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314B65" w:rsidR="001E41F3" w:rsidRDefault="001E41F3">
      <w:pPr>
        <w:pStyle w:val="CRCoverPage"/>
        <w:tabs>
          <w:tab w:val="right" w:pos="9639"/>
        </w:tabs>
        <w:spacing w:after="0"/>
        <w:rPr>
          <w:b/>
          <w:i/>
          <w:noProof/>
          <w:sz w:val="28"/>
        </w:rPr>
      </w:pPr>
      <w:r>
        <w:rPr>
          <w:b/>
          <w:noProof/>
          <w:sz w:val="24"/>
        </w:rPr>
        <w:t>3GPP TSG-</w:t>
      </w:r>
      <w:r w:rsidR="0019681B">
        <w:fldChar w:fldCharType="begin"/>
      </w:r>
      <w:r w:rsidR="0019681B">
        <w:instrText xml:space="preserve"> DOCPROPERTY  TSG/WGRef  \* MERGEFORMAT </w:instrText>
      </w:r>
      <w:r w:rsidR="0019681B">
        <w:fldChar w:fldCharType="separate"/>
      </w:r>
      <w:r w:rsidR="003609EF">
        <w:rPr>
          <w:b/>
          <w:noProof/>
          <w:sz w:val="24"/>
        </w:rPr>
        <w:t>RAN5</w:t>
      </w:r>
      <w:r w:rsidR="0019681B">
        <w:rPr>
          <w:b/>
          <w:noProof/>
          <w:sz w:val="24"/>
        </w:rPr>
        <w:fldChar w:fldCharType="end"/>
      </w:r>
      <w:r w:rsidR="00C66BA2">
        <w:rPr>
          <w:b/>
          <w:noProof/>
          <w:sz w:val="24"/>
        </w:rPr>
        <w:t xml:space="preserve"> </w:t>
      </w:r>
      <w:r>
        <w:rPr>
          <w:b/>
          <w:noProof/>
          <w:sz w:val="24"/>
        </w:rPr>
        <w:t>Meeting #</w:t>
      </w:r>
      <w:r w:rsidR="0019681B">
        <w:fldChar w:fldCharType="begin"/>
      </w:r>
      <w:r w:rsidR="0019681B">
        <w:instrText xml:space="preserve"> DOCPROPERTY  MtgSeq  \* MERGEFORMAT </w:instrText>
      </w:r>
      <w:r w:rsidR="0019681B">
        <w:fldChar w:fldCharType="separate"/>
      </w:r>
      <w:r w:rsidR="00EB09B7" w:rsidRPr="00EB09B7">
        <w:rPr>
          <w:b/>
          <w:noProof/>
          <w:sz w:val="24"/>
        </w:rPr>
        <w:t>94</w:t>
      </w:r>
      <w:r w:rsidR="0019681B">
        <w:rPr>
          <w:b/>
          <w:noProof/>
          <w:sz w:val="24"/>
        </w:rPr>
        <w:fldChar w:fldCharType="end"/>
      </w:r>
      <w:r w:rsidR="0019681B">
        <w:fldChar w:fldCharType="begin"/>
      </w:r>
      <w:r w:rsidR="0019681B">
        <w:instrText xml:space="preserve"> DOCPROPERTY  MtgTitle  \* MERGEFORMAT </w:instrText>
      </w:r>
      <w:r w:rsidR="0019681B">
        <w:fldChar w:fldCharType="separate"/>
      </w:r>
      <w:r w:rsidR="00EB09B7">
        <w:rPr>
          <w:b/>
          <w:noProof/>
          <w:sz w:val="24"/>
        </w:rPr>
        <w:t>-e</w:t>
      </w:r>
      <w:r w:rsidR="0019681B">
        <w:rPr>
          <w:b/>
          <w:noProof/>
          <w:sz w:val="24"/>
        </w:rPr>
        <w:fldChar w:fldCharType="end"/>
      </w:r>
      <w:r>
        <w:rPr>
          <w:b/>
          <w:i/>
          <w:noProof/>
          <w:sz w:val="28"/>
        </w:rPr>
        <w:tab/>
      </w:r>
      <w:r w:rsidR="0019681B">
        <w:fldChar w:fldCharType="begin"/>
      </w:r>
      <w:r w:rsidR="0019681B">
        <w:instrText xml:space="preserve"> DOCPROPERTY  Tdoc#  \* MERGEFORMAT </w:instrText>
      </w:r>
      <w:r w:rsidR="0019681B">
        <w:fldChar w:fldCharType="separate"/>
      </w:r>
      <w:r w:rsidR="00E13F3D" w:rsidRPr="00E13F3D">
        <w:rPr>
          <w:b/>
          <w:i/>
          <w:noProof/>
          <w:sz w:val="28"/>
        </w:rPr>
        <w:t>R5-221</w:t>
      </w:r>
      <w:r w:rsidR="0019681B">
        <w:rPr>
          <w:b/>
          <w:i/>
          <w:noProof/>
          <w:sz w:val="28"/>
        </w:rPr>
        <w:fldChar w:fldCharType="end"/>
      </w:r>
      <w:r w:rsidR="001D7315">
        <w:rPr>
          <w:b/>
          <w:i/>
          <w:noProof/>
          <w:sz w:val="28"/>
        </w:rPr>
        <w:t>846</w:t>
      </w:r>
    </w:p>
    <w:p w14:paraId="7CB45193" w14:textId="77777777" w:rsidR="001E41F3" w:rsidRDefault="001968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681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681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D6AA3" w:rsidR="001E41F3" w:rsidRPr="00410371" w:rsidRDefault="001D731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681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681B">
            <w:pPr>
              <w:pStyle w:val="CRCoverPage"/>
              <w:spacing w:after="0"/>
              <w:ind w:left="100"/>
              <w:rPr>
                <w:noProof/>
              </w:rPr>
            </w:pPr>
            <w:r>
              <w:fldChar w:fldCharType="begin"/>
            </w:r>
            <w:r>
              <w:instrText xml:space="preserve"> DOCPROPERTY  CrTitle  \* MERGEFORMAT </w:instrText>
            </w:r>
            <w:r>
              <w:fldChar w:fldCharType="separate"/>
            </w:r>
            <w:r w:rsidR="002640DD">
              <w:t>Introduction of FR1 CA SDR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681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CDMA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22144" w:rsidR="001E41F3" w:rsidRDefault="00B514D5" w:rsidP="00547111">
            <w:pPr>
              <w:pStyle w:val="CRCoverPage"/>
              <w:spacing w:after="0"/>
              <w:ind w:left="100"/>
              <w:rPr>
                <w:noProof/>
              </w:rPr>
            </w:pPr>
            <w:r>
              <w:t>R5</w:t>
            </w:r>
            <w:r w:rsidR="0019681B">
              <w:fldChar w:fldCharType="begin"/>
            </w:r>
            <w:r w:rsidR="0019681B">
              <w:instrText xml:space="preserve"> DOCPROPERTY  SourceIfTsg  \* MERGEFORMAT </w:instrText>
            </w:r>
            <w:r w:rsidR="0019681B">
              <w:fldChar w:fldCharType="separate"/>
            </w:r>
            <w:r w:rsidR="0019681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681B">
            <w:pPr>
              <w:pStyle w:val="CRCoverPage"/>
              <w:spacing w:after="0"/>
              <w:ind w:left="100"/>
              <w:rPr>
                <w:noProof/>
              </w:rPr>
            </w:pPr>
            <w:r>
              <w:fldChar w:fldCharType="begin"/>
            </w:r>
            <w:r>
              <w:instrText xml:space="preserve"> DOCPROPERTY  RelatedWis  \* MERGEFORMAT </w:instrText>
            </w:r>
            <w:r>
              <w:fldChar w:fldCharType="separate"/>
            </w:r>
            <w:r w:rsidR="00E13F3D">
              <w:rPr>
                <w:noProof/>
              </w:rPr>
              <w:t>NR_perf_enh-UEConTest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681B">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68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681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480DC1" w:rsidR="001E41F3" w:rsidRDefault="002604AC">
            <w:pPr>
              <w:pStyle w:val="CRCoverPage"/>
              <w:spacing w:after="0"/>
              <w:ind w:left="100"/>
              <w:rPr>
                <w:noProof/>
              </w:rPr>
            </w:pPr>
            <w:r>
              <w:rPr>
                <w:noProof/>
              </w:rPr>
              <w:t>FR1 CA SDR test case is currently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05FC5D" w:rsidR="001E41F3" w:rsidRDefault="002604AC">
            <w:pPr>
              <w:pStyle w:val="CRCoverPage"/>
              <w:spacing w:after="0"/>
              <w:ind w:left="100"/>
              <w:rPr>
                <w:noProof/>
              </w:rPr>
            </w:pPr>
            <w:r>
              <w:rPr>
                <w:noProof/>
              </w:rPr>
              <w:t>Added contents for FR1 CA SDR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CEB48" w:rsidR="001E41F3" w:rsidRDefault="002604AC">
            <w:pPr>
              <w:pStyle w:val="CRCoverPage"/>
              <w:spacing w:after="0"/>
              <w:ind w:left="100"/>
              <w:rPr>
                <w:noProof/>
              </w:rPr>
            </w:pPr>
            <w:r>
              <w:rPr>
                <w:noProof/>
              </w:rPr>
              <w:t>This aspect of the 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F239D" w:rsidR="001E41F3" w:rsidRDefault="00B514D5">
            <w:pPr>
              <w:pStyle w:val="CRCoverPage"/>
              <w:spacing w:after="0"/>
              <w:ind w:left="100"/>
              <w:rPr>
                <w:noProof/>
              </w:rPr>
            </w:pPr>
            <w:r>
              <w:rPr>
                <w:noProof/>
              </w:rPr>
              <w:t>5.5A.1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16EBDD" w:rsidR="008863B9" w:rsidRDefault="001D7315">
            <w:pPr>
              <w:pStyle w:val="CRCoverPage"/>
              <w:spacing w:after="0"/>
              <w:ind w:left="100"/>
              <w:rPr>
                <w:noProof/>
              </w:rPr>
            </w:pPr>
            <w:r>
              <w:rPr>
                <w:noProof/>
              </w:rPr>
              <w:t xml:space="preserve">R5-221156r1 </w:t>
            </w:r>
            <w:r>
              <w:rPr>
                <w:noProof/>
              </w:rPr>
              <w:sym w:font="Wingdings" w:char="F0E0"/>
            </w:r>
            <w:r>
              <w:rPr>
                <w:noProof/>
              </w:rPr>
              <w:t xml:space="preserve"> R5-221846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7C53C" w14:textId="77777777" w:rsidR="00011F11" w:rsidRPr="007D0891" w:rsidRDefault="00011F11" w:rsidP="00011F11">
      <w:pPr>
        <w:pStyle w:val="Heading3"/>
      </w:pPr>
      <w:bookmarkStart w:id="1" w:name="_Toc27479479"/>
      <w:bookmarkStart w:id="2" w:name="_Toc36058666"/>
      <w:bookmarkStart w:id="3" w:name="_Toc44067589"/>
      <w:bookmarkStart w:id="4" w:name="_Toc52716515"/>
      <w:bookmarkStart w:id="5" w:name="_Toc58239160"/>
      <w:bookmarkStart w:id="6" w:name="_Toc68246742"/>
      <w:bookmarkStart w:id="7" w:name="_Toc75790055"/>
      <w:bookmarkStart w:id="8" w:name="_Toc84264747"/>
      <w:bookmarkStart w:id="9" w:name="_Toc90560889"/>
      <w:bookmarkStart w:id="10" w:name="_Hlk8242857"/>
      <w:r w:rsidRPr="007D0891">
        <w:lastRenderedPageBreak/>
        <w:t>5.5.1</w:t>
      </w:r>
      <w:r w:rsidRPr="007D0891">
        <w:tab/>
        <w:t>FR1 Sustained downlink data rate performance for single carrier</w:t>
      </w:r>
      <w:bookmarkEnd w:id="1"/>
      <w:bookmarkEnd w:id="2"/>
      <w:bookmarkEnd w:id="3"/>
      <w:bookmarkEnd w:id="4"/>
      <w:bookmarkEnd w:id="5"/>
      <w:bookmarkEnd w:id="6"/>
      <w:bookmarkEnd w:id="7"/>
      <w:bookmarkEnd w:id="8"/>
      <w:bookmarkEnd w:id="9"/>
    </w:p>
    <w:p w14:paraId="2B664DE3" w14:textId="77777777" w:rsidR="00011F11" w:rsidRPr="007D0891" w:rsidRDefault="00011F11" w:rsidP="00011F11">
      <w:pPr>
        <w:pStyle w:val="H6"/>
      </w:pPr>
      <w:r w:rsidRPr="007D0891">
        <w:t>5.5.1.1</w:t>
      </w:r>
      <w:r w:rsidRPr="007D0891">
        <w:tab/>
        <w:t>Test Purpose</w:t>
      </w:r>
    </w:p>
    <w:p w14:paraId="0EC6D50F" w14:textId="77777777" w:rsidR="00011F11" w:rsidRPr="007D0891" w:rsidRDefault="00011F11" w:rsidP="00011F11">
      <w:r w:rsidRPr="007D0891">
        <w:rPr>
          <w:rFonts w:eastAsia="SimSun"/>
        </w:rPr>
        <w:t>The purpose of the test is to verify that the Layer 1 and Layer 2 correctly process in a sustained manner the received packets corresponding to the maximum data rate indicated by UE capabilities</w:t>
      </w:r>
      <w:r w:rsidRPr="007D0891">
        <w:rPr>
          <w:rFonts w:eastAsia="SimSun"/>
          <w:i/>
        </w:rPr>
        <w:t>.</w:t>
      </w:r>
      <w:r w:rsidRPr="007D089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CE860E2" w14:textId="77777777" w:rsidR="00011F11" w:rsidRPr="007D0891" w:rsidRDefault="00011F11" w:rsidP="00011F11">
      <w:pPr>
        <w:pStyle w:val="H6"/>
      </w:pPr>
      <w:r w:rsidRPr="007D0891">
        <w:t>5.5.1.2</w:t>
      </w:r>
      <w:r w:rsidRPr="007D0891">
        <w:tab/>
        <w:t>Test Applicability</w:t>
      </w:r>
    </w:p>
    <w:p w14:paraId="79D9C665" w14:textId="77777777" w:rsidR="00011F11" w:rsidRPr="007D0891" w:rsidRDefault="00011F11" w:rsidP="00011F11">
      <w:r w:rsidRPr="007D0891">
        <w:t>This test applies to all types of NR UE release 15 and forward.</w:t>
      </w:r>
    </w:p>
    <w:p w14:paraId="329CFA1E" w14:textId="77777777" w:rsidR="00011F11" w:rsidRPr="007D0891" w:rsidRDefault="00011F11" w:rsidP="00011F11">
      <w:pPr>
        <w:pStyle w:val="H6"/>
      </w:pPr>
      <w:r w:rsidRPr="007D0891">
        <w:t>5.5.1.3</w:t>
      </w:r>
      <w:r w:rsidRPr="007D0891">
        <w:tab/>
        <w:t>Minimum conformance requirements</w:t>
      </w:r>
    </w:p>
    <w:p w14:paraId="4B341A41" w14:textId="77777777" w:rsidR="00011F11" w:rsidRPr="007D0891" w:rsidRDefault="00011F11" w:rsidP="00011F11">
      <w:pPr>
        <w:rPr>
          <w:rFonts w:eastAsia="SimSun"/>
        </w:rPr>
      </w:pPr>
      <w:r w:rsidRPr="007D0891">
        <w:rPr>
          <w:rFonts w:eastAsia="SimSun"/>
        </w:rPr>
        <w:t>The requirements in this clause are applicable to the FR1 single carrier case.</w:t>
      </w:r>
    </w:p>
    <w:p w14:paraId="28E002C9" w14:textId="77777777" w:rsidR="00011F11" w:rsidRPr="007D0891" w:rsidRDefault="00011F11" w:rsidP="00011F11">
      <w:pPr>
        <w:rPr>
          <w:rFonts w:eastAsia="SimSun"/>
        </w:rPr>
      </w:pPr>
      <w:r w:rsidRPr="007D0891">
        <w:rPr>
          <w:rFonts w:eastAsia="SimSun"/>
        </w:rPr>
        <w:t>The TB success rate shall be higher than 85% when PDSCH is scheduled with MCS defined for the channel bandwidth with the downlink physical channel setup according to Annex C.3.1.</w:t>
      </w:r>
    </w:p>
    <w:p w14:paraId="34D7A453" w14:textId="77777777" w:rsidR="00011F11" w:rsidRPr="007D0891" w:rsidRDefault="00011F11" w:rsidP="00011F11">
      <w:pPr>
        <w:rPr>
          <w:rFonts w:eastAsia="SimSun"/>
        </w:rPr>
      </w:pPr>
      <w:r w:rsidRPr="007D0891">
        <w:rPr>
          <w:rFonts w:eastAsia="SimSun"/>
        </w:rPr>
        <w:t>The TB success rate is defined as 100%*</w:t>
      </w:r>
      <w:proofErr w:type="spellStart"/>
      <w:r w:rsidRPr="007D0891">
        <w:rPr>
          <w:rFonts w:eastAsia="SimSun"/>
        </w:rPr>
        <w:t>N</w:t>
      </w:r>
      <w:r w:rsidRPr="007D0891">
        <w:rPr>
          <w:rFonts w:eastAsia="SimSun"/>
          <w:sz w:val="14"/>
          <w:szCs w:val="14"/>
        </w:rPr>
        <w:t>DL_correct_rx</w:t>
      </w:r>
      <w:proofErr w:type="spellEnd"/>
      <w:r w:rsidRPr="007D0891">
        <w:rPr>
          <w:rFonts w:eastAsia="SimSun"/>
          <w:sz w:val="14"/>
          <w:szCs w:val="14"/>
          <w:vertAlign w:val="subscript"/>
        </w:rPr>
        <w:t xml:space="preserve"> </w:t>
      </w:r>
      <w:r w:rsidRPr="007D0891">
        <w:rPr>
          <w:rFonts w:eastAsia="SimSun"/>
        </w:rPr>
        <w:t>/ (</w:t>
      </w:r>
      <w:proofErr w:type="spellStart"/>
      <w:r w:rsidRPr="007D0891">
        <w:rPr>
          <w:rFonts w:eastAsia="SimSun"/>
        </w:rPr>
        <w:t>N</w:t>
      </w:r>
      <w:r w:rsidRPr="007D0891">
        <w:rPr>
          <w:rFonts w:eastAsia="SimSun"/>
          <w:sz w:val="14"/>
          <w:szCs w:val="14"/>
        </w:rPr>
        <w:t>DL_newtx</w:t>
      </w:r>
      <w:proofErr w:type="spellEnd"/>
      <w:r w:rsidRPr="007D0891">
        <w:rPr>
          <w:rFonts w:eastAsia="SimSun"/>
          <w:sz w:val="14"/>
          <w:szCs w:val="14"/>
        </w:rPr>
        <w:t xml:space="preserve"> </w:t>
      </w:r>
      <w:r w:rsidRPr="007D0891">
        <w:rPr>
          <w:rFonts w:eastAsia="SimSun"/>
        </w:rPr>
        <w:t xml:space="preserve">+ </w:t>
      </w:r>
      <w:proofErr w:type="spellStart"/>
      <w:r w:rsidRPr="007D0891">
        <w:rPr>
          <w:rFonts w:eastAsia="SimSun"/>
        </w:rPr>
        <w:t>N</w:t>
      </w:r>
      <w:r w:rsidRPr="007D0891">
        <w:rPr>
          <w:rFonts w:eastAsia="SimSun"/>
          <w:sz w:val="14"/>
          <w:szCs w:val="14"/>
        </w:rPr>
        <w:t>DL_retx</w:t>
      </w:r>
      <w:proofErr w:type="spellEnd"/>
      <w:r w:rsidRPr="007D0891">
        <w:rPr>
          <w:rFonts w:eastAsia="SimSun"/>
        </w:rPr>
        <w:t xml:space="preserve">), where </w:t>
      </w:r>
      <w:proofErr w:type="spellStart"/>
      <w:r w:rsidRPr="007D0891">
        <w:rPr>
          <w:rFonts w:eastAsia="SimSun"/>
        </w:rPr>
        <w:t>N</w:t>
      </w:r>
      <w:r w:rsidRPr="007D0891">
        <w:rPr>
          <w:rFonts w:eastAsia="SimSun"/>
          <w:sz w:val="14"/>
          <w:szCs w:val="14"/>
        </w:rPr>
        <w:t>DL_newtx</w:t>
      </w:r>
      <w:proofErr w:type="spellEnd"/>
      <w:r w:rsidRPr="007D0891">
        <w:rPr>
          <w:rFonts w:eastAsia="SimSun"/>
          <w:sz w:val="14"/>
          <w:szCs w:val="14"/>
        </w:rPr>
        <w:t xml:space="preserve"> </w:t>
      </w:r>
      <w:r w:rsidRPr="007D0891">
        <w:rPr>
          <w:rFonts w:eastAsia="SimSun"/>
        </w:rPr>
        <w:t xml:space="preserve">is the number of newly transmitted DL transport blocks, </w:t>
      </w:r>
      <w:proofErr w:type="spellStart"/>
      <w:r w:rsidRPr="007D0891">
        <w:rPr>
          <w:rFonts w:eastAsia="SimSun"/>
        </w:rPr>
        <w:t>N</w:t>
      </w:r>
      <w:r w:rsidRPr="007D0891">
        <w:rPr>
          <w:rFonts w:eastAsia="SimSun"/>
          <w:sz w:val="14"/>
          <w:szCs w:val="14"/>
        </w:rPr>
        <w:t>DL_retx</w:t>
      </w:r>
      <w:proofErr w:type="spellEnd"/>
      <w:r w:rsidRPr="007D0891">
        <w:rPr>
          <w:rFonts w:eastAsia="SimSun"/>
          <w:sz w:val="14"/>
          <w:szCs w:val="14"/>
        </w:rPr>
        <w:t xml:space="preserve"> </w:t>
      </w:r>
      <w:r w:rsidRPr="007D0891">
        <w:rPr>
          <w:rFonts w:eastAsia="SimSun"/>
        </w:rPr>
        <w:t xml:space="preserve">is the number of retransmitted DL transport blocks, and </w:t>
      </w:r>
      <w:proofErr w:type="spellStart"/>
      <w:r w:rsidRPr="007D0891">
        <w:rPr>
          <w:rFonts w:eastAsia="SimSun"/>
        </w:rPr>
        <w:t>N</w:t>
      </w:r>
      <w:r w:rsidRPr="007D0891">
        <w:rPr>
          <w:rFonts w:eastAsia="SimSun"/>
          <w:sz w:val="14"/>
          <w:szCs w:val="14"/>
        </w:rPr>
        <w:t>DL_correct_rx</w:t>
      </w:r>
      <w:proofErr w:type="spellEnd"/>
      <w:r w:rsidRPr="007D0891">
        <w:rPr>
          <w:rFonts w:eastAsia="SimSun"/>
          <w:sz w:val="14"/>
          <w:szCs w:val="14"/>
        </w:rPr>
        <w:t xml:space="preserve"> </w:t>
      </w:r>
      <w:r w:rsidRPr="007D0891">
        <w:rPr>
          <w:rFonts w:eastAsia="SimSun"/>
        </w:rPr>
        <w:t>is the number of correctly received DL transport blocks.</w:t>
      </w:r>
    </w:p>
    <w:p w14:paraId="4FC7CCAF" w14:textId="77777777" w:rsidR="00011F11" w:rsidRPr="007D0891" w:rsidRDefault="00011F11" w:rsidP="00011F11">
      <w:pPr>
        <w:rPr>
          <w:rFonts w:eastAsia="SimSun"/>
        </w:rPr>
      </w:pPr>
      <w:r w:rsidRPr="007D0891">
        <w:rPr>
          <w:rFonts w:eastAsia="SimSun"/>
        </w:rPr>
        <w:t>The common test parameters are specified in Table 5.5.1.3-1. The parameters specified in Table 5.5.1.3-2 are applicable for tests on FDD bands and parameters specified in Table 5.5.1.3-3 are applicable for tests on TDD bands.</w:t>
      </w:r>
    </w:p>
    <w:p w14:paraId="3F0428D2" w14:textId="77777777" w:rsidR="00011F11" w:rsidRPr="007D0891" w:rsidRDefault="00011F11" w:rsidP="00011F11">
      <w:pPr>
        <w:rPr>
          <w:rFonts w:eastAsia="SimSun"/>
          <w:lang w:eastAsia="zh-CN"/>
        </w:rPr>
      </w:pPr>
      <w:r w:rsidRPr="007D0891">
        <w:rPr>
          <w:rFonts w:eastAsia="SimSun"/>
          <w:lang w:eastAsia="zh-CN"/>
        </w:rPr>
        <w:t xml:space="preserve">Unless otherwise stated, no user data is scheduled on slot #0, 10 and 11 within 20 </w:t>
      </w:r>
      <w:proofErr w:type="spellStart"/>
      <w:r w:rsidRPr="007D0891">
        <w:rPr>
          <w:rFonts w:eastAsia="SimSun"/>
          <w:lang w:eastAsia="zh-CN"/>
        </w:rPr>
        <w:t>ms</w:t>
      </w:r>
      <w:proofErr w:type="spellEnd"/>
      <w:r w:rsidRPr="007D0891">
        <w:rPr>
          <w:rFonts w:eastAsia="SimSun"/>
          <w:lang w:eastAsia="zh-CN"/>
        </w:rPr>
        <w:t xml:space="preserve"> for SCS 15 kHz.</w:t>
      </w:r>
    </w:p>
    <w:p w14:paraId="1D9ED290" w14:textId="77777777" w:rsidR="00011F11" w:rsidRPr="007D0891" w:rsidRDefault="00011F11" w:rsidP="00011F11">
      <w:pPr>
        <w:rPr>
          <w:rFonts w:eastAsia="SimSun"/>
          <w:lang w:eastAsia="zh-CN"/>
        </w:rPr>
      </w:pPr>
      <w:r w:rsidRPr="007D0891">
        <w:rPr>
          <w:rFonts w:eastAsia="SimSun"/>
          <w:lang w:eastAsia="zh-CN"/>
        </w:rPr>
        <w:t xml:space="preserve">Unless otherwise stated, no user data is scheduled on slot #0, 20 and 21 within 20 </w:t>
      </w:r>
      <w:proofErr w:type="spellStart"/>
      <w:r w:rsidRPr="007D0891">
        <w:rPr>
          <w:rFonts w:eastAsia="SimSun"/>
          <w:lang w:eastAsia="zh-CN"/>
        </w:rPr>
        <w:t>ms</w:t>
      </w:r>
      <w:proofErr w:type="spellEnd"/>
      <w:r w:rsidRPr="007D0891">
        <w:rPr>
          <w:rFonts w:eastAsia="SimSun"/>
          <w:lang w:eastAsia="zh-CN"/>
        </w:rPr>
        <w:t xml:space="preserve"> for SCS 30 kHz.</w:t>
      </w:r>
    </w:p>
    <w:p w14:paraId="7100A2B8" w14:textId="77777777" w:rsidR="00011F11" w:rsidRPr="007D0891" w:rsidRDefault="00011F11" w:rsidP="00011F11">
      <w:pPr>
        <w:pStyle w:val="TH"/>
      </w:pPr>
      <w:r w:rsidRPr="007D0891">
        <w:lastRenderedPageBreak/>
        <w:t>Table 5.5.1.3-1</w:t>
      </w:r>
      <w:r w:rsidRPr="007D0891">
        <w:rPr>
          <w:lang w:eastAsia="zh-CN"/>
        </w:rPr>
        <w:t>:</w:t>
      </w:r>
      <w:r w:rsidRPr="007D0891">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011F11" w:rsidRPr="007D0891" w14:paraId="04B1BC02" w14:textId="77777777" w:rsidTr="00B42A4D">
        <w:tc>
          <w:tcPr>
            <w:tcW w:w="5480" w:type="dxa"/>
            <w:gridSpan w:val="3"/>
            <w:shd w:val="clear" w:color="auto" w:fill="auto"/>
          </w:tcPr>
          <w:p w14:paraId="406F66D4"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lastRenderedPageBreak/>
              <w:t>Parameter</w:t>
            </w:r>
          </w:p>
        </w:tc>
        <w:tc>
          <w:tcPr>
            <w:tcW w:w="801" w:type="dxa"/>
            <w:shd w:val="clear" w:color="auto" w:fill="auto"/>
          </w:tcPr>
          <w:p w14:paraId="0CC8A1C5"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Unit</w:t>
            </w:r>
          </w:p>
        </w:tc>
        <w:tc>
          <w:tcPr>
            <w:tcW w:w="3340" w:type="dxa"/>
            <w:shd w:val="clear" w:color="auto" w:fill="auto"/>
          </w:tcPr>
          <w:p w14:paraId="07F2B260"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Value</w:t>
            </w:r>
          </w:p>
        </w:tc>
      </w:tr>
      <w:tr w:rsidR="00011F11" w:rsidRPr="007D0891" w14:paraId="21A5C2C6" w14:textId="77777777" w:rsidTr="00B42A4D">
        <w:tc>
          <w:tcPr>
            <w:tcW w:w="5480" w:type="dxa"/>
            <w:gridSpan w:val="3"/>
            <w:shd w:val="clear" w:color="auto" w:fill="auto"/>
            <w:vAlign w:val="center"/>
          </w:tcPr>
          <w:p w14:paraId="318655DF"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PDSCH transmission scheme</w:t>
            </w:r>
          </w:p>
        </w:tc>
        <w:tc>
          <w:tcPr>
            <w:tcW w:w="801" w:type="dxa"/>
            <w:shd w:val="clear" w:color="auto" w:fill="auto"/>
            <w:vAlign w:val="center"/>
          </w:tcPr>
          <w:p w14:paraId="099907E2"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4ED0219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Transmission scheme 1</w:t>
            </w:r>
          </w:p>
        </w:tc>
      </w:tr>
      <w:tr w:rsidR="00011F11" w:rsidRPr="007D0891" w14:paraId="1C617CA0" w14:textId="77777777" w:rsidTr="00B42A4D">
        <w:tc>
          <w:tcPr>
            <w:tcW w:w="5480" w:type="dxa"/>
            <w:gridSpan w:val="3"/>
            <w:shd w:val="clear" w:color="auto" w:fill="auto"/>
            <w:vAlign w:val="center"/>
          </w:tcPr>
          <w:p w14:paraId="6F2DF7C0" w14:textId="77777777" w:rsidR="00011F11" w:rsidRPr="007D0891" w:rsidRDefault="00011F11" w:rsidP="00B42A4D">
            <w:pPr>
              <w:keepNext/>
              <w:keepLines/>
              <w:spacing w:after="0"/>
              <w:rPr>
                <w:rFonts w:ascii="Arial" w:eastAsia="SimSun" w:hAnsi="Arial"/>
                <w:sz w:val="18"/>
                <w:lang w:eastAsia="ja-JP"/>
              </w:rPr>
            </w:pPr>
            <w:r w:rsidRPr="007D0891">
              <w:rPr>
                <w:rFonts w:ascii="Arial" w:eastAsia="SimSun" w:hAnsi="Arial"/>
                <w:sz w:val="18"/>
                <w:lang w:eastAsia="ja-JP"/>
              </w:rPr>
              <w:t>EPRE ratio of PTRS to PDSCH</w:t>
            </w:r>
          </w:p>
        </w:tc>
        <w:tc>
          <w:tcPr>
            <w:tcW w:w="801" w:type="dxa"/>
            <w:shd w:val="clear" w:color="auto" w:fill="auto"/>
            <w:vAlign w:val="center"/>
          </w:tcPr>
          <w:p w14:paraId="5186681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dB</w:t>
            </w:r>
          </w:p>
        </w:tc>
        <w:tc>
          <w:tcPr>
            <w:tcW w:w="3340" w:type="dxa"/>
            <w:shd w:val="clear" w:color="auto" w:fill="auto"/>
            <w:vAlign w:val="center"/>
          </w:tcPr>
          <w:p w14:paraId="2C538D5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r>
      <w:tr w:rsidR="00011F11" w:rsidRPr="007D0891" w14:paraId="02FCEFB4" w14:textId="77777777" w:rsidTr="00B42A4D">
        <w:tc>
          <w:tcPr>
            <w:tcW w:w="5480" w:type="dxa"/>
            <w:gridSpan w:val="3"/>
            <w:shd w:val="clear" w:color="auto" w:fill="auto"/>
            <w:vAlign w:val="center"/>
          </w:tcPr>
          <w:p w14:paraId="62F6C6F0" w14:textId="77777777" w:rsidR="00011F11" w:rsidRPr="007D0891" w:rsidRDefault="00011F11" w:rsidP="00B42A4D">
            <w:pPr>
              <w:keepNext/>
              <w:keepLines/>
              <w:spacing w:after="0"/>
              <w:rPr>
                <w:rFonts w:ascii="Arial" w:eastAsia="SimSun" w:hAnsi="Arial"/>
                <w:sz w:val="18"/>
                <w:lang w:eastAsia="ja-JP"/>
              </w:rPr>
            </w:pPr>
            <w:r w:rsidRPr="007D0891">
              <w:rPr>
                <w:rFonts w:ascii="Arial" w:eastAsia="SimSun" w:hAnsi="Arial"/>
                <w:sz w:val="18"/>
              </w:rPr>
              <w:t>Channel bandwidth</w:t>
            </w:r>
          </w:p>
        </w:tc>
        <w:tc>
          <w:tcPr>
            <w:tcW w:w="801" w:type="dxa"/>
            <w:shd w:val="clear" w:color="auto" w:fill="auto"/>
            <w:vAlign w:val="center"/>
          </w:tcPr>
          <w:p w14:paraId="303AC39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MHz</w:t>
            </w:r>
          </w:p>
        </w:tc>
        <w:tc>
          <w:tcPr>
            <w:tcW w:w="3340" w:type="dxa"/>
            <w:shd w:val="clear" w:color="auto" w:fill="auto"/>
            <w:vAlign w:val="center"/>
          </w:tcPr>
          <w:p w14:paraId="596E995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Channel bandwidth from selected CA bandwidth combination</w:t>
            </w:r>
          </w:p>
        </w:tc>
      </w:tr>
      <w:tr w:rsidR="00011F11" w:rsidRPr="007D0891" w14:paraId="336232B9" w14:textId="77777777" w:rsidTr="00B42A4D">
        <w:tc>
          <w:tcPr>
            <w:tcW w:w="1807" w:type="dxa"/>
            <w:vMerge w:val="restart"/>
            <w:shd w:val="clear" w:color="auto" w:fill="auto"/>
            <w:vAlign w:val="center"/>
          </w:tcPr>
          <w:p w14:paraId="3C848B1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Common serving cell parameters</w:t>
            </w:r>
          </w:p>
        </w:tc>
        <w:tc>
          <w:tcPr>
            <w:tcW w:w="3673" w:type="dxa"/>
            <w:gridSpan w:val="2"/>
            <w:shd w:val="clear" w:color="auto" w:fill="auto"/>
            <w:vAlign w:val="center"/>
          </w:tcPr>
          <w:p w14:paraId="43D965ED" w14:textId="77777777" w:rsidR="00011F11" w:rsidRPr="007D0891" w:rsidRDefault="00011F11" w:rsidP="00B42A4D">
            <w:pPr>
              <w:keepNext/>
              <w:keepLines/>
              <w:spacing w:after="0"/>
              <w:rPr>
                <w:rFonts w:eastAsia="SimSun"/>
              </w:rPr>
            </w:pPr>
            <w:r w:rsidRPr="007D0891">
              <w:rPr>
                <w:rFonts w:ascii="Arial" w:eastAsia="SimSun" w:hAnsi="Arial"/>
                <w:sz w:val="18"/>
              </w:rPr>
              <w:t>Physical Cell ID</w:t>
            </w:r>
          </w:p>
        </w:tc>
        <w:tc>
          <w:tcPr>
            <w:tcW w:w="801" w:type="dxa"/>
            <w:shd w:val="clear" w:color="auto" w:fill="auto"/>
            <w:vAlign w:val="center"/>
          </w:tcPr>
          <w:p w14:paraId="0627FAC9"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46CCA1A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w:t>
            </w:r>
          </w:p>
        </w:tc>
      </w:tr>
      <w:tr w:rsidR="00011F11" w:rsidRPr="007D0891" w14:paraId="405CC2C7" w14:textId="77777777" w:rsidTr="00B42A4D">
        <w:tc>
          <w:tcPr>
            <w:tcW w:w="1807" w:type="dxa"/>
            <w:vMerge/>
            <w:shd w:val="clear" w:color="auto" w:fill="auto"/>
            <w:vAlign w:val="center"/>
          </w:tcPr>
          <w:p w14:paraId="5940BFBE"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2408C261"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 xml:space="preserve">SSB position in </w:t>
            </w:r>
            <w:r w:rsidRPr="007D0891">
              <w:rPr>
                <w:rFonts w:ascii="Arial" w:eastAsia="SimSun" w:hAnsi="Arial"/>
                <w:sz w:val="18"/>
                <w:szCs w:val="22"/>
                <w:lang w:eastAsia="ja-JP"/>
              </w:rPr>
              <w:t>burst</w:t>
            </w:r>
          </w:p>
        </w:tc>
        <w:tc>
          <w:tcPr>
            <w:tcW w:w="801" w:type="dxa"/>
            <w:shd w:val="clear" w:color="auto" w:fill="auto"/>
            <w:vAlign w:val="center"/>
          </w:tcPr>
          <w:p w14:paraId="7F15BB5B"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7FC1942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First SSB in Slot #0</w:t>
            </w:r>
          </w:p>
        </w:tc>
      </w:tr>
      <w:tr w:rsidR="00011F11" w:rsidRPr="007D0891" w14:paraId="59075C05" w14:textId="77777777" w:rsidTr="00B42A4D">
        <w:tc>
          <w:tcPr>
            <w:tcW w:w="1807" w:type="dxa"/>
            <w:vMerge/>
            <w:shd w:val="clear" w:color="auto" w:fill="auto"/>
            <w:vAlign w:val="center"/>
          </w:tcPr>
          <w:p w14:paraId="41A931D2"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12E923D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SSB periodicity</w:t>
            </w:r>
          </w:p>
        </w:tc>
        <w:tc>
          <w:tcPr>
            <w:tcW w:w="801" w:type="dxa"/>
            <w:shd w:val="clear" w:color="auto" w:fill="auto"/>
            <w:vAlign w:val="center"/>
          </w:tcPr>
          <w:p w14:paraId="15111E84" w14:textId="77777777" w:rsidR="00011F11" w:rsidRPr="007D0891" w:rsidRDefault="00011F11" w:rsidP="00B42A4D">
            <w:pPr>
              <w:keepNext/>
              <w:keepLines/>
              <w:spacing w:after="0"/>
              <w:jc w:val="center"/>
              <w:rPr>
                <w:rFonts w:ascii="Arial" w:eastAsia="SimSun" w:hAnsi="Arial"/>
                <w:sz w:val="18"/>
              </w:rPr>
            </w:pPr>
            <w:proofErr w:type="spellStart"/>
            <w:r w:rsidRPr="007D0891">
              <w:rPr>
                <w:rFonts w:ascii="Arial" w:eastAsia="SimSun" w:hAnsi="Arial"/>
                <w:sz w:val="18"/>
              </w:rPr>
              <w:t>ms</w:t>
            </w:r>
            <w:proofErr w:type="spellEnd"/>
          </w:p>
        </w:tc>
        <w:tc>
          <w:tcPr>
            <w:tcW w:w="3340" w:type="dxa"/>
            <w:shd w:val="clear" w:color="auto" w:fill="auto"/>
            <w:vAlign w:val="center"/>
          </w:tcPr>
          <w:p w14:paraId="4CCC69E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20</w:t>
            </w:r>
          </w:p>
        </w:tc>
      </w:tr>
      <w:tr w:rsidR="00011F11" w:rsidRPr="007D0891" w14:paraId="5540BD71" w14:textId="77777777" w:rsidTr="00B42A4D">
        <w:tc>
          <w:tcPr>
            <w:tcW w:w="1807" w:type="dxa"/>
            <w:vMerge/>
            <w:shd w:val="clear" w:color="auto" w:fill="auto"/>
            <w:vAlign w:val="center"/>
          </w:tcPr>
          <w:p w14:paraId="0A61FFE4"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6CA279A9"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First DMRS position for Type A PDSCH mapping</w:t>
            </w:r>
          </w:p>
        </w:tc>
        <w:tc>
          <w:tcPr>
            <w:tcW w:w="801" w:type="dxa"/>
            <w:shd w:val="clear" w:color="auto" w:fill="auto"/>
            <w:vAlign w:val="center"/>
          </w:tcPr>
          <w:p w14:paraId="30222C33"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2A06784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r>
      <w:tr w:rsidR="00011F11" w:rsidRPr="007D0891" w14:paraId="25ECF4A6" w14:textId="77777777" w:rsidTr="00B42A4D">
        <w:tc>
          <w:tcPr>
            <w:tcW w:w="5480" w:type="dxa"/>
            <w:gridSpan w:val="3"/>
            <w:shd w:val="clear" w:color="auto" w:fill="auto"/>
            <w:vAlign w:val="center"/>
          </w:tcPr>
          <w:p w14:paraId="2FB071B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Cross carrier scheduling</w:t>
            </w:r>
          </w:p>
        </w:tc>
        <w:tc>
          <w:tcPr>
            <w:tcW w:w="801" w:type="dxa"/>
            <w:shd w:val="clear" w:color="auto" w:fill="auto"/>
            <w:vAlign w:val="center"/>
          </w:tcPr>
          <w:p w14:paraId="1F0849C3"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1C02791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Not configured</w:t>
            </w:r>
          </w:p>
        </w:tc>
      </w:tr>
      <w:tr w:rsidR="00011F11" w:rsidRPr="007D0891" w14:paraId="166F8744" w14:textId="77777777" w:rsidTr="00B42A4D">
        <w:tc>
          <w:tcPr>
            <w:tcW w:w="5480" w:type="dxa"/>
            <w:gridSpan w:val="3"/>
            <w:shd w:val="clear" w:color="auto" w:fill="auto"/>
            <w:vAlign w:val="center"/>
          </w:tcPr>
          <w:p w14:paraId="0E72571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Active DL BWP index</w:t>
            </w:r>
          </w:p>
        </w:tc>
        <w:tc>
          <w:tcPr>
            <w:tcW w:w="801" w:type="dxa"/>
            <w:shd w:val="clear" w:color="auto" w:fill="auto"/>
            <w:vAlign w:val="center"/>
          </w:tcPr>
          <w:p w14:paraId="53844F45"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15E1E73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4727D0B3" w14:textId="77777777" w:rsidTr="00B42A4D">
        <w:tc>
          <w:tcPr>
            <w:tcW w:w="1807" w:type="dxa"/>
            <w:vMerge w:val="restart"/>
            <w:shd w:val="clear" w:color="auto" w:fill="auto"/>
            <w:vAlign w:val="center"/>
          </w:tcPr>
          <w:p w14:paraId="4FA4F93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Actual carrier configuration</w:t>
            </w:r>
          </w:p>
        </w:tc>
        <w:tc>
          <w:tcPr>
            <w:tcW w:w="3673" w:type="dxa"/>
            <w:gridSpan w:val="2"/>
            <w:shd w:val="clear" w:color="auto" w:fill="auto"/>
            <w:vAlign w:val="center"/>
          </w:tcPr>
          <w:p w14:paraId="06F9B80F"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Offset between Point A and the lowest usable subcarrier on this carrier (Note 2)</w:t>
            </w:r>
          </w:p>
        </w:tc>
        <w:tc>
          <w:tcPr>
            <w:tcW w:w="801" w:type="dxa"/>
            <w:shd w:val="clear" w:color="auto" w:fill="auto"/>
            <w:vAlign w:val="center"/>
          </w:tcPr>
          <w:p w14:paraId="3516BB5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RBs</w:t>
            </w:r>
          </w:p>
        </w:tc>
        <w:tc>
          <w:tcPr>
            <w:tcW w:w="3340" w:type="dxa"/>
            <w:shd w:val="clear" w:color="auto" w:fill="auto"/>
            <w:vAlign w:val="center"/>
          </w:tcPr>
          <w:p w14:paraId="441DD2A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w:t>
            </w:r>
          </w:p>
        </w:tc>
      </w:tr>
      <w:tr w:rsidR="00011F11" w:rsidRPr="007D0891" w14:paraId="2C3175D8" w14:textId="77777777" w:rsidTr="00B42A4D">
        <w:tc>
          <w:tcPr>
            <w:tcW w:w="1807" w:type="dxa"/>
            <w:vMerge/>
            <w:shd w:val="clear" w:color="auto" w:fill="auto"/>
            <w:vAlign w:val="center"/>
          </w:tcPr>
          <w:p w14:paraId="5D7E300D"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4D06586F" w14:textId="77777777" w:rsidR="00011F11" w:rsidRPr="007D0891" w:rsidRDefault="00011F11" w:rsidP="00B42A4D">
            <w:pPr>
              <w:keepNext/>
              <w:keepLines/>
              <w:spacing w:after="0"/>
              <w:rPr>
                <w:rFonts w:ascii="Arial" w:eastAsia="SimSun" w:hAnsi="Arial"/>
                <w:sz w:val="18"/>
              </w:rPr>
            </w:pPr>
            <w:r w:rsidRPr="007D0891">
              <w:rPr>
                <w:rFonts w:ascii="Arial" w:hAnsi="Arial" w:cs="Arial"/>
                <w:sz w:val="18"/>
                <w:szCs w:val="18"/>
                <w:lang w:eastAsia="fr-FR"/>
              </w:rPr>
              <w:t>Subcarrier spacing</w:t>
            </w:r>
          </w:p>
        </w:tc>
        <w:tc>
          <w:tcPr>
            <w:tcW w:w="801" w:type="dxa"/>
            <w:shd w:val="clear" w:color="auto" w:fill="auto"/>
            <w:vAlign w:val="center"/>
          </w:tcPr>
          <w:p w14:paraId="077B81E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kHz</w:t>
            </w:r>
          </w:p>
        </w:tc>
        <w:tc>
          <w:tcPr>
            <w:tcW w:w="3340" w:type="dxa"/>
            <w:shd w:val="clear" w:color="auto" w:fill="auto"/>
            <w:vAlign w:val="center"/>
          </w:tcPr>
          <w:p w14:paraId="2832494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 or 30</w:t>
            </w:r>
          </w:p>
        </w:tc>
      </w:tr>
      <w:tr w:rsidR="00011F11" w:rsidRPr="007D0891" w14:paraId="08D783E5" w14:textId="77777777" w:rsidTr="00B42A4D">
        <w:tc>
          <w:tcPr>
            <w:tcW w:w="1807" w:type="dxa"/>
            <w:vMerge w:val="restart"/>
            <w:shd w:val="clear" w:color="auto" w:fill="auto"/>
            <w:vAlign w:val="center"/>
          </w:tcPr>
          <w:p w14:paraId="0082A58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DL BWP configuration #1</w:t>
            </w:r>
          </w:p>
        </w:tc>
        <w:tc>
          <w:tcPr>
            <w:tcW w:w="3673" w:type="dxa"/>
            <w:gridSpan w:val="2"/>
            <w:shd w:val="clear" w:color="auto" w:fill="auto"/>
            <w:vAlign w:val="center"/>
          </w:tcPr>
          <w:p w14:paraId="2F14FF84"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RB offset</w:t>
            </w:r>
          </w:p>
        </w:tc>
        <w:tc>
          <w:tcPr>
            <w:tcW w:w="801" w:type="dxa"/>
            <w:shd w:val="clear" w:color="auto" w:fill="auto"/>
            <w:vAlign w:val="center"/>
          </w:tcPr>
          <w:p w14:paraId="539B2BC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RBs</w:t>
            </w:r>
          </w:p>
        </w:tc>
        <w:tc>
          <w:tcPr>
            <w:tcW w:w="3340" w:type="dxa"/>
            <w:shd w:val="clear" w:color="auto" w:fill="auto"/>
            <w:vAlign w:val="center"/>
          </w:tcPr>
          <w:p w14:paraId="02EAE81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w:t>
            </w:r>
          </w:p>
        </w:tc>
      </w:tr>
      <w:tr w:rsidR="00011F11" w:rsidRPr="007D0891" w14:paraId="3D722D83" w14:textId="77777777" w:rsidTr="00B42A4D">
        <w:tc>
          <w:tcPr>
            <w:tcW w:w="1807" w:type="dxa"/>
            <w:vMerge/>
            <w:shd w:val="clear" w:color="auto" w:fill="auto"/>
            <w:vAlign w:val="center"/>
          </w:tcPr>
          <w:p w14:paraId="4EEB9620"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3EEB215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contiguous PRB</w:t>
            </w:r>
          </w:p>
        </w:tc>
        <w:tc>
          <w:tcPr>
            <w:tcW w:w="801" w:type="dxa"/>
            <w:shd w:val="clear" w:color="auto" w:fill="auto"/>
            <w:vAlign w:val="center"/>
          </w:tcPr>
          <w:p w14:paraId="5D6B8583"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00EDCA2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Maximum transmission bandwidth configuration</w:t>
            </w:r>
            <w:r w:rsidRPr="007D0891">
              <w:rPr>
                <w:rFonts w:ascii="Arial" w:eastAsia="SimSun" w:hAnsi="Arial"/>
                <w:sz w:val="18"/>
                <w:lang w:eastAsia="zh-CN"/>
              </w:rPr>
              <w:t xml:space="preserve"> as specified in clause </w:t>
            </w:r>
            <w:r w:rsidRPr="007D0891">
              <w:rPr>
                <w:rFonts w:ascii="Arial" w:eastAsia="SimSun" w:hAnsi="Arial"/>
                <w:sz w:val="18"/>
              </w:rPr>
              <w:t xml:space="preserve">5.3.2 of </w:t>
            </w:r>
            <w:r w:rsidRPr="007D0891">
              <w:rPr>
                <w:rFonts w:ascii="Arial" w:eastAsia="SimSun" w:hAnsi="Arial"/>
                <w:sz w:val="18"/>
                <w:lang w:eastAsia="zh-CN"/>
              </w:rPr>
              <w:t>TS 38.101-1</w:t>
            </w:r>
            <w:r w:rsidRPr="007D0891">
              <w:rPr>
                <w:rFonts w:ascii="Arial" w:eastAsia="SimSun" w:hAnsi="Arial"/>
                <w:sz w:val="18"/>
              </w:rPr>
              <w:t xml:space="preserve"> [</w:t>
            </w:r>
            <w:r w:rsidRPr="007D0891">
              <w:rPr>
                <w:rFonts w:ascii="Arial" w:eastAsia="SimSun" w:hAnsi="Arial"/>
                <w:sz w:val="18"/>
                <w:lang w:eastAsia="zh-CN"/>
              </w:rPr>
              <w:t>2</w:t>
            </w:r>
            <w:r w:rsidRPr="007D0891">
              <w:rPr>
                <w:rFonts w:ascii="Arial" w:eastAsia="SimSun" w:hAnsi="Arial"/>
                <w:sz w:val="18"/>
              </w:rPr>
              <w:t>] for tested channel bandwidth and subcarrier spacing</w:t>
            </w:r>
          </w:p>
        </w:tc>
      </w:tr>
      <w:tr w:rsidR="00011F11" w:rsidRPr="007D0891" w14:paraId="6278C960" w14:textId="77777777" w:rsidTr="00B42A4D">
        <w:tc>
          <w:tcPr>
            <w:tcW w:w="1807" w:type="dxa"/>
            <w:vMerge/>
            <w:shd w:val="clear" w:color="auto" w:fill="auto"/>
            <w:vAlign w:val="center"/>
          </w:tcPr>
          <w:p w14:paraId="6048DC85"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6640CF21"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Subcarrier spacing</w:t>
            </w:r>
          </w:p>
        </w:tc>
        <w:tc>
          <w:tcPr>
            <w:tcW w:w="801" w:type="dxa"/>
            <w:shd w:val="clear" w:color="auto" w:fill="auto"/>
            <w:vAlign w:val="center"/>
          </w:tcPr>
          <w:p w14:paraId="5F5705A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kHz</w:t>
            </w:r>
          </w:p>
        </w:tc>
        <w:tc>
          <w:tcPr>
            <w:tcW w:w="3340" w:type="dxa"/>
            <w:shd w:val="clear" w:color="auto" w:fill="auto"/>
            <w:vAlign w:val="center"/>
          </w:tcPr>
          <w:p w14:paraId="288070EC"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15 or 30</w:t>
            </w:r>
          </w:p>
        </w:tc>
      </w:tr>
      <w:tr w:rsidR="00011F11" w:rsidRPr="007D0891" w14:paraId="114BD8AC" w14:textId="77777777" w:rsidTr="00B42A4D">
        <w:tc>
          <w:tcPr>
            <w:tcW w:w="1807" w:type="dxa"/>
            <w:vMerge/>
            <w:shd w:val="clear" w:color="auto" w:fill="auto"/>
            <w:vAlign w:val="center"/>
          </w:tcPr>
          <w:p w14:paraId="4ED25831"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768E345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Cyclic prefix</w:t>
            </w:r>
          </w:p>
        </w:tc>
        <w:tc>
          <w:tcPr>
            <w:tcW w:w="801" w:type="dxa"/>
            <w:shd w:val="clear" w:color="auto" w:fill="auto"/>
            <w:vAlign w:val="center"/>
          </w:tcPr>
          <w:p w14:paraId="487B57C2"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3EE2791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Normal</w:t>
            </w:r>
          </w:p>
        </w:tc>
      </w:tr>
      <w:tr w:rsidR="00011F11" w:rsidRPr="007D0891" w14:paraId="5D9551AE" w14:textId="77777777" w:rsidTr="00B42A4D">
        <w:tc>
          <w:tcPr>
            <w:tcW w:w="1807" w:type="dxa"/>
            <w:vMerge w:val="restart"/>
            <w:shd w:val="clear" w:color="auto" w:fill="auto"/>
            <w:vAlign w:val="center"/>
          </w:tcPr>
          <w:p w14:paraId="25C4013F" w14:textId="77777777" w:rsidR="00011F11" w:rsidRPr="007D0891" w:rsidRDefault="00011F11" w:rsidP="00B42A4D">
            <w:pPr>
              <w:keepNext/>
              <w:keepLines/>
              <w:spacing w:after="0"/>
              <w:rPr>
                <w:rFonts w:ascii="Arial" w:eastAsia="SimSun" w:hAnsi="Arial"/>
                <w:i/>
                <w:sz w:val="18"/>
              </w:rPr>
            </w:pPr>
            <w:r w:rsidRPr="007D0891">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0A1A7"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F686B7"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9B0ED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Each slot</w:t>
            </w:r>
          </w:p>
        </w:tc>
      </w:tr>
      <w:tr w:rsidR="00011F11" w:rsidRPr="007D0891" w14:paraId="28C33AEF" w14:textId="77777777" w:rsidTr="00B42A4D">
        <w:tc>
          <w:tcPr>
            <w:tcW w:w="1807" w:type="dxa"/>
            <w:vMerge/>
            <w:shd w:val="clear" w:color="auto" w:fill="auto"/>
            <w:vAlign w:val="center"/>
          </w:tcPr>
          <w:p w14:paraId="446B588D"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0F8F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CC9445"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60E1CD" w14:textId="77777777" w:rsidR="00011F11" w:rsidRPr="007D0891" w:rsidRDefault="00011F11" w:rsidP="00B42A4D">
            <w:pPr>
              <w:keepNext/>
              <w:keepLines/>
              <w:spacing w:before="60" w:after="60"/>
              <w:jc w:val="center"/>
              <w:rPr>
                <w:rFonts w:ascii="Arial" w:eastAsia="SimSun" w:hAnsi="Arial"/>
                <w:sz w:val="18"/>
              </w:rPr>
            </w:pPr>
            <w:r w:rsidRPr="007D0891">
              <w:rPr>
                <w:rFonts w:ascii="Arial" w:eastAsia="SimSun" w:hAnsi="Arial"/>
                <w:sz w:val="18"/>
              </w:rPr>
              <w:t>Symbols #0</w:t>
            </w:r>
          </w:p>
        </w:tc>
      </w:tr>
      <w:tr w:rsidR="00011F11" w:rsidRPr="007D0891" w14:paraId="54240B84" w14:textId="77777777" w:rsidTr="00B42A4D">
        <w:tc>
          <w:tcPr>
            <w:tcW w:w="1807" w:type="dxa"/>
            <w:vMerge/>
            <w:shd w:val="clear" w:color="auto" w:fill="auto"/>
            <w:vAlign w:val="center"/>
          </w:tcPr>
          <w:p w14:paraId="64B8A4E9"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B606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CF1102"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CC6AA6" w14:textId="77777777" w:rsidR="00011F11" w:rsidRPr="007D0891" w:rsidRDefault="00011F11" w:rsidP="00B42A4D">
            <w:pPr>
              <w:keepNext/>
              <w:keepLines/>
              <w:spacing w:before="60" w:after="60"/>
              <w:jc w:val="center"/>
              <w:rPr>
                <w:rFonts w:ascii="Arial" w:eastAsia="SimSun" w:hAnsi="Arial"/>
                <w:sz w:val="18"/>
              </w:rPr>
            </w:pPr>
            <w:r w:rsidRPr="007D0891">
              <w:rPr>
                <w:rFonts w:ascii="Arial" w:eastAsia="SimSun" w:hAnsi="Arial"/>
                <w:sz w:val="18"/>
              </w:rPr>
              <w:t xml:space="preserve"> Table 5.5.1.3-4</w:t>
            </w:r>
          </w:p>
        </w:tc>
      </w:tr>
      <w:tr w:rsidR="00011F11" w:rsidRPr="007D0891" w14:paraId="243B2459" w14:textId="77777777" w:rsidTr="00B42A4D">
        <w:tc>
          <w:tcPr>
            <w:tcW w:w="1807" w:type="dxa"/>
            <w:vMerge/>
            <w:shd w:val="clear" w:color="auto" w:fill="auto"/>
            <w:vAlign w:val="center"/>
          </w:tcPr>
          <w:p w14:paraId="05DA9D0D"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7A3E3"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E6FCBA"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7A4D6E"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 xml:space="preserve">2/AL2 for 15 kHz / 5 MHz and 30 kHz / 15 MHz </w:t>
            </w:r>
          </w:p>
          <w:p w14:paraId="19F930FB"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2/AL4 for 15 kHz / 10 MHz, 30 kHz / 10 MHz and 30 kHz / 20 MHz</w:t>
            </w:r>
          </w:p>
          <w:p w14:paraId="07D8D39F"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2/AL8 for other greater combinations</w:t>
            </w:r>
          </w:p>
        </w:tc>
      </w:tr>
      <w:tr w:rsidR="00011F11" w:rsidRPr="007D0891" w14:paraId="73D60FD3" w14:textId="77777777" w:rsidTr="00B42A4D">
        <w:tc>
          <w:tcPr>
            <w:tcW w:w="1807" w:type="dxa"/>
            <w:vMerge/>
            <w:shd w:val="clear" w:color="auto" w:fill="auto"/>
            <w:vAlign w:val="center"/>
          </w:tcPr>
          <w:p w14:paraId="0BEE3CE8"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34A33"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627008"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708CC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Non-interleaved</w:t>
            </w:r>
          </w:p>
        </w:tc>
      </w:tr>
      <w:tr w:rsidR="00011F11" w:rsidRPr="007D0891" w14:paraId="301DFE24" w14:textId="77777777" w:rsidTr="00B42A4D">
        <w:tc>
          <w:tcPr>
            <w:tcW w:w="1807" w:type="dxa"/>
            <w:vMerge/>
            <w:shd w:val="clear" w:color="auto" w:fill="auto"/>
            <w:vAlign w:val="center"/>
          </w:tcPr>
          <w:p w14:paraId="762A07D0"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AA1A3"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97B36C"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CAFB7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1_1</w:t>
            </w:r>
          </w:p>
        </w:tc>
      </w:tr>
      <w:tr w:rsidR="00011F11" w:rsidRPr="007D0891" w14:paraId="654B9FA0" w14:textId="77777777" w:rsidTr="00B42A4D">
        <w:tc>
          <w:tcPr>
            <w:tcW w:w="1807" w:type="dxa"/>
            <w:vMerge/>
            <w:shd w:val="clear" w:color="auto" w:fill="auto"/>
            <w:vAlign w:val="center"/>
          </w:tcPr>
          <w:p w14:paraId="09AB72DD"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23C37" w14:textId="77777777" w:rsidR="00011F11" w:rsidRPr="007D0891" w:rsidRDefault="00011F11" w:rsidP="00B42A4D">
            <w:pPr>
              <w:keepNext/>
              <w:keepLines/>
              <w:spacing w:after="0"/>
              <w:rPr>
                <w:rFonts w:ascii="Arial" w:eastAsia="SimSun" w:hAnsi="Arial"/>
                <w:sz w:val="18"/>
                <w:lang w:eastAsia="zh-CN"/>
              </w:rPr>
            </w:pPr>
            <w:r w:rsidRPr="007D0891">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ACB8BD"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37EB5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TCI state #1</w:t>
            </w:r>
          </w:p>
        </w:tc>
      </w:tr>
      <w:tr w:rsidR="00011F11" w:rsidRPr="007D0891" w14:paraId="0C20009F" w14:textId="77777777" w:rsidTr="00B42A4D">
        <w:tc>
          <w:tcPr>
            <w:tcW w:w="1807" w:type="dxa"/>
            <w:vMerge/>
            <w:shd w:val="clear" w:color="auto" w:fill="auto"/>
            <w:vAlign w:val="center"/>
          </w:tcPr>
          <w:p w14:paraId="2137A5A7"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ABA0D" w14:textId="77777777" w:rsidR="00011F11" w:rsidRPr="007D0891" w:rsidRDefault="00011F11" w:rsidP="00B42A4D">
            <w:pPr>
              <w:pStyle w:val="TAL"/>
              <w:rPr>
                <w:lang w:eastAsia="zh-CN"/>
              </w:rPr>
            </w:pPr>
            <w:r w:rsidRPr="007D089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5820826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2368E3D" w14:textId="77777777" w:rsidR="00011F11" w:rsidRPr="007D0891" w:rsidRDefault="00011F11" w:rsidP="00B42A4D">
            <w:pPr>
              <w:keepNext/>
              <w:keepLines/>
              <w:spacing w:after="0"/>
              <w:jc w:val="center"/>
              <w:rPr>
                <w:rFonts w:ascii="Arial" w:hAnsi="Arial"/>
                <w:sz w:val="18"/>
              </w:rPr>
            </w:pPr>
            <w:r w:rsidRPr="007D0891">
              <w:rPr>
                <w:rFonts w:ascii="Arial" w:hAnsi="Arial"/>
                <w:sz w:val="18"/>
              </w:rPr>
              <w:t>For 2Tx:</w:t>
            </w:r>
          </w:p>
          <w:p w14:paraId="31FBB38C" w14:textId="77777777" w:rsidR="00011F11" w:rsidRPr="007D0891" w:rsidRDefault="00011F11" w:rsidP="00B42A4D">
            <w:pPr>
              <w:keepNext/>
              <w:keepLines/>
              <w:spacing w:after="0"/>
              <w:jc w:val="center"/>
              <w:rPr>
                <w:rFonts w:ascii="Arial" w:hAnsi="Arial"/>
                <w:sz w:val="18"/>
              </w:rPr>
            </w:pPr>
            <w:r w:rsidRPr="007D0891">
              <w:rPr>
                <w:rFonts w:ascii="Arial" w:hAnsi="Arial"/>
                <w:sz w:val="18"/>
              </w:rPr>
              <w:t>Single Panel Type I, Random precoder chosen from precoder index 0 and 2, selection updated per slot</w:t>
            </w:r>
          </w:p>
          <w:p w14:paraId="2023BF3A" w14:textId="77777777" w:rsidR="00011F11" w:rsidRPr="007D0891" w:rsidRDefault="00011F11" w:rsidP="00B42A4D">
            <w:pPr>
              <w:keepNext/>
              <w:keepLines/>
              <w:spacing w:after="0"/>
              <w:jc w:val="center"/>
              <w:rPr>
                <w:rFonts w:ascii="Arial" w:hAnsi="Arial"/>
                <w:sz w:val="18"/>
              </w:rPr>
            </w:pPr>
          </w:p>
          <w:p w14:paraId="166BE4D9" w14:textId="77777777" w:rsidR="00011F11" w:rsidRPr="007D0891" w:rsidRDefault="00011F11" w:rsidP="00B42A4D">
            <w:pPr>
              <w:keepNext/>
              <w:keepLines/>
              <w:spacing w:after="0"/>
              <w:jc w:val="center"/>
              <w:rPr>
                <w:rFonts w:ascii="Arial" w:hAnsi="Arial"/>
                <w:sz w:val="18"/>
              </w:rPr>
            </w:pPr>
            <w:r w:rsidRPr="007D0891">
              <w:rPr>
                <w:rFonts w:ascii="Arial" w:hAnsi="Arial"/>
                <w:sz w:val="18"/>
              </w:rPr>
              <w:t>For 4Tx:</w:t>
            </w:r>
          </w:p>
          <w:p w14:paraId="443704F7" w14:textId="77777777" w:rsidR="00011F11" w:rsidRPr="007D0891" w:rsidRDefault="00011F11" w:rsidP="00B42A4D">
            <w:pPr>
              <w:keepNext/>
              <w:keepLines/>
              <w:spacing w:after="0"/>
              <w:jc w:val="center"/>
              <w:rPr>
                <w:rFonts w:ascii="Arial" w:hAnsi="Arial"/>
                <w:sz w:val="18"/>
              </w:rPr>
            </w:pPr>
            <w:r w:rsidRPr="007D0891">
              <w:rPr>
                <w:rFonts w:ascii="Arial" w:hAnsi="Arial"/>
                <w:sz w:val="18"/>
              </w:rPr>
              <w:t>Single Panel Type I, Random precoder chosen from precoders with i_1,1 in {1,2,3,5,6,7} and i_2 in {0,2}, selection updated per slot</w:t>
            </w:r>
          </w:p>
          <w:p w14:paraId="0DC6510C" w14:textId="77777777" w:rsidR="00011F11" w:rsidRPr="007D0891" w:rsidRDefault="00011F11" w:rsidP="00B42A4D">
            <w:pPr>
              <w:keepNext/>
              <w:keepLines/>
              <w:spacing w:after="0"/>
              <w:jc w:val="center"/>
              <w:rPr>
                <w:rFonts w:ascii="Arial" w:eastAsia="SimSun" w:hAnsi="Arial"/>
                <w:sz w:val="18"/>
              </w:rPr>
            </w:pPr>
            <w:r w:rsidRPr="007D0891" w:rsidDel="00921F43">
              <w:rPr>
                <w:rFonts w:ascii="Arial" w:eastAsia="SimSun" w:hAnsi="Arial"/>
                <w:sz w:val="18"/>
              </w:rPr>
              <w:t xml:space="preserve"> </w:t>
            </w:r>
          </w:p>
        </w:tc>
      </w:tr>
      <w:tr w:rsidR="00011F11" w:rsidRPr="007D0891" w14:paraId="01C05E6D" w14:textId="77777777" w:rsidTr="00B42A4D">
        <w:tc>
          <w:tcPr>
            <w:tcW w:w="1807" w:type="dxa"/>
            <w:vMerge w:val="restart"/>
            <w:shd w:val="clear" w:color="auto" w:fill="auto"/>
            <w:vAlign w:val="center"/>
          </w:tcPr>
          <w:p w14:paraId="42C47D46"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6B209" w14:textId="77777777" w:rsidR="00011F11" w:rsidRPr="007D0891" w:rsidRDefault="00011F11" w:rsidP="00B42A4D">
            <w:pPr>
              <w:keepNext/>
              <w:keepLines/>
              <w:spacing w:after="0"/>
              <w:rPr>
                <w:rFonts w:ascii="Arial" w:eastAsia="SimSun" w:hAnsi="Arial" w:cs="Arial"/>
                <w:sz w:val="18"/>
                <w:szCs w:val="18"/>
              </w:rPr>
            </w:pPr>
            <w:r w:rsidRPr="007D0891">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E8C150" w14:textId="77777777" w:rsidR="00011F11" w:rsidRPr="007D0891" w:rsidRDefault="00011F11" w:rsidP="00B42A4D">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4CDCD3" w14:textId="77777777" w:rsidR="00011F11" w:rsidRPr="007D0891" w:rsidRDefault="00011F11" w:rsidP="00B42A4D">
            <w:pPr>
              <w:keepNext/>
              <w:keepLines/>
              <w:spacing w:after="0"/>
              <w:jc w:val="center"/>
              <w:rPr>
                <w:rFonts w:ascii="Arial" w:eastAsia="SimSun" w:hAnsi="Arial" w:cs="Arial"/>
                <w:sz w:val="18"/>
                <w:szCs w:val="18"/>
              </w:rPr>
            </w:pPr>
            <w:r w:rsidRPr="007D0891">
              <w:rPr>
                <w:rFonts w:ascii="Arial" w:eastAsia="SimSun" w:hAnsi="Arial" w:cs="Arial"/>
                <w:sz w:val="18"/>
                <w:szCs w:val="18"/>
              </w:rPr>
              <w:t>Type A</w:t>
            </w:r>
          </w:p>
        </w:tc>
      </w:tr>
      <w:tr w:rsidR="00011F11" w:rsidRPr="007D0891" w14:paraId="67FF56AA" w14:textId="77777777" w:rsidTr="00B42A4D">
        <w:tc>
          <w:tcPr>
            <w:tcW w:w="1807" w:type="dxa"/>
            <w:vMerge/>
            <w:shd w:val="clear" w:color="auto" w:fill="auto"/>
            <w:vAlign w:val="center"/>
          </w:tcPr>
          <w:p w14:paraId="4BF331EC"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EF8A9" w14:textId="77777777" w:rsidR="00011F11" w:rsidRPr="007D0891" w:rsidRDefault="00011F11" w:rsidP="00B42A4D">
            <w:pPr>
              <w:keepNext/>
              <w:keepLines/>
              <w:spacing w:after="0"/>
              <w:rPr>
                <w:rFonts w:ascii="Arial" w:eastAsia="SimSun" w:hAnsi="Arial" w:cs="Arial"/>
                <w:sz w:val="18"/>
                <w:szCs w:val="18"/>
              </w:rPr>
            </w:pPr>
            <w:r w:rsidRPr="007D0891">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2658A3" w14:textId="77777777" w:rsidR="00011F11" w:rsidRPr="007D0891" w:rsidRDefault="00011F11" w:rsidP="00B42A4D">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235EFA" w14:textId="77777777" w:rsidR="00011F11" w:rsidRPr="007D0891" w:rsidRDefault="00011F11" w:rsidP="00B42A4D">
            <w:pPr>
              <w:keepNext/>
              <w:keepLines/>
              <w:spacing w:after="0"/>
              <w:jc w:val="center"/>
              <w:rPr>
                <w:rFonts w:ascii="Arial" w:eastAsia="SimSun" w:hAnsi="Arial" w:cs="Arial"/>
                <w:sz w:val="18"/>
                <w:szCs w:val="18"/>
              </w:rPr>
            </w:pPr>
            <w:r w:rsidRPr="007D0891">
              <w:rPr>
                <w:rFonts w:ascii="Arial" w:eastAsia="SimSun" w:hAnsi="Arial" w:cs="Arial"/>
                <w:sz w:val="18"/>
                <w:szCs w:val="18"/>
              </w:rPr>
              <w:t>0</w:t>
            </w:r>
          </w:p>
        </w:tc>
      </w:tr>
      <w:tr w:rsidR="00011F11" w:rsidRPr="007D0891" w14:paraId="068C5938" w14:textId="77777777" w:rsidTr="00B42A4D">
        <w:tc>
          <w:tcPr>
            <w:tcW w:w="1807" w:type="dxa"/>
            <w:vMerge/>
            <w:shd w:val="clear" w:color="auto" w:fill="auto"/>
            <w:vAlign w:val="center"/>
          </w:tcPr>
          <w:p w14:paraId="49AC9A4A"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EBA3"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07B57E"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CA5E3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238104DF" w14:textId="77777777" w:rsidTr="00B42A4D">
        <w:tc>
          <w:tcPr>
            <w:tcW w:w="1807" w:type="dxa"/>
            <w:vMerge/>
            <w:shd w:val="clear" w:color="auto" w:fill="auto"/>
            <w:vAlign w:val="center"/>
          </w:tcPr>
          <w:p w14:paraId="51475D89"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C205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D1A61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DC825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Static</w:t>
            </w:r>
          </w:p>
        </w:tc>
      </w:tr>
      <w:tr w:rsidR="00011F11" w:rsidRPr="007D0891" w14:paraId="3FFA363B" w14:textId="77777777" w:rsidTr="00B42A4D">
        <w:tc>
          <w:tcPr>
            <w:tcW w:w="1807" w:type="dxa"/>
            <w:vMerge/>
            <w:shd w:val="clear" w:color="auto" w:fill="auto"/>
            <w:vAlign w:val="center"/>
          </w:tcPr>
          <w:p w14:paraId="27A49A82"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8293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E31C52"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C245B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WB</w:t>
            </w:r>
          </w:p>
        </w:tc>
      </w:tr>
      <w:tr w:rsidR="00011F11" w:rsidRPr="007D0891" w14:paraId="3B718A95" w14:textId="77777777" w:rsidTr="00B42A4D">
        <w:tc>
          <w:tcPr>
            <w:tcW w:w="1807" w:type="dxa"/>
            <w:vMerge/>
            <w:shd w:val="clear" w:color="auto" w:fill="auto"/>
            <w:vAlign w:val="center"/>
          </w:tcPr>
          <w:p w14:paraId="7CFF55B7"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836F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B20B7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6D696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Type 0</w:t>
            </w:r>
          </w:p>
        </w:tc>
      </w:tr>
      <w:tr w:rsidR="00011F11" w:rsidRPr="007D0891" w14:paraId="52D3221C" w14:textId="77777777" w:rsidTr="00B42A4D">
        <w:tc>
          <w:tcPr>
            <w:tcW w:w="1807" w:type="dxa"/>
            <w:vMerge/>
            <w:shd w:val="clear" w:color="auto" w:fill="auto"/>
            <w:vAlign w:val="center"/>
          </w:tcPr>
          <w:p w14:paraId="0DDE3AD7"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4133D"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E2C96C"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56324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Non-interleaved</w:t>
            </w:r>
          </w:p>
        </w:tc>
      </w:tr>
      <w:tr w:rsidR="00011F11" w:rsidRPr="007D0891" w14:paraId="14AF62B5" w14:textId="77777777" w:rsidTr="00B42A4D">
        <w:tc>
          <w:tcPr>
            <w:tcW w:w="1807" w:type="dxa"/>
            <w:vMerge/>
            <w:shd w:val="clear" w:color="auto" w:fill="auto"/>
            <w:vAlign w:val="center"/>
          </w:tcPr>
          <w:p w14:paraId="08D069FC"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EABE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 xml:space="preserve">VRB-to-PRB mapping </w:t>
            </w:r>
            <w:proofErr w:type="spellStart"/>
            <w:r w:rsidRPr="007D0891">
              <w:rPr>
                <w:rFonts w:ascii="Arial" w:eastAsia="SimSun" w:hAnsi="Arial"/>
                <w:sz w:val="18"/>
              </w:rPr>
              <w:t>interleaver</w:t>
            </w:r>
            <w:proofErr w:type="spellEnd"/>
            <w:r w:rsidRPr="007D0891">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C95C87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372C6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r>
      <w:tr w:rsidR="00011F11" w:rsidRPr="007D0891" w14:paraId="34544157" w14:textId="77777777" w:rsidTr="00B42A4D">
        <w:tc>
          <w:tcPr>
            <w:tcW w:w="1807" w:type="dxa"/>
            <w:vMerge w:val="restart"/>
            <w:shd w:val="clear" w:color="auto" w:fill="auto"/>
            <w:vAlign w:val="center"/>
          </w:tcPr>
          <w:p w14:paraId="276A73D3" w14:textId="77777777" w:rsidR="00011F11" w:rsidRPr="007D0891" w:rsidRDefault="00011F11" w:rsidP="00B42A4D">
            <w:pPr>
              <w:keepNext/>
              <w:keepLines/>
              <w:spacing w:after="0"/>
              <w:rPr>
                <w:rFonts w:ascii="Arial" w:eastAsia="SimSun" w:hAnsi="Arial"/>
                <w:i/>
                <w:sz w:val="18"/>
              </w:rPr>
            </w:pPr>
            <w:r w:rsidRPr="007D0891">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A36B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424593"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74079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Type 1</w:t>
            </w:r>
          </w:p>
        </w:tc>
      </w:tr>
      <w:tr w:rsidR="00011F11" w:rsidRPr="007D0891" w14:paraId="3247FC52" w14:textId="77777777" w:rsidTr="00B42A4D">
        <w:tc>
          <w:tcPr>
            <w:tcW w:w="1807" w:type="dxa"/>
            <w:vMerge/>
            <w:shd w:val="clear" w:color="auto" w:fill="auto"/>
            <w:vAlign w:val="center"/>
          </w:tcPr>
          <w:p w14:paraId="1F5B6865"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0B09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43C97A"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953CB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0C5E85FC" w14:textId="77777777" w:rsidTr="00B42A4D">
        <w:tc>
          <w:tcPr>
            <w:tcW w:w="1807" w:type="dxa"/>
            <w:vMerge/>
            <w:shd w:val="clear" w:color="auto" w:fill="auto"/>
            <w:vAlign w:val="center"/>
          </w:tcPr>
          <w:p w14:paraId="0EA7B195"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458CD"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DF88BE"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8D937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7F20514F" w14:textId="77777777" w:rsidTr="00B42A4D">
        <w:tc>
          <w:tcPr>
            <w:tcW w:w="1807" w:type="dxa"/>
            <w:vMerge/>
            <w:shd w:val="clear" w:color="auto" w:fill="auto"/>
            <w:vAlign w:val="center"/>
          </w:tcPr>
          <w:p w14:paraId="2146DAE9"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8D642"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50605B"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8D520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{1000} for 1 Layer CCs</w:t>
            </w:r>
            <w:r w:rsidRPr="007D0891">
              <w:rPr>
                <w:rFonts w:ascii="Arial" w:eastAsia="SimSun" w:hAnsi="Arial"/>
                <w:sz w:val="18"/>
              </w:rPr>
              <w:br/>
              <w:t>{1000, 1001} for 2 Layers CCs</w:t>
            </w:r>
          </w:p>
          <w:p w14:paraId="1190E7F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{1000 – 1003} for 4 Layers CCs</w:t>
            </w:r>
          </w:p>
        </w:tc>
      </w:tr>
      <w:tr w:rsidR="00011F11" w:rsidRPr="007D0891" w14:paraId="6A4CEFC1" w14:textId="77777777" w:rsidTr="00B42A4D">
        <w:tc>
          <w:tcPr>
            <w:tcW w:w="1807" w:type="dxa"/>
            <w:vMerge/>
            <w:shd w:val="clear" w:color="auto" w:fill="auto"/>
            <w:vAlign w:val="center"/>
          </w:tcPr>
          <w:p w14:paraId="15DC4EB2"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3B40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DED85F"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1F8E3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 for 1 layer and 2 layers CCs</w:t>
            </w:r>
          </w:p>
          <w:p w14:paraId="6E9F24A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 for 4 Layers CCs</w:t>
            </w:r>
          </w:p>
        </w:tc>
      </w:tr>
      <w:tr w:rsidR="00011F11" w:rsidRPr="007D0891" w14:paraId="3175DEEE" w14:textId="77777777" w:rsidTr="00B42A4D">
        <w:tc>
          <w:tcPr>
            <w:tcW w:w="5480" w:type="dxa"/>
            <w:gridSpan w:val="3"/>
            <w:tcBorders>
              <w:right w:val="single" w:sz="4" w:space="0" w:color="auto"/>
            </w:tcBorders>
            <w:shd w:val="clear" w:color="auto" w:fill="auto"/>
            <w:vAlign w:val="center"/>
          </w:tcPr>
          <w:p w14:paraId="2496B30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5EED4F"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C2BA6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PTRS is not configured</w:t>
            </w:r>
          </w:p>
        </w:tc>
      </w:tr>
      <w:tr w:rsidR="00011F11" w:rsidRPr="007D0891" w14:paraId="58EB3785" w14:textId="77777777" w:rsidTr="00B42A4D">
        <w:tc>
          <w:tcPr>
            <w:tcW w:w="1807" w:type="dxa"/>
            <w:vMerge w:val="restart"/>
            <w:shd w:val="clear" w:color="auto" w:fill="auto"/>
            <w:vAlign w:val="center"/>
          </w:tcPr>
          <w:p w14:paraId="11F61E51"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5B257"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C76DD3"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ACD16A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k</w:t>
            </w:r>
            <w:r w:rsidRPr="007D0891">
              <w:rPr>
                <w:rFonts w:ascii="Arial" w:eastAsia="SimSun" w:hAnsi="Arial"/>
                <w:sz w:val="18"/>
                <w:vertAlign w:val="subscript"/>
              </w:rPr>
              <w:t xml:space="preserve">0 </w:t>
            </w:r>
            <w:r w:rsidRPr="007D0891">
              <w:rPr>
                <w:rFonts w:ascii="Arial" w:eastAsia="SimSun" w:hAnsi="Arial"/>
                <w:sz w:val="18"/>
              </w:rPr>
              <w:t>= 3 for CSI-RS resource 1,2,3,4</w:t>
            </w:r>
          </w:p>
        </w:tc>
      </w:tr>
      <w:tr w:rsidR="00011F11" w:rsidRPr="007D0891" w14:paraId="55C85D57" w14:textId="77777777" w:rsidTr="00B42A4D">
        <w:tc>
          <w:tcPr>
            <w:tcW w:w="1807" w:type="dxa"/>
            <w:vMerge/>
            <w:shd w:val="clear" w:color="auto" w:fill="auto"/>
            <w:vAlign w:val="center"/>
          </w:tcPr>
          <w:p w14:paraId="52BDD955"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780EC"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29BEEB"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8E076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6 for CSI-RS resource 1 and 3</w:t>
            </w:r>
          </w:p>
          <w:p w14:paraId="69BEBF9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10 for CSI-RS resource 2 and 4</w:t>
            </w:r>
          </w:p>
        </w:tc>
      </w:tr>
      <w:tr w:rsidR="00011F11" w:rsidRPr="007D0891" w14:paraId="3B48B06F" w14:textId="77777777" w:rsidTr="00B42A4D">
        <w:tc>
          <w:tcPr>
            <w:tcW w:w="1807" w:type="dxa"/>
            <w:vMerge/>
            <w:shd w:val="clear" w:color="auto" w:fill="auto"/>
            <w:vAlign w:val="center"/>
          </w:tcPr>
          <w:p w14:paraId="02B1C4E0"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A78EC"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5DF4BD"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82E2E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 for CSI-RS resource 1,2,3,4</w:t>
            </w:r>
          </w:p>
        </w:tc>
      </w:tr>
      <w:tr w:rsidR="00011F11" w:rsidRPr="007D0891" w14:paraId="181EB7B1" w14:textId="77777777" w:rsidTr="00B42A4D">
        <w:tc>
          <w:tcPr>
            <w:tcW w:w="1807" w:type="dxa"/>
            <w:vMerge/>
            <w:shd w:val="clear" w:color="auto" w:fill="auto"/>
            <w:vAlign w:val="center"/>
          </w:tcPr>
          <w:p w14:paraId="6EA56258"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AC9DF"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DF4C3F"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7CFDBB" w14:textId="48CDA11E" w:rsidR="00011F11" w:rsidRPr="007D0891" w:rsidRDefault="00011F11" w:rsidP="00B42A4D">
            <w:pPr>
              <w:keepNext/>
              <w:keepLines/>
              <w:spacing w:after="0"/>
              <w:jc w:val="center"/>
              <w:rPr>
                <w:rFonts w:ascii="Arial" w:eastAsia="SimSun" w:hAnsi="Arial"/>
                <w:sz w:val="18"/>
              </w:rPr>
            </w:pPr>
            <w:del w:id="11" w:author="Vijay Balasubramanian (QCT)" w:date="2022-02-24T02:32:00Z">
              <w:r w:rsidRPr="007D0891" w:rsidDel="000C07A2">
                <w:rPr>
                  <w:rFonts w:eastAsia="SimSun"/>
                </w:rPr>
                <w:delText>'</w:delText>
              </w:r>
            </w:del>
            <w:ins w:id="12" w:author="Vijay Balasubramanian (QCT)" w:date="2022-02-24T02:32:00Z">
              <w:r w:rsidR="000C07A2">
                <w:rPr>
                  <w:rFonts w:eastAsia="SimSun"/>
                </w:rPr>
                <w:t>‘</w:t>
              </w:r>
            </w:ins>
            <w:r w:rsidRPr="007D0891">
              <w:rPr>
                <w:rFonts w:ascii="Arial" w:eastAsia="SimSun" w:hAnsi="Arial"/>
                <w:sz w:val="18"/>
              </w:rPr>
              <w:t>No CDM</w:t>
            </w:r>
            <w:del w:id="13" w:author="Vijay Balasubramanian (QCT)" w:date="2022-02-24T02:32:00Z">
              <w:r w:rsidRPr="007D0891" w:rsidDel="000C07A2">
                <w:rPr>
                  <w:rFonts w:eastAsia="SimSun"/>
                </w:rPr>
                <w:delText>'</w:delText>
              </w:r>
            </w:del>
            <w:ins w:id="14" w:author="Vijay Balasubramanian (QCT)" w:date="2022-02-24T02:32:00Z">
              <w:r w:rsidR="000C07A2">
                <w:rPr>
                  <w:rFonts w:eastAsia="SimSun"/>
                </w:rPr>
                <w:t>’</w:t>
              </w:r>
            </w:ins>
            <w:r w:rsidRPr="007D0891">
              <w:rPr>
                <w:rFonts w:ascii="Arial" w:eastAsia="SimSun" w:hAnsi="Arial"/>
                <w:sz w:val="18"/>
              </w:rPr>
              <w:t xml:space="preserve"> for CSI-RS resource 1,2,3,4</w:t>
            </w:r>
          </w:p>
        </w:tc>
      </w:tr>
      <w:tr w:rsidR="00011F11" w:rsidRPr="007D0891" w14:paraId="7D16EF66" w14:textId="77777777" w:rsidTr="00B42A4D">
        <w:tc>
          <w:tcPr>
            <w:tcW w:w="1807" w:type="dxa"/>
            <w:vMerge/>
            <w:shd w:val="clear" w:color="auto" w:fill="auto"/>
            <w:vAlign w:val="center"/>
          </w:tcPr>
          <w:p w14:paraId="6D79C316"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E0F43"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DC695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C0F22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 for CSI-RS resource 1,2,3,4</w:t>
            </w:r>
          </w:p>
        </w:tc>
      </w:tr>
      <w:tr w:rsidR="00011F11" w:rsidRPr="007D0891" w14:paraId="0DFE37AB" w14:textId="77777777" w:rsidTr="00B42A4D">
        <w:tc>
          <w:tcPr>
            <w:tcW w:w="1807" w:type="dxa"/>
            <w:vMerge/>
            <w:shd w:val="clear" w:color="auto" w:fill="auto"/>
            <w:vAlign w:val="center"/>
          </w:tcPr>
          <w:p w14:paraId="73EB1A75"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2E4D4"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F1694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601DC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 kHz SCS: 20 for CSI-RS resource 1,2,3,4</w:t>
            </w:r>
          </w:p>
          <w:p w14:paraId="076377F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30 kHz SCS: 40 for CSI-RS resource 1,2,3,4</w:t>
            </w:r>
          </w:p>
        </w:tc>
      </w:tr>
      <w:tr w:rsidR="00011F11" w:rsidRPr="007D0891" w14:paraId="4C30A91F" w14:textId="77777777" w:rsidTr="00B42A4D">
        <w:tc>
          <w:tcPr>
            <w:tcW w:w="1807" w:type="dxa"/>
            <w:vMerge/>
            <w:shd w:val="clear" w:color="auto" w:fill="auto"/>
            <w:vAlign w:val="center"/>
          </w:tcPr>
          <w:p w14:paraId="6CAA550A"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D4A21"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61CA9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A63E0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 kHz SCS:</w:t>
            </w:r>
          </w:p>
          <w:p w14:paraId="0EA6625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10 for CSI-RS resource 1 and 2</w:t>
            </w:r>
          </w:p>
          <w:p w14:paraId="20178E9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11 for CSI-RS resource 3 and 4</w:t>
            </w:r>
          </w:p>
          <w:p w14:paraId="42C69278" w14:textId="77777777" w:rsidR="00011F11" w:rsidRPr="007D0891" w:rsidRDefault="00011F11" w:rsidP="00B42A4D">
            <w:pPr>
              <w:keepNext/>
              <w:keepLines/>
              <w:spacing w:after="0"/>
              <w:jc w:val="center"/>
              <w:rPr>
                <w:rFonts w:ascii="Arial" w:eastAsia="SimSun" w:hAnsi="Arial"/>
                <w:sz w:val="18"/>
              </w:rPr>
            </w:pPr>
          </w:p>
          <w:p w14:paraId="56EDEE5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30 kHz SCS:</w:t>
            </w:r>
          </w:p>
          <w:p w14:paraId="00DD7D4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20 for CSI-RS resource 1 and 2</w:t>
            </w:r>
          </w:p>
          <w:p w14:paraId="4C1B3E4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21 for CSI-RS resource 3 and 4</w:t>
            </w:r>
          </w:p>
        </w:tc>
      </w:tr>
      <w:tr w:rsidR="00011F11" w:rsidRPr="007D0891" w14:paraId="245E419A" w14:textId="77777777" w:rsidTr="00B42A4D">
        <w:tc>
          <w:tcPr>
            <w:tcW w:w="1807" w:type="dxa"/>
            <w:vMerge/>
            <w:shd w:val="clear" w:color="auto" w:fill="auto"/>
            <w:vAlign w:val="center"/>
          </w:tcPr>
          <w:p w14:paraId="01D4D738"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215C"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79B21A"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B2343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Start PRB 0</w:t>
            </w:r>
          </w:p>
          <w:p w14:paraId="568AC2C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Number of PRB = BWP size</w:t>
            </w:r>
          </w:p>
        </w:tc>
      </w:tr>
      <w:tr w:rsidR="00011F11" w:rsidRPr="007D0891" w14:paraId="643BD994" w14:textId="77777777" w:rsidTr="00B42A4D">
        <w:tc>
          <w:tcPr>
            <w:tcW w:w="1807" w:type="dxa"/>
            <w:vMerge/>
            <w:shd w:val="clear" w:color="auto" w:fill="auto"/>
            <w:vAlign w:val="center"/>
          </w:tcPr>
          <w:p w14:paraId="4F078277"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5010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CA5FFD4"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54332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TCI state #0</w:t>
            </w:r>
          </w:p>
        </w:tc>
      </w:tr>
      <w:tr w:rsidR="00011F11" w:rsidRPr="007D0891" w14:paraId="7776283A" w14:textId="77777777" w:rsidTr="00B42A4D">
        <w:tc>
          <w:tcPr>
            <w:tcW w:w="1807" w:type="dxa"/>
            <w:vMerge w:val="restart"/>
            <w:shd w:val="clear" w:color="auto" w:fill="auto"/>
            <w:vAlign w:val="center"/>
          </w:tcPr>
          <w:p w14:paraId="6716DE40"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93522"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584B2B"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48872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k</w:t>
            </w:r>
            <w:r w:rsidRPr="007D0891">
              <w:rPr>
                <w:rFonts w:ascii="Arial" w:eastAsia="SimSun" w:hAnsi="Arial"/>
                <w:sz w:val="18"/>
                <w:vertAlign w:val="subscript"/>
              </w:rPr>
              <w:t xml:space="preserve">0 </w:t>
            </w:r>
            <w:r w:rsidRPr="007D0891">
              <w:rPr>
                <w:rFonts w:ascii="Arial" w:eastAsia="SimSun" w:hAnsi="Arial"/>
                <w:sz w:val="18"/>
              </w:rPr>
              <w:t>= 4</w:t>
            </w:r>
          </w:p>
        </w:tc>
      </w:tr>
      <w:tr w:rsidR="00011F11" w:rsidRPr="007D0891" w14:paraId="1C71B741" w14:textId="77777777" w:rsidTr="00B42A4D">
        <w:tc>
          <w:tcPr>
            <w:tcW w:w="1807" w:type="dxa"/>
            <w:vMerge/>
            <w:shd w:val="clear" w:color="auto" w:fill="auto"/>
            <w:vAlign w:val="center"/>
          </w:tcPr>
          <w:p w14:paraId="0AF22E56"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85710"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60AEAA"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19B64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12</w:t>
            </w:r>
          </w:p>
        </w:tc>
      </w:tr>
      <w:tr w:rsidR="00011F11" w:rsidRPr="007D0891" w14:paraId="46506726" w14:textId="77777777" w:rsidTr="00B42A4D">
        <w:tc>
          <w:tcPr>
            <w:tcW w:w="1807" w:type="dxa"/>
            <w:vMerge/>
            <w:shd w:val="clear" w:color="auto" w:fill="auto"/>
            <w:vAlign w:val="center"/>
          </w:tcPr>
          <w:p w14:paraId="518FF1B5"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89655"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EBEBBC"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BF4F4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Same as number of transmit antenna</w:t>
            </w:r>
          </w:p>
        </w:tc>
      </w:tr>
      <w:tr w:rsidR="00011F11" w:rsidRPr="007D0891" w14:paraId="44D01A96" w14:textId="77777777" w:rsidTr="00B42A4D">
        <w:tc>
          <w:tcPr>
            <w:tcW w:w="1807" w:type="dxa"/>
            <w:vMerge/>
            <w:shd w:val="clear" w:color="auto" w:fill="auto"/>
            <w:vAlign w:val="center"/>
          </w:tcPr>
          <w:p w14:paraId="15920449"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B1D8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6919BD"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0D4300" w14:textId="3851F0AE" w:rsidR="00011F11" w:rsidRPr="007D0891" w:rsidRDefault="00011F11" w:rsidP="00B42A4D">
            <w:pPr>
              <w:keepNext/>
              <w:keepLines/>
              <w:spacing w:after="0"/>
              <w:jc w:val="center"/>
              <w:rPr>
                <w:rFonts w:ascii="Arial" w:eastAsia="SimSun" w:hAnsi="Arial"/>
                <w:sz w:val="18"/>
              </w:rPr>
            </w:pPr>
            <w:del w:id="15" w:author="Vijay Balasubramanian (QCT)" w:date="2022-02-24T02:32:00Z">
              <w:r w:rsidRPr="007D0891" w:rsidDel="000C07A2">
                <w:rPr>
                  <w:rFonts w:eastAsia="SimSun"/>
                </w:rPr>
                <w:delText>'</w:delText>
              </w:r>
            </w:del>
            <w:ins w:id="16" w:author="Vijay Balasubramanian (QCT)" w:date="2022-02-24T02:32:00Z">
              <w:r w:rsidR="000C07A2">
                <w:rPr>
                  <w:rFonts w:eastAsia="SimSun"/>
                </w:rPr>
                <w:t>‘</w:t>
              </w:r>
            </w:ins>
            <w:r w:rsidRPr="007D0891">
              <w:rPr>
                <w:rFonts w:ascii="Arial" w:eastAsia="SimSun" w:hAnsi="Arial"/>
                <w:sz w:val="18"/>
              </w:rPr>
              <w:t>FD-CDM2</w:t>
            </w:r>
            <w:del w:id="17" w:author="Vijay Balasubramanian (QCT)" w:date="2022-02-24T02:32:00Z">
              <w:r w:rsidRPr="007D0891" w:rsidDel="000C07A2">
                <w:rPr>
                  <w:rFonts w:eastAsia="SimSun"/>
                </w:rPr>
                <w:delText>'</w:delText>
              </w:r>
            </w:del>
            <w:ins w:id="18" w:author="Vijay Balasubramanian (QCT)" w:date="2022-02-24T02:32:00Z">
              <w:r w:rsidR="000C07A2">
                <w:rPr>
                  <w:rFonts w:eastAsia="SimSun"/>
                </w:rPr>
                <w:t>’</w:t>
              </w:r>
            </w:ins>
          </w:p>
        </w:tc>
      </w:tr>
      <w:tr w:rsidR="00011F11" w:rsidRPr="007D0891" w14:paraId="407570D6" w14:textId="77777777" w:rsidTr="00B42A4D">
        <w:tc>
          <w:tcPr>
            <w:tcW w:w="1807" w:type="dxa"/>
            <w:vMerge/>
            <w:shd w:val="clear" w:color="auto" w:fill="auto"/>
            <w:vAlign w:val="center"/>
          </w:tcPr>
          <w:p w14:paraId="7E98C02F"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1C72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121B94"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B8D2A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47E12066" w14:textId="77777777" w:rsidTr="00B42A4D">
        <w:tc>
          <w:tcPr>
            <w:tcW w:w="1807" w:type="dxa"/>
            <w:vMerge/>
            <w:shd w:val="clear" w:color="auto" w:fill="auto"/>
            <w:vAlign w:val="center"/>
          </w:tcPr>
          <w:p w14:paraId="74768F5D"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6E9E3"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2749C3"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457C5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 kHz SCS: 20</w:t>
            </w:r>
          </w:p>
          <w:p w14:paraId="58BF8F1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 xml:space="preserve">30 kHz SCS: 40 </w:t>
            </w:r>
          </w:p>
        </w:tc>
      </w:tr>
      <w:tr w:rsidR="00011F11" w:rsidRPr="007D0891" w14:paraId="3D1AC3BF" w14:textId="77777777" w:rsidTr="00B42A4D">
        <w:tc>
          <w:tcPr>
            <w:tcW w:w="1807" w:type="dxa"/>
            <w:vMerge/>
            <w:shd w:val="clear" w:color="auto" w:fill="auto"/>
            <w:vAlign w:val="center"/>
          </w:tcPr>
          <w:p w14:paraId="22A4C7FE"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91412"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A3C43D"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AC3FD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w:t>
            </w:r>
          </w:p>
        </w:tc>
      </w:tr>
      <w:tr w:rsidR="00011F11" w:rsidRPr="007D0891" w14:paraId="14388117" w14:textId="77777777" w:rsidTr="00B42A4D">
        <w:tc>
          <w:tcPr>
            <w:tcW w:w="1807" w:type="dxa"/>
            <w:vMerge/>
            <w:shd w:val="clear" w:color="auto" w:fill="auto"/>
            <w:vAlign w:val="center"/>
          </w:tcPr>
          <w:p w14:paraId="46D454B9"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0AF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892DDB"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B0E8E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Start PRB 0</w:t>
            </w:r>
          </w:p>
          <w:p w14:paraId="01E39E3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Number of PRB = BWP size</w:t>
            </w:r>
          </w:p>
        </w:tc>
      </w:tr>
      <w:tr w:rsidR="00011F11" w:rsidRPr="007D0891" w14:paraId="2EDC4B3F" w14:textId="77777777" w:rsidTr="00B42A4D">
        <w:tc>
          <w:tcPr>
            <w:tcW w:w="1807" w:type="dxa"/>
            <w:vMerge/>
            <w:shd w:val="clear" w:color="auto" w:fill="auto"/>
            <w:vAlign w:val="center"/>
          </w:tcPr>
          <w:p w14:paraId="56BD072E"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9468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A47D11"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5ED9F5"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TCI state #</w:t>
            </w:r>
            <w:r w:rsidRPr="007D0891">
              <w:rPr>
                <w:rFonts w:ascii="Arial" w:eastAsia="SimSun" w:hAnsi="Arial"/>
                <w:sz w:val="18"/>
                <w:lang w:eastAsia="zh-CN"/>
              </w:rPr>
              <w:t>1</w:t>
            </w:r>
          </w:p>
        </w:tc>
      </w:tr>
      <w:tr w:rsidR="00011F11" w:rsidRPr="007D0891" w14:paraId="4850F871" w14:textId="77777777" w:rsidTr="00B42A4D">
        <w:tc>
          <w:tcPr>
            <w:tcW w:w="1807" w:type="dxa"/>
            <w:vMerge w:val="restart"/>
            <w:shd w:val="clear" w:color="auto" w:fill="auto"/>
            <w:vAlign w:val="center"/>
          </w:tcPr>
          <w:p w14:paraId="543F6F0D"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42FC9"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F9FCF2"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69C25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k</w:t>
            </w:r>
            <w:r w:rsidRPr="007D0891">
              <w:rPr>
                <w:rFonts w:ascii="Arial" w:eastAsia="SimSun" w:hAnsi="Arial"/>
                <w:sz w:val="18"/>
                <w:vertAlign w:val="subscript"/>
              </w:rPr>
              <w:t xml:space="preserve">0 </w:t>
            </w:r>
            <w:r w:rsidRPr="007D0891">
              <w:rPr>
                <w:rFonts w:ascii="Arial" w:eastAsia="SimSun" w:hAnsi="Arial"/>
                <w:sz w:val="18"/>
              </w:rPr>
              <w:t>= 0</w:t>
            </w:r>
          </w:p>
        </w:tc>
      </w:tr>
      <w:tr w:rsidR="00011F11" w:rsidRPr="007D0891" w14:paraId="4C52E1A9" w14:textId="77777777" w:rsidTr="00B42A4D">
        <w:tc>
          <w:tcPr>
            <w:tcW w:w="1807" w:type="dxa"/>
            <w:vMerge/>
            <w:shd w:val="clear" w:color="auto" w:fill="auto"/>
            <w:vAlign w:val="center"/>
          </w:tcPr>
          <w:p w14:paraId="6557DE6A"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C80C4"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E4CD7F"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AC695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12</w:t>
            </w:r>
          </w:p>
        </w:tc>
      </w:tr>
      <w:tr w:rsidR="00011F11" w:rsidRPr="007D0891" w14:paraId="51052851" w14:textId="77777777" w:rsidTr="00B42A4D">
        <w:tc>
          <w:tcPr>
            <w:tcW w:w="1807" w:type="dxa"/>
            <w:vMerge/>
            <w:shd w:val="clear" w:color="auto" w:fill="auto"/>
            <w:vAlign w:val="center"/>
          </w:tcPr>
          <w:p w14:paraId="22A7F82C"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8796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86B1A6"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59F47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r>
      <w:tr w:rsidR="00011F11" w:rsidRPr="007D0891" w14:paraId="7B199BA3" w14:textId="77777777" w:rsidTr="00B42A4D">
        <w:tc>
          <w:tcPr>
            <w:tcW w:w="1807" w:type="dxa"/>
            <w:vMerge/>
            <w:shd w:val="clear" w:color="auto" w:fill="auto"/>
            <w:vAlign w:val="center"/>
          </w:tcPr>
          <w:p w14:paraId="4DE87B39"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C24B4"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A8F5EB"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EEFAD5" w14:textId="3EB205D5" w:rsidR="00011F11" w:rsidRPr="007D0891" w:rsidRDefault="00011F11" w:rsidP="00B42A4D">
            <w:pPr>
              <w:keepNext/>
              <w:keepLines/>
              <w:spacing w:after="0"/>
              <w:jc w:val="center"/>
              <w:rPr>
                <w:rFonts w:ascii="Arial" w:eastAsia="SimSun" w:hAnsi="Arial"/>
                <w:sz w:val="18"/>
              </w:rPr>
            </w:pPr>
            <w:del w:id="19" w:author="Vijay Balasubramanian (QCT)" w:date="2022-02-24T02:32:00Z">
              <w:r w:rsidRPr="007D0891" w:rsidDel="000C07A2">
                <w:rPr>
                  <w:rFonts w:eastAsia="SimSun"/>
                </w:rPr>
                <w:delText>'</w:delText>
              </w:r>
            </w:del>
            <w:ins w:id="20" w:author="Vijay Balasubramanian (QCT)" w:date="2022-02-24T02:32:00Z">
              <w:r w:rsidR="000C07A2">
                <w:rPr>
                  <w:rFonts w:eastAsia="SimSun"/>
                </w:rPr>
                <w:t>‘</w:t>
              </w:r>
            </w:ins>
            <w:r w:rsidRPr="007D0891">
              <w:rPr>
                <w:rFonts w:ascii="Arial" w:eastAsia="SimSun" w:hAnsi="Arial"/>
                <w:sz w:val="18"/>
              </w:rPr>
              <w:t>FD-CDM2</w:t>
            </w:r>
            <w:del w:id="21" w:author="Vijay Balasubramanian (QCT)" w:date="2022-02-24T02:32:00Z">
              <w:r w:rsidRPr="007D0891" w:rsidDel="000C07A2">
                <w:rPr>
                  <w:rFonts w:eastAsia="SimSun"/>
                </w:rPr>
                <w:delText>'</w:delText>
              </w:r>
            </w:del>
            <w:ins w:id="22" w:author="Vijay Balasubramanian (QCT)" w:date="2022-02-24T02:32:00Z">
              <w:r w:rsidR="000C07A2">
                <w:rPr>
                  <w:rFonts w:eastAsia="SimSun"/>
                </w:rPr>
                <w:t>’</w:t>
              </w:r>
            </w:ins>
          </w:p>
        </w:tc>
      </w:tr>
      <w:tr w:rsidR="00011F11" w:rsidRPr="007D0891" w14:paraId="5207CF88" w14:textId="77777777" w:rsidTr="00B42A4D">
        <w:tc>
          <w:tcPr>
            <w:tcW w:w="1807" w:type="dxa"/>
            <w:vMerge/>
            <w:shd w:val="clear" w:color="auto" w:fill="auto"/>
            <w:vAlign w:val="center"/>
          </w:tcPr>
          <w:p w14:paraId="2074A963"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3077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924B87"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68581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1A4218F0" w14:textId="77777777" w:rsidTr="00B42A4D">
        <w:tc>
          <w:tcPr>
            <w:tcW w:w="1807" w:type="dxa"/>
            <w:vMerge/>
            <w:shd w:val="clear" w:color="auto" w:fill="auto"/>
            <w:vAlign w:val="center"/>
          </w:tcPr>
          <w:p w14:paraId="10B16D33"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FA60"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AFD4DE"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8637F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 kHz SCS: 20</w:t>
            </w:r>
          </w:p>
          <w:p w14:paraId="171EF8F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30 kHz SCS: 40</w:t>
            </w:r>
          </w:p>
        </w:tc>
      </w:tr>
      <w:tr w:rsidR="00011F11" w:rsidRPr="007D0891" w14:paraId="02D14AE7" w14:textId="77777777" w:rsidTr="00B42A4D">
        <w:tc>
          <w:tcPr>
            <w:tcW w:w="1807" w:type="dxa"/>
            <w:vMerge/>
            <w:shd w:val="clear" w:color="auto" w:fill="auto"/>
            <w:vAlign w:val="center"/>
          </w:tcPr>
          <w:p w14:paraId="74C376AB"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C62E7"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5AF73C"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CB7EE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w:t>
            </w:r>
          </w:p>
        </w:tc>
      </w:tr>
      <w:tr w:rsidR="00011F11" w:rsidRPr="007D0891" w14:paraId="0A334C29" w14:textId="77777777" w:rsidTr="00B42A4D">
        <w:tc>
          <w:tcPr>
            <w:tcW w:w="1807" w:type="dxa"/>
            <w:vMerge/>
            <w:shd w:val="clear" w:color="auto" w:fill="auto"/>
            <w:vAlign w:val="center"/>
          </w:tcPr>
          <w:p w14:paraId="32333CB0"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BEB54"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6FD99F"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FC760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Start PRB 0</w:t>
            </w:r>
          </w:p>
          <w:p w14:paraId="4148355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Number of PRB = BWP size</w:t>
            </w:r>
          </w:p>
        </w:tc>
      </w:tr>
      <w:tr w:rsidR="00011F11" w:rsidRPr="007D0891" w14:paraId="53EA5971" w14:textId="77777777" w:rsidTr="00B42A4D">
        <w:tc>
          <w:tcPr>
            <w:tcW w:w="1807" w:type="dxa"/>
            <w:vMerge w:val="restart"/>
            <w:shd w:val="clear" w:color="auto" w:fill="auto"/>
            <w:vAlign w:val="center"/>
          </w:tcPr>
          <w:p w14:paraId="6CFD768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52B98E6F"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39A0D5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FFAF35"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F158D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SSB #0</w:t>
            </w:r>
          </w:p>
        </w:tc>
      </w:tr>
      <w:tr w:rsidR="00011F11" w:rsidRPr="007D0891" w14:paraId="257D04C2" w14:textId="77777777" w:rsidTr="00B42A4D">
        <w:tc>
          <w:tcPr>
            <w:tcW w:w="1807" w:type="dxa"/>
            <w:vMerge/>
            <w:shd w:val="clear" w:color="auto" w:fill="auto"/>
            <w:vAlign w:val="center"/>
          </w:tcPr>
          <w:p w14:paraId="6076315F" w14:textId="77777777" w:rsidR="00011F11" w:rsidRPr="007D0891" w:rsidRDefault="00011F11" w:rsidP="00B42A4D">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150E3E0" w14:textId="77777777" w:rsidR="00011F11" w:rsidRPr="007D0891" w:rsidRDefault="00011F11" w:rsidP="00B42A4D">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742E477"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4365C6"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A42DC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Type C</w:t>
            </w:r>
          </w:p>
        </w:tc>
      </w:tr>
      <w:tr w:rsidR="00011F11" w:rsidRPr="007D0891" w14:paraId="4476762E" w14:textId="77777777" w:rsidTr="00B42A4D">
        <w:tc>
          <w:tcPr>
            <w:tcW w:w="1807" w:type="dxa"/>
            <w:vMerge/>
            <w:shd w:val="clear" w:color="auto" w:fill="auto"/>
            <w:vAlign w:val="center"/>
          </w:tcPr>
          <w:p w14:paraId="482C5BAB" w14:textId="77777777" w:rsidR="00011F11" w:rsidRPr="007D0891" w:rsidRDefault="00011F11" w:rsidP="00B42A4D">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8C59D1D"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0295441"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91F89C"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FB5EF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r>
      <w:tr w:rsidR="00011F11" w:rsidRPr="007D0891" w14:paraId="033E9E1F" w14:textId="77777777" w:rsidTr="00B42A4D">
        <w:tc>
          <w:tcPr>
            <w:tcW w:w="1807" w:type="dxa"/>
            <w:vMerge/>
            <w:shd w:val="clear" w:color="auto" w:fill="auto"/>
            <w:vAlign w:val="center"/>
          </w:tcPr>
          <w:p w14:paraId="0FA09DC1" w14:textId="77777777" w:rsidR="00011F11" w:rsidRPr="007D0891" w:rsidRDefault="00011F11" w:rsidP="00B42A4D">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FD09CD4" w14:textId="77777777" w:rsidR="00011F11" w:rsidRPr="007D0891" w:rsidRDefault="00011F11" w:rsidP="00B42A4D">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11D2ED5"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9A7598"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9E4EB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r>
      <w:tr w:rsidR="00011F11" w:rsidRPr="007D0891" w14:paraId="3169611E" w14:textId="77777777" w:rsidTr="00B42A4D">
        <w:tc>
          <w:tcPr>
            <w:tcW w:w="1807" w:type="dxa"/>
            <w:vMerge w:val="restart"/>
            <w:shd w:val="clear" w:color="auto" w:fill="auto"/>
            <w:vAlign w:val="center"/>
          </w:tcPr>
          <w:p w14:paraId="1444C46F"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D30A082"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D8A5EF6"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69E501"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82FE79" w14:textId="5472393D"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 xml:space="preserve">CSI-RS resource 1 from </w:t>
            </w:r>
            <w:del w:id="23" w:author="Vijay Balasubramanian (QCT)" w:date="2022-02-24T02:32:00Z">
              <w:r w:rsidRPr="007D0891" w:rsidDel="000C07A2">
                <w:rPr>
                  <w:rFonts w:eastAsia="SimSun"/>
                </w:rPr>
                <w:delText>'</w:delText>
              </w:r>
            </w:del>
            <w:ins w:id="24" w:author="Vijay Balasubramanian (QCT)" w:date="2022-02-24T02:32:00Z">
              <w:r w:rsidR="000C07A2">
                <w:rPr>
                  <w:rFonts w:eastAsia="SimSun"/>
                </w:rPr>
                <w:t>‘</w:t>
              </w:r>
            </w:ins>
            <w:r w:rsidRPr="007D0891">
              <w:rPr>
                <w:rFonts w:ascii="Arial" w:eastAsia="SimSun" w:hAnsi="Arial"/>
                <w:sz w:val="18"/>
              </w:rPr>
              <w:t>CSI-RS for tracking</w:t>
            </w:r>
            <w:del w:id="25" w:author="Vijay Balasubramanian (QCT)" w:date="2022-02-24T02:32:00Z">
              <w:r w:rsidRPr="007D0891" w:rsidDel="000C07A2">
                <w:rPr>
                  <w:rFonts w:eastAsia="SimSun"/>
                </w:rPr>
                <w:delText>'</w:delText>
              </w:r>
            </w:del>
            <w:ins w:id="26" w:author="Vijay Balasubramanian (QCT)" w:date="2022-02-24T02:32:00Z">
              <w:r w:rsidR="000C07A2">
                <w:rPr>
                  <w:rFonts w:eastAsia="SimSun"/>
                </w:rPr>
                <w:t>’</w:t>
              </w:r>
            </w:ins>
            <w:r w:rsidRPr="007D0891">
              <w:rPr>
                <w:rFonts w:ascii="Arial" w:eastAsia="SimSun" w:hAnsi="Arial"/>
                <w:sz w:val="18"/>
              </w:rPr>
              <w:t xml:space="preserve"> configuration</w:t>
            </w:r>
          </w:p>
        </w:tc>
      </w:tr>
      <w:tr w:rsidR="00011F11" w:rsidRPr="007D0891" w14:paraId="3ECCD091" w14:textId="77777777" w:rsidTr="00B42A4D">
        <w:tc>
          <w:tcPr>
            <w:tcW w:w="1807" w:type="dxa"/>
            <w:vMerge/>
            <w:shd w:val="clear" w:color="auto" w:fill="auto"/>
            <w:vAlign w:val="center"/>
          </w:tcPr>
          <w:p w14:paraId="32BF992F" w14:textId="77777777" w:rsidR="00011F11" w:rsidRPr="007D0891" w:rsidRDefault="00011F11" w:rsidP="00B42A4D">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7B647F61" w14:textId="77777777" w:rsidR="00011F11" w:rsidRPr="007D0891" w:rsidRDefault="00011F11" w:rsidP="00B42A4D">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977AE3D"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6439B1"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062BD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Type A</w:t>
            </w:r>
          </w:p>
        </w:tc>
      </w:tr>
      <w:tr w:rsidR="00011F11" w:rsidRPr="007D0891" w14:paraId="4783B10F" w14:textId="77777777" w:rsidTr="00B42A4D">
        <w:tc>
          <w:tcPr>
            <w:tcW w:w="1807" w:type="dxa"/>
            <w:vMerge/>
            <w:shd w:val="clear" w:color="auto" w:fill="auto"/>
            <w:vAlign w:val="center"/>
          </w:tcPr>
          <w:p w14:paraId="526A0F02" w14:textId="77777777" w:rsidR="00011F11" w:rsidRPr="007D0891" w:rsidRDefault="00011F11" w:rsidP="00B42A4D">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49CEB2B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9ABF5E6"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0527FB"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DBC78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r>
      <w:tr w:rsidR="00011F11" w:rsidRPr="007D0891" w14:paraId="06A1BC60" w14:textId="77777777" w:rsidTr="00B42A4D">
        <w:tc>
          <w:tcPr>
            <w:tcW w:w="1807" w:type="dxa"/>
            <w:vMerge/>
            <w:shd w:val="clear" w:color="auto" w:fill="auto"/>
            <w:vAlign w:val="center"/>
          </w:tcPr>
          <w:p w14:paraId="222C6CCF" w14:textId="77777777" w:rsidR="00011F11" w:rsidRPr="007D0891" w:rsidRDefault="00011F11" w:rsidP="00B42A4D">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D570B4E" w14:textId="77777777" w:rsidR="00011F11" w:rsidRPr="007D0891" w:rsidRDefault="00011F11" w:rsidP="00B42A4D">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F597B77" w14:textId="77777777" w:rsidR="00011F11" w:rsidRPr="007D0891" w:rsidRDefault="00011F11" w:rsidP="00B42A4D">
            <w:pPr>
              <w:keepNext/>
              <w:keepLines/>
              <w:spacing w:after="0"/>
              <w:rPr>
                <w:rFonts w:ascii="Arial" w:eastAsia="SimSun" w:hAnsi="Arial"/>
                <w:sz w:val="18"/>
                <w:lang w:eastAsia="zh-CN"/>
              </w:rPr>
            </w:pPr>
            <w:r w:rsidRPr="007D0891">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E24CB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A4C838"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N/A</w:t>
            </w:r>
          </w:p>
        </w:tc>
      </w:tr>
      <w:tr w:rsidR="00011F11" w:rsidRPr="007D0891" w14:paraId="3190E361" w14:textId="77777777" w:rsidTr="00B42A4D">
        <w:trPr>
          <w:trHeight w:val="58"/>
        </w:trPr>
        <w:tc>
          <w:tcPr>
            <w:tcW w:w="5480" w:type="dxa"/>
            <w:gridSpan w:val="3"/>
            <w:tcBorders>
              <w:right w:val="single" w:sz="4" w:space="0" w:color="auto"/>
            </w:tcBorders>
            <w:shd w:val="clear" w:color="auto" w:fill="auto"/>
            <w:vAlign w:val="center"/>
          </w:tcPr>
          <w:p w14:paraId="05C472EB"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7942C7"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03BDB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7C423F1C" w14:textId="77777777" w:rsidTr="00B42A4D">
        <w:trPr>
          <w:trHeight w:val="58"/>
        </w:trPr>
        <w:tc>
          <w:tcPr>
            <w:tcW w:w="5480" w:type="dxa"/>
            <w:gridSpan w:val="3"/>
            <w:tcBorders>
              <w:right w:val="single" w:sz="4" w:space="0" w:color="auto"/>
            </w:tcBorders>
            <w:shd w:val="clear" w:color="auto" w:fill="auto"/>
            <w:vAlign w:val="center"/>
          </w:tcPr>
          <w:p w14:paraId="1E6FBCEF"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AFD53F"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94A31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r>
      <w:tr w:rsidR="00011F11" w:rsidRPr="007D0891" w14:paraId="69244DE3" w14:textId="77777777" w:rsidTr="00B42A4D">
        <w:trPr>
          <w:trHeight w:val="58"/>
        </w:trPr>
        <w:tc>
          <w:tcPr>
            <w:tcW w:w="5480" w:type="dxa"/>
            <w:gridSpan w:val="3"/>
            <w:tcBorders>
              <w:right w:val="single" w:sz="4" w:space="0" w:color="auto"/>
            </w:tcBorders>
            <w:shd w:val="clear" w:color="auto" w:fill="auto"/>
            <w:vAlign w:val="center"/>
          </w:tcPr>
          <w:p w14:paraId="147C227D"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43DF1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D157DB"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Multiplexed</w:t>
            </w:r>
          </w:p>
        </w:tc>
      </w:tr>
      <w:tr w:rsidR="00011F11" w:rsidRPr="007D0891" w14:paraId="35D8F2DF" w14:textId="77777777" w:rsidTr="00B42A4D">
        <w:trPr>
          <w:trHeight w:val="58"/>
        </w:trPr>
        <w:tc>
          <w:tcPr>
            <w:tcW w:w="5480" w:type="dxa"/>
            <w:gridSpan w:val="3"/>
            <w:tcBorders>
              <w:right w:val="single" w:sz="4" w:space="0" w:color="auto"/>
            </w:tcBorders>
            <w:shd w:val="clear" w:color="auto" w:fill="auto"/>
            <w:vAlign w:val="center"/>
          </w:tcPr>
          <w:p w14:paraId="30CCFBCC"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E47E07"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C39FD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{0,2,3,1}</w:t>
            </w:r>
          </w:p>
        </w:tc>
      </w:tr>
      <w:tr w:rsidR="00011F11" w:rsidRPr="007D0891" w14:paraId="0100DE5C" w14:textId="77777777" w:rsidTr="00B42A4D">
        <w:trPr>
          <w:trHeight w:val="58"/>
        </w:trPr>
        <w:tc>
          <w:tcPr>
            <w:tcW w:w="5480" w:type="dxa"/>
            <w:gridSpan w:val="3"/>
            <w:tcBorders>
              <w:right w:val="single" w:sz="4" w:space="0" w:color="auto"/>
            </w:tcBorders>
            <w:shd w:val="clear" w:color="auto" w:fill="auto"/>
            <w:vAlign w:val="center"/>
          </w:tcPr>
          <w:p w14:paraId="5EEA2C14"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A9D7A7"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C2FA1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Single Panel Type I, Random precoder selection updated per slot, with equal probability of each applicable i</w:t>
            </w:r>
            <w:r w:rsidRPr="007D0891">
              <w:rPr>
                <w:rFonts w:ascii="Arial" w:eastAsia="SimSun" w:hAnsi="Arial"/>
                <w:sz w:val="18"/>
                <w:vertAlign w:val="subscript"/>
              </w:rPr>
              <w:t>1</w:t>
            </w:r>
            <w:r w:rsidRPr="007D0891">
              <w:rPr>
                <w:rFonts w:ascii="Arial" w:eastAsia="SimSun" w:hAnsi="Arial"/>
                <w:sz w:val="18"/>
              </w:rPr>
              <w:t>, i</w:t>
            </w:r>
            <w:r w:rsidRPr="007D0891">
              <w:rPr>
                <w:rFonts w:ascii="Arial" w:eastAsia="SimSun" w:hAnsi="Arial"/>
                <w:sz w:val="18"/>
                <w:vertAlign w:val="subscript"/>
              </w:rPr>
              <w:t>2</w:t>
            </w:r>
            <w:r w:rsidRPr="007D0891">
              <w:rPr>
                <w:rFonts w:ascii="Arial" w:eastAsia="SimSun" w:hAnsi="Arial"/>
                <w:sz w:val="18"/>
              </w:rPr>
              <w:t xml:space="preserve"> combination with PRB bundling granularity</w:t>
            </w:r>
          </w:p>
        </w:tc>
      </w:tr>
      <w:tr w:rsidR="00011F11" w:rsidRPr="007D0891" w14:paraId="67108951" w14:textId="77777777" w:rsidTr="00B42A4D">
        <w:trPr>
          <w:trHeight w:val="58"/>
        </w:trPr>
        <w:tc>
          <w:tcPr>
            <w:tcW w:w="5480" w:type="dxa"/>
            <w:gridSpan w:val="3"/>
            <w:tcBorders>
              <w:right w:val="single" w:sz="4" w:space="0" w:color="auto"/>
            </w:tcBorders>
            <w:shd w:val="clear" w:color="auto" w:fill="auto"/>
            <w:vAlign w:val="center"/>
          </w:tcPr>
          <w:p w14:paraId="195F2406" w14:textId="77777777" w:rsidR="00011F11" w:rsidRPr="007D0891" w:rsidRDefault="00011F11" w:rsidP="00B42A4D">
            <w:pPr>
              <w:keepNext/>
              <w:keepLines/>
              <w:spacing w:after="0"/>
              <w:rPr>
                <w:rFonts w:ascii="Arial" w:eastAsia="SimSun" w:hAnsi="Arial"/>
                <w:sz w:val="18"/>
                <w:lang w:eastAsia="zh-CN"/>
              </w:rPr>
            </w:pPr>
            <w:r w:rsidRPr="007D0891">
              <w:rPr>
                <w:rFonts w:ascii="Arial" w:eastAsia="SimSun" w:hAnsi="Arial" w:cs="Arial"/>
                <w:sz w:val="18"/>
              </w:rPr>
              <w:t xml:space="preserve">Symbols for </w:t>
            </w:r>
            <w:r w:rsidRPr="007D0891">
              <w:rPr>
                <w:rFonts w:ascii="Arial" w:eastAsia="SimSun" w:hAnsi="Arial"/>
                <w:snapToGrid w:val="0"/>
                <w:sz w:val="18"/>
              </w:rPr>
              <w:t>all unused R</w:t>
            </w:r>
            <w:r w:rsidRPr="007D0891">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F5C149"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05015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OCNG Annex A.5</w:t>
            </w:r>
          </w:p>
        </w:tc>
      </w:tr>
      <w:tr w:rsidR="00011F11" w:rsidRPr="007D0891" w14:paraId="0B377CC1" w14:textId="77777777" w:rsidTr="00B42A4D">
        <w:trPr>
          <w:trHeight w:val="58"/>
        </w:trPr>
        <w:tc>
          <w:tcPr>
            <w:tcW w:w="5480" w:type="dxa"/>
            <w:gridSpan w:val="3"/>
            <w:tcBorders>
              <w:right w:val="single" w:sz="4" w:space="0" w:color="auto"/>
            </w:tcBorders>
            <w:shd w:val="clear" w:color="auto" w:fill="auto"/>
            <w:vAlign w:val="center"/>
          </w:tcPr>
          <w:p w14:paraId="0070E33D"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CA437A"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8B482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Static propagation condition</w:t>
            </w:r>
          </w:p>
          <w:p w14:paraId="695C0BA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No external noise sources are applied</w:t>
            </w:r>
          </w:p>
        </w:tc>
      </w:tr>
      <w:tr w:rsidR="00011F11" w:rsidRPr="007D0891" w14:paraId="761EA168" w14:textId="77777777" w:rsidTr="00B42A4D">
        <w:trPr>
          <w:trHeight w:val="58"/>
        </w:trPr>
        <w:tc>
          <w:tcPr>
            <w:tcW w:w="1807" w:type="dxa"/>
            <w:vMerge w:val="restart"/>
            <w:tcBorders>
              <w:right w:val="single" w:sz="4" w:space="0" w:color="auto"/>
            </w:tcBorders>
            <w:shd w:val="clear" w:color="auto" w:fill="auto"/>
            <w:vAlign w:val="center"/>
          </w:tcPr>
          <w:p w14:paraId="6AB9BA59"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722ED80C"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233DE6"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0A45A6"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1x2 or 1x4</w:t>
            </w:r>
          </w:p>
        </w:tc>
      </w:tr>
      <w:tr w:rsidR="00011F11" w:rsidRPr="007D0891" w14:paraId="49FFEF93" w14:textId="77777777" w:rsidTr="00B42A4D">
        <w:trPr>
          <w:trHeight w:val="58"/>
        </w:trPr>
        <w:tc>
          <w:tcPr>
            <w:tcW w:w="1807" w:type="dxa"/>
            <w:vMerge/>
            <w:tcBorders>
              <w:right w:val="single" w:sz="4" w:space="0" w:color="auto"/>
            </w:tcBorders>
            <w:shd w:val="clear" w:color="auto" w:fill="auto"/>
            <w:vAlign w:val="center"/>
          </w:tcPr>
          <w:p w14:paraId="10230427" w14:textId="77777777" w:rsidR="00011F11" w:rsidRPr="007D0891" w:rsidRDefault="00011F11" w:rsidP="00B42A4D">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2A62F8E7"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F37A41"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A5DC43"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2x2 or 2x4</w:t>
            </w:r>
          </w:p>
        </w:tc>
      </w:tr>
      <w:tr w:rsidR="00011F11" w:rsidRPr="007D0891" w14:paraId="68B51064" w14:textId="77777777" w:rsidTr="00B42A4D">
        <w:trPr>
          <w:trHeight w:val="58"/>
        </w:trPr>
        <w:tc>
          <w:tcPr>
            <w:tcW w:w="1807" w:type="dxa"/>
            <w:vMerge/>
            <w:tcBorders>
              <w:right w:val="single" w:sz="4" w:space="0" w:color="auto"/>
            </w:tcBorders>
            <w:shd w:val="clear" w:color="auto" w:fill="auto"/>
            <w:vAlign w:val="center"/>
          </w:tcPr>
          <w:p w14:paraId="7A96B031" w14:textId="77777777" w:rsidR="00011F11" w:rsidRPr="007D0891" w:rsidRDefault="00011F11" w:rsidP="00B42A4D">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01F2472F"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A18175"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F045DD"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4x4</w:t>
            </w:r>
          </w:p>
        </w:tc>
      </w:tr>
      <w:tr w:rsidR="00011F11" w:rsidRPr="007D0891" w14:paraId="29BE3CB1" w14:textId="77777777" w:rsidTr="00B42A4D">
        <w:trPr>
          <w:trHeight w:val="58"/>
        </w:trPr>
        <w:tc>
          <w:tcPr>
            <w:tcW w:w="5480" w:type="dxa"/>
            <w:gridSpan w:val="3"/>
            <w:tcBorders>
              <w:right w:val="single" w:sz="4" w:space="0" w:color="auto"/>
            </w:tcBorders>
            <w:shd w:val="clear" w:color="auto" w:fill="auto"/>
            <w:vAlign w:val="center"/>
          </w:tcPr>
          <w:p w14:paraId="0542B5C2"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437664"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21CCE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 xml:space="preserve">As specified in </w:t>
            </w:r>
            <w:r w:rsidRPr="007D0891">
              <w:rPr>
                <w:rFonts w:ascii="Arial" w:eastAsia="SimSun" w:hAnsi="Arial"/>
                <w:sz w:val="18"/>
                <w:lang w:eastAsia="zh-CN"/>
              </w:rPr>
              <w:t>Annex B.4.1</w:t>
            </w:r>
          </w:p>
        </w:tc>
      </w:tr>
      <w:tr w:rsidR="00011F11" w:rsidRPr="007D0891" w14:paraId="72D7A2C6" w14:textId="77777777" w:rsidTr="00B42A4D">
        <w:trPr>
          <w:trHeight w:val="58"/>
        </w:trPr>
        <w:tc>
          <w:tcPr>
            <w:tcW w:w="9621" w:type="dxa"/>
            <w:gridSpan w:val="5"/>
            <w:tcBorders>
              <w:right w:val="single" w:sz="4" w:space="0" w:color="auto"/>
            </w:tcBorders>
            <w:shd w:val="clear" w:color="auto" w:fill="auto"/>
            <w:vAlign w:val="center"/>
          </w:tcPr>
          <w:p w14:paraId="022B216E" w14:textId="77777777" w:rsidR="00011F11" w:rsidRPr="007D0891" w:rsidRDefault="00011F11" w:rsidP="00B42A4D">
            <w:pPr>
              <w:pStyle w:val="TAN"/>
              <w:rPr>
                <w:lang w:eastAsia="zh-CN"/>
              </w:rPr>
            </w:pPr>
            <w:r w:rsidRPr="007D0891">
              <w:t>Note 1:</w:t>
            </w:r>
            <w:r w:rsidRPr="007D0891">
              <w:tab/>
              <w:t>UE assumes that the TCI state for the PDSCH is identical to the TCI state applied for the PDCCH transmission</w:t>
            </w:r>
          </w:p>
          <w:p w14:paraId="4BAE253E" w14:textId="77777777" w:rsidR="00011F11" w:rsidRPr="007D0891" w:rsidRDefault="00011F11" w:rsidP="00B42A4D">
            <w:pPr>
              <w:pStyle w:val="TAN"/>
            </w:pPr>
            <w:r w:rsidRPr="007D0891">
              <w:t>Note 2:</w:t>
            </w:r>
            <w:r w:rsidRPr="007D0891">
              <w:tab/>
              <w:t xml:space="preserve">Point A coincides with minimum guard band as specified in Table 5.3.3-1 from TS 38.101-1 [2] for tested channel bandwidth and subcarrier spacing </w:t>
            </w:r>
          </w:p>
        </w:tc>
      </w:tr>
    </w:tbl>
    <w:p w14:paraId="558C824F" w14:textId="77777777" w:rsidR="00011F11" w:rsidRPr="007D0891" w:rsidRDefault="00011F11" w:rsidP="00011F11">
      <w:pPr>
        <w:rPr>
          <w:rFonts w:eastAsia="SimSun"/>
        </w:rPr>
      </w:pPr>
    </w:p>
    <w:p w14:paraId="0A6FFE9F" w14:textId="77777777" w:rsidR="00011F11" w:rsidRPr="007D0891" w:rsidRDefault="00011F11" w:rsidP="00011F11">
      <w:pPr>
        <w:pStyle w:val="TH"/>
      </w:pPr>
      <w:r w:rsidRPr="007D0891">
        <w:t>Table 5.5.1.3-2</w:t>
      </w:r>
      <w:r w:rsidRPr="007D0891">
        <w:rPr>
          <w:lang w:eastAsia="zh-CN"/>
        </w:rPr>
        <w:t>:</w:t>
      </w:r>
      <w:r w:rsidRPr="007D0891">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011F11" w:rsidRPr="007D0891" w14:paraId="23B1C641" w14:textId="77777777" w:rsidTr="00B42A4D">
        <w:trPr>
          <w:trHeight w:val="54"/>
        </w:trPr>
        <w:tc>
          <w:tcPr>
            <w:tcW w:w="5597" w:type="dxa"/>
            <w:gridSpan w:val="2"/>
            <w:shd w:val="clear" w:color="auto" w:fill="auto"/>
          </w:tcPr>
          <w:p w14:paraId="0587DF26"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Parameter</w:t>
            </w:r>
          </w:p>
        </w:tc>
        <w:tc>
          <w:tcPr>
            <w:tcW w:w="810" w:type="dxa"/>
            <w:shd w:val="clear" w:color="auto" w:fill="auto"/>
          </w:tcPr>
          <w:p w14:paraId="48886FEC"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Unit</w:t>
            </w:r>
          </w:p>
        </w:tc>
        <w:tc>
          <w:tcPr>
            <w:tcW w:w="3448" w:type="dxa"/>
            <w:shd w:val="clear" w:color="auto" w:fill="auto"/>
          </w:tcPr>
          <w:p w14:paraId="353A96A3"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Value</w:t>
            </w:r>
          </w:p>
        </w:tc>
      </w:tr>
      <w:tr w:rsidR="00011F11" w:rsidRPr="007D0891" w14:paraId="2D8F26E7" w14:textId="77777777" w:rsidTr="00B42A4D">
        <w:tc>
          <w:tcPr>
            <w:tcW w:w="5597" w:type="dxa"/>
            <w:gridSpan w:val="2"/>
            <w:shd w:val="clear" w:color="auto" w:fill="auto"/>
            <w:vAlign w:val="center"/>
          </w:tcPr>
          <w:p w14:paraId="760F79B0"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Duplex mode</w:t>
            </w:r>
          </w:p>
        </w:tc>
        <w:tc>
          <w:tcPr>
            <w:tcW w:w="810" w:type="dxa"/>
            <w:shd w:val="clear" w:color="auto" w:fill="auto"/>
            <w:vAlign w:val="center"/>
          </w:tcPr>
          <w:p w14:paraId="4ABC391E" w14:textId="77777777" w:rsidR="00011F11" w:rsidRPr="007D0891" w:rsidRDefault="00011F11" w:rsidP="00B42A4D">
            <w:pPr>
              <w:keepNext/>
              <w:keepLines/>
              <w:spacing w:after="0"/>
              <w:jc w:val="center"/>
              <w:rPr>
                <w:rFonts w:ascii="Arial" w:eastAsia="SimSun" w:hAnsi="Arial"/>
                <w:sz w:val="18"/>
              </w:rPr>
            </w:pPr>
          </w:p>
        </w:tc>
        <w:tc>
          <w:tcPr>
            <w:tcW w:w="3448" w:type="dxa"/>
            <w:shd w:val="clear" w:color="auto" w:fill="auto"/>
            <w:vAlign w:val="center"/>
          </w:tcPr>
          <w:p w14:paraId="31E8083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FDD</w:t>
            </w:r>
          </w:p>
        </w:tc>
      </w:tr>
      <w:tr w:rsidR="00011F11" w:rsidRPr="007D0891" w14:paraId="41D76446" w14:textId="77777777" w:rsidTr="00B42A4D">
        <w:tc>
          <w:tcPr>
            <w:tcW w:w="1837" w:type="dxa"/>
            <w:vMerge w:val="restart"/>
            <w:shd w:val="clear" w:color="auto" w:fill="auto"/>
            <w:vAlign w:val="center"/>
          </w:tcPr>
          <w:p w14:paraId="67D4435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PDSCH configuration</w:t>
            </w:r>
          </w:p>
        </w:tc>
        <w:tc>
          <w:tcPr>
            <w:tcW w:w="3760" w:type="dxa"/>
            <w:shd w:val="clear" w:color="auto" w:fill="auto"/>
            <w:vAlign w:val="center"/>
          </w:tcPr>
          <w:p w14:paraId="5528F949"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 xml:space="preserve">Starting symbol (S) </w:t>
            </w:r>
          </w:p>
        </w:tc>
        <w:tc>
          <w:tcPr>
            <w:tcW w:w="810" w:type="dxa"/>
            <w:shd w:val="clear" w:color="auto" w:fill="auto"/>
            <w:vAlign w:val="center"/>
          </w:tcPr>
          <w:p w14:paraId="1FF04FB2" w14:textId="77777777" w:rsidR="00011F11" w:rsidRPr="007D0891" w:rsidRDefault="00011F11" w:rsidP="00B42A4D">
            <w:pPr>
              <w:keepNext/>
              <w:keepLines/>
              <w:spacing w:after="0"/>
              <w:jc w:val="center"/>
              <w:rPr>
                <w:rFonts w:ascii="Arial" w:eastAsia="SimSun" w:hAnsi="Arial"/>
                <w:sz w:val="18"/>
              </w:rPr>
            </w:pPr>
          </w:p>
        </w:tc>
        <w:tc>
          <w:tcPr>
            <w:tcW w:w="3448" w:type="dxa"/>
            <w:shd w:val="clear" w:color="auto" w:fill="auto"/>
            <w:vAlign w:val="center"/>
          </w:tcPr>
          <w:p w14:paraId="612E21E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5FD26F14" w14:textId="77777777" w:rsidTr="00B42A4D">
        <w:tc>
          <w:tcPr>
            <w:tcW w:w="1837" w:type="dxa"/>
            <w:vMerge/>
            <w:shd w:val="clear" w:color="auto" w:fill="auto"/>
            <w:vAlign w:val="center"/>
          </w:tcPr>
          <w:p w14:paraId="7F2EA499" w14:textId="77777777" w:rsidR="00011F11" w:rsidRPr="007D0891" w:rsidRDefault="00011F11" w:rsidP="00B42A4D">
            <w:pPr>
              <w:keepNext/>
              <w:keepLines/>
              <w:spacing w:after="0"/>
              <w:rPr>
                <w:rFonts w:ascii="Arial" w:eastAsia="SimSun" w:hAnsi="Arial"/>
                <w:sz w:val="18"/>
              </w:rPr>
            </w:pPr>
          </w:p>
        </w:tc>
        <w:tc>
          <w:tcPr>
            <w:tcW w:w="3760" w:type="dxa"/>
            <w:shd w:val="clear" w:color="auto" w:fill="auto"/>
            <w:vAlign w:val="center"/>
          </w:tcPr>
          <w:p w14:paraId="3B6D7340"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Length (L)</w:t>
            </w:r>
          </w:p>
        </w:tc>
        <w:tc>
          <w:tcPr>
            <w:tcW w:w="810" w:type="dxa"/>
            <w:shd w:val="clear" w:color="auto" w:fill="auto"/>
            <w:vAlign w:val="center"/>
          </w:tcPr>
          <w:p w14:paraId="70EB26DA" w14:textId="77777777" w:rsidR="00011F11" w:rsidRPr="007D0891" w:rsidRDefault="00011F11" w:rsidP="00B42A4D">
            <w:pPr>
              <w:keepNext/>
              <w:keepLines/>
              <w:spacing w:after="0"/>
              <w:jc w:val="center"/>
              <w:rPr>
                <w:rFonts w:ascii="Arial" w:eastAsia="SimSun" w:hAnsi="Arial"/>
                <w:sz w:val="18"/>
              </w:rPr>
            </w:pPr>
          </w:p>
        </w:tc>
        <w:tc>
          <w:tcPr>
            <w:tcW w:w="3448" w:type="dxa"/>
            <w:shd w:val="clear" w:color="auto" w:fill="auto"/>
            <w:vAlign w:val="center"/>
          </w:tcPr>
          <w:p w14:paraId="083E79C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13</w:t>
            </w:r>
          </w:p>
        </w:tc>
      </w:tr>
      <w:tr w:rsidR="00011F11" w:rsidRPr="007D0891" w14:paraId="33AC8EF8" w14:textId="77777777" w:rsidTr="00B42A4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C3D6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CCDB9B" w14:textId="77777777" w:rsidR="00011F11" w:rsidRPr="007D0891" w:rsidRDefault="00011F11" w:rsidP="00B42A4D">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F11A9D2"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4</w:t>
            </w:r>
          </w:p>
        </w:tc>
      </w:tr>
      <w:tr w:rsidR="00011F11" w:rsidRPr="007D0891" w14:paraId="79E409BA" w14:textId="77777777" w:rsidTr="00B42A4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583F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D4FD63" w14:textId="77777777" w:rsidR="00011F11" w:rsidRPr="007D0891" w:rsidRDefault="00011F11" w:rsidP="00B42A4D">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5C09AAA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r>
    </w:tbl>
    <w:p w14:paraId="3C560E98" w14:textId="77777777" w:rsidR="00011F11" w:rsidRPr="007D0891" w:rsidRDefault="00011F11" w:rsidP="00011F11">
      <w:pPr>
        <w:rPr>
          <w:rFonts w:eastAsia="SimSun"/>
        </w:rPr>
      </w:pPr>
    </w:p>
    <w:p w14:paraId="4C7AB7F5" w14:textId="77777777" w:rsidR="00011F11" w:rsidRPr="007D0891" w:rsidRDefault="00011F11" w:rsidP="00011F11">
      <w:pPr>
        <w:pStyle w:val="TH"/>
      </w:pPr>
      <w:r w:rsidRPr="007D0891">
        <w:t>Table 5.5.1.3-3</w:t>
      </w:r>
      <w:r w:rsidRPr="007D0891">
        <w:rPr>
          <w:lang w:eastAsia="zh-CN"/>
        </w:rPr>
        <w:t>:</w:t>
      </w:r>
      <w:r w:rsidRPr="007D0891">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011F11" w:rsidRPr="007D0891" w14:paraId="1114E360" w14:textId="77777777" w:rsidTr="00B42A4D">
        <w:tc>
          <w:tcPr>
            <w:tcW w:w="5596" w:type="dxa"/>
            <w:gridSpan w:val="2"/>
            <w:shd w:val="clear" w:color="auto" w:fill="auto"/>
          </w:tcPr>
          <w:p w14:paraId="1AF00A92"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Parameter</w:t>
            </w:r>
          </w:p>
        </w:tc>
        <w:tc>
          <w:tcPr>
            <w:tcW w:w="810" w:type="dxa"/>
            <w:shd w:val="clear" w:color="auto" w:fill="auto"/>
          </w:tcPr>
          <w:p w14:paraId="05D25158"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Unit</w:t>
            </w:r>
          </w:p>
        </w:tc>
        <w:tc>
          <w:tcPr>
            <w:tcW w:w="3449" w:type="dxa"/>
            <w:shd w:val="clear" w:color="auto" w:fill="auto"/>
          </w:tcPr>
          <w:p w14:paraId="70874953"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Value</w:t>
            </w:r>
          </w:p>
        </w:tc>
      </w:tr>
      <w:tr w:rsidR="00011F11" w:rsidRPr="007D0891" w14:paraId="2E8AA2A3" w14:textId="77777777" w:rsidTr="00B42A4D">
        <w:tc>
          <w:tcPr>
            <w:tcW w:w="5596" w:type="dxa"/>
            <w:gridSpan w:val="2"/>
            <w:shd w:val="clear" w:color="auto" w:fill="auto"/>
            <w:vAlign w:val="center"/>
          </w:tcPr>
          <w:p w14:paraId="696394D7"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Duplex mode</w:t>
            </w:r>
          </w:p>
        </w:tc>
        <w:tc>
          <w:tcPr>
            <w:tcW w:w="810" w:type="dxa"/>
            <w:shd w:val="clear" w:color="auto" w:fill="auto"/>
            <w:vAlign w:val="center"/>
          </w:tcPr>
          <w:p w14:paraId="2C51FA70" w14:textId="77777777" w:rsidR="00011F11" w:rsidRPr="007D0891" w:rsidRDefault="00011F11" w:rsidP="00B42A4D">
            <w:pPr>
              <w:keepNext/>
              <w:keepLines/>
              <w:spacing w:after="0"/>
              <w:jc w:val="center"/>
              <w:rPr>
                <w:rFonts w:ascii="Arial" w:eastAsia="SimSun" w:hAnsi="Arial"/>
                <w:sz w:val="18"/>
              </w:rPr>
            </w:pPr>
          </w:p>
        </w:tc>
        <w:tc>
          <w:tcPr>
            <w:tcW w:w="3449" w:type="dxa"/>
            <w:shd w:val="clear" w:color="auto" w:fill="auto"/>
            <w:vAlign w:val="center"/>
          </w:tcPr>
          <w:p w14:paraId="6001579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TDD</w:t>
            </w:r>
          </w:p>
        </w:tc>
      </w:tr>
      <w:tr w:rsidR="00011F11" w:rsidRPr="007D0891" w14:paraId="437E5DCF" w14:textId="77777777" w:rsidTr="00B42A4D">
        <w:tc>
          <w:tcPr>
            <w:tcW w:w="1836" w:type="dxa"/>
            <w:vMerge w:val="restart"/>
            <w:shd w:val="clear" w:color="auto" w:fill="auto"/>
            <w:vAlign w:val="center"/>
          </w:tcPr>
          <w:p w14:paraId="178E0C14"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PDSCH configuration</w:t>
            </w:r>
          </w:p>
        </w:tc>
        <w:tc>
          <w:tcPr>
            <w:tcW w:w="3760" w:type="dxa"/>
            <w:shd w:val="clear" w:color="auto" w:fill="auto"/>
            <w:vAlign w:val="center"/>
          </w:tcPr>
          <w:p w14:paraId="3F720BF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 xml:space="preserve">Starting symbol (S) </w:t>
            </w:r>
          </w:p>
        </w:tc>
        <w:tc>
          <w:tcPr>
            <w:tcW w:w="810" w:type="dxa"/>
            <w:shd w:val="clear" w:color="auto" w:fill="auto"/>
            <w:vAlign w:val="center"/>
          </w:tcPr>
          <w:p w14:paraId="1542057C" w14:textId="77777777" w:rsidR="00011F11" w:rsidRPr="007D0891" w:rsidRDefault="00011F11" w:rsidP="00B42A4D">
            <w:pPr>
              <w:keepNext/>
              <w:keepLines/>
              <w:spacing w:after="0"/>
              <w:jc w:val="center"/>
              <w:rPr>
                <w:rFonts w:ascii="Arial" w:eastAsia="SimSun" w:hAnsi="Arial"/>
                <w:sz w:val="18"/>
              </w:rPr>
            </w:pPr>
          </w:p>
        </w:tc>
        <w:tc>
          <w:tcPr>
            <w:tcW w:w="3449" w:type="dxa"/>
            <w:shd w:val="clear" w:color="auto" w:fill="auto"/>
            <w:vAlign w:val="center"/>
          </w:tcPr>
          <w:p w14:paraId="20D9181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2DD72366" w14:textId="77777777" w:rsidTr="00B42A4D">
        <w:tc>
          <w:tcPr>
            <w:tcW w:w="1836" w:type="dxa"/>
            <w:vMerge/>
            <w:shd w:val="clear" w:color="auto" w:fill="auto"/>
            <w:vAlign w:val="center"/>
          </w:tcPr>
          <w:p w14:paraId="61E1A929" w14:textId="77777777" w:rsidR="00011F11" w:rsidRPr="007D0891" w:rsidRDefault="00011F11" w:rsidP="00B42A4D">
            <w:pPr>
              <w:keepNext/>
              <w:keepLines/>
              <w:spacing w:after="0"/>
              <w:rPr>
                <w:rFonts w:ascii="Arial" w:eastAsia="SimSun" w:hAnsi="Arial"/>
                <w:sz w:val="18"/>
              </w:rPr>
            </w:pPr>
          </w:p>
        </w:tc>
        <w:tc>
          <w:tcPr>
            <w:tcW w:w="3760" w:type="dxa"/>
            <w:shd w:val="clear" w:color="auto" w:fill="auto"/>
            <w:vAlign w:val="center"/>
          </w:tcPr>
          <w:p w14:paraId="2923775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Length (L)</w:t>
            </w:r>
          </w:p>
        </w:tc>
        <w:tc>
          <w:tcPr>
            <w:tcW w:w="810" w:type="dxa"/>
            <w:shd w:val="clear" w:color="auto" w:fill="auto"/>
            <w:vAlign w:val="center"/>
          </w:tcPr>
          <w:p w14:paraId="50A71316" w14:textId="77777777" w:rsidR="00011F11" w:rsidRPr="007D0891" w:rsidRDefault="00011F11" w:rsidP="00B42A4D">
            <w:pPr>
              <w:keepNext/>
              <w:keepLines/>
              <w:spacing w:after="0"/>
              <w:jc w:val="center"/>
              <w:rPr>
                <w:rFonts w:ascii="Arial" w:eastAsia="SimSun" w:hAnsi="Arial"/>
                <w:sz w:val="18"/>
              </w:rPr>
            </w:pPr>
          </w:p>
        </w:tc>
        <w:tc>
          <w:tcPr>
            <w:tcW w:w="3449" w:type="dxa"/>
            <w:shd w:val="clear" w:color="auto" w:fill="auto"/>
            <w:vAlign w:val="center"/>
          </w:tcPr>
          <w:p w14:paraId="349406D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13</w:t>
            </w:r>
          </w:p>
        </w:tc>
      </w:tr>
      <w:tr w:rsidR="00011F11" w:rsidRPr="007D0891" w14:paraId="71A959AE" w14:textId="77777777" w:rsidTr="00B42A4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5C9DC"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CDD38B" w14:textId="77777777" w:rsidR="00011F11" w:rsidRPr="007D0891" w:rsidRDefault="00011F11" w:rsidP="00B42A4D">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9392E14"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8</w:t>
            </w:r>
          </w:p>
        </w:tc>
      </w:tr>
      <w:tr w:rsidR="00011F11" w:rsidRPr="007D0891" w14:paraId="1584948A" w14:textId="77777777" w:rsidTr="00B42A4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24CB2"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A4EC1A" w14:textId="77777777" w:rsidR="00011F11" w:rsidRPr="007D0891" w:rsidRDefault="00011F11" w:rsidP="00B42A4D">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E029E6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Specific to each UL-DL pattern</w:t>
            </w:r>
          </w:p>
        </w:tc>
      </w:tr>
      <w:tr w:rsidR="00011F11" w:rsidRPr="007D0891" w14:paraId="442D6AD1" w14:textId="77777777" w:rsidTr="00B42A4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33CE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849B20" w14:textId="77777777" w:rsidR="00011F11" w:rsidRPr="007D0891" w:rsidRDefault="00011F11" w:rsidP="00B42A4D">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A3FE45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 kHz SCS: FR1.15-1</w:t>
            </w:r>
          </w:p>
          <w:p w14:paraId="202846B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30 kHz SCS: FR1.30-1</w:t>
            </w:r>
          </w:p>
        </w:tc>
      </w:tr>
      <w:tr w:rsidR="00011F11" w:rsidRPr="007D0891" w14:paraId="2B31E485" w14:textId="77777777" w:rsidTr="00B42A4D">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679E55" w14:textId="77777777" w:rsidR="00011F11" w:rsidRPr="007D0891" w:rsidRDefault="00011F11" w:rsidP="00B42A4D">
            <w:pPr>
              <w:keepNext/>
              <w:keepLines/>
              <w:spacing w:after="0"/>
              <w:ind w:left="851" w:hanging="851"/>
              <w:rPr>
                <w:rFonts w:ascii="Arial" w:eastAsia="SimSun" w:hAnsi="Arial"/>
                <w:sz w:val="18"/>
              </w:rPr>
            </w:pPr>
            <w:r w:rsidRPr="007D0891">
              <w:rPr>
                <w:rFonts w:ascii="Arial" w:eastAsia="SimSun" w:hAnsi="Arial"/>
                <w:sz w:val="18"/>
              </w:rPr>
              <w:t>Note 1: PDSCH is scheduled only on full DL slots</w:t>
            </w:r>
          </w:p>
        </w:tc>
      </w:tr>
    </w:tbl>
    <w:p w14:paraId="34187A4A" w14:textId="77777777" w:rsidR="00011F11" w:rsidRPr="007D0891" w:rsidRDefault="00011F11" w:rsidP="00011F11">
      <w:pPr>
        <w:rPr>
          <w:rFonts w:eastAsia="SimSun"/>
        </w:rPr>
      </w:pPr>
    </w:p>
    <w:p w14:paraId="2A1836A9" w14:textId="77777777" w:rsidR="00011F11" w:rsidRPr="007D0891" w:rsidRDefault="00011F11" w:rsidP="00011F11">
      <w:pPr>
        <w:pStyle w:val="TH"/>
      </w:pPr>
      <w:bookmarkStart w:id="27" w:name="_Hlk497144372"/>
      <w:bookmarkStart w:id="28" w:name="_Hlk505013260"/>
      <w:r w:rsidRPr="007D0891">
        <w:t xml:space="preserve">Table 5.5.1.3-4: </w:t>
      </w:r>
      <w:bookmarkEnd w:id="27"/>
      <w:r w:rsidRPr="007D0891">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011F11" w:rsidRPr="007D0891" w14:paraId="4DA16171" w14:textId="77777777" w:rsidTr="00B42A4D">
        <w:tc>
          <w:tcPr>
            <w:tcW w:w="308" w:type="pct"/>
            <w:shd w:val="clear" w:color="auto" w:fill="auto"/>
            <w:tcMar>
              <w:top w:w="15" w:type="dxa"/>
              <w:left w:w="81" w:type="dxa"/>
              <w:bottom w:w="0" w:type="dxa"/>
              <w:right w:w="81" w:type="dxa"/>
            </w:tcMar>
            <w:vAlign w:val="center"/>
            <w:hideMark/>
          </w:tcPr>
          <w:bookmarkEnd w:id="28"/>
          <w:p w14:paraId="7DF5B9B2"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14:paraId="56E1ECBB"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5MHz</w:t>
            </w:r>
          </w:p>
        </w:tc>
        <w:tc>
          <w:tcPr>
            <w:tcW w:w="430" w:type="pct"/>
            <w:shd w:val="clear" w:color="auto" w:fill="auto"/>
            <w:tcMar>
              <w:top w:w="15" w:type="dxa"/>
              <w:left w:w="81" w:type="dxa"/>
              <w:bottom w:w="0" w:type="dxa"/>
              <w:right w:w="81" w:type="dxa"/>
            </w:tcMar>
            <w:vAlign w:val="center"/>
            <w:hideMark/>
          </w:tcPr>
          <w:p w14:paraId="3443A092"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10MHz</w:t>
            </w:r>
          </w:p>
        </w:tc>
        <w:tc>
          <w:tcPr>
            <w:tcW w:w="430" w:type="pct"/>
            <w:shd w:val="clear" w:color="auto" w:fill="auto"/>
            <w:tcMar>
              <w:top w:w="15" w:type="dxa"/>
              <w:left w:w="81" w:type="dxa"/>
              <w:bottom w:w="0" w:type="dxa"/>
              <w:right w:w="81" w:type="dxa"/>
            </w:tcMar>
            <w:vAlign w:val="center"/>
            <w:hideMark/>
          </w:tcPr>
          <w:p w14:paraId="2173C454"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15MHz</w:t>
            </w:r>
          </w:p>
        </w:tc>
        <w:tc>
          <w:tcPr>
            <w:tcW w:w="425" w:type="pct"/>
            <w:shd w:val="clear" w:color="auto" w:fill="auto"/>
            <w:tcMar>
              <w:top w:w="15" w:type="dxa"/>
              <w:left w:w="81" w:type="dxa"/>
              <w:bottom w:w="0" w:type="dxa"/>
              <w:right w:w="81" w:type="dxa"/>
            </w:tcMar>
            <w:vAlign w:val="center"/>
            <w:hideMark/>
          </w:tcPr>
          <w:p w14:paraId="713F8256"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14:paraId="2C780372"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25 MHz</w:t>
            </w:r>
          </w:p>
        </w:tc>
        <w:tc>
          <w:tcPr>
            <w:tcW w:w="425" w:type="pct"/>
            <w:vAlign w:val="center"/>
          </w:tcPr>
          <w:p w14:paraId="1328FCF7"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14:paraId="267D4D53"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14:paraId="300C2878"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50MHz</w:t>
            </w:r>
          </w:p>
        </w:tc>
        <w:tc>
          <w:tcPr>
            <w:tcW w:w="425" w:type="pct"/>
            <w:shd w:val="clear" w:color="auto" w:fill="auto"/>
            <w:tcMar>
              <w:top w:w="15" w:type="dxa"/>
              <w:left w:w="81" w:type="dxa"/>
              <w:bottom w:w="0" w:type="dxa"/>
              <w:right w:w="81" w:type="dxa"/>
            </w:tcMar>
            <w:vAlign w:val="center"/>
            <w:hideMark/>
          </w:tcPr>
          <w:p w14:paraId="5D7949BA"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14:paraId="110E3F03"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14:paraId="6A9412C8"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100 MHz</w:t>
            </w:r>
          </w:p>
        </w:tc>
      </w:tr>
      <w:tr w:rsidR="00011F11" w:rsidRPr="007D0891" w14:paraId="1A352D92" w14:textId="77777777" w:rsidTr="00B42A4D">
        <w:tc>
          <w:tcPr>
            <w:tcW w:w="307" w:type="pct"/>
            <w:shd w:val="clear" w:color="auto" w:fill="auto"/>
            <w:tcMar>
              <w:top w:w="15" w:type="dxa"/>
              <w:left w:w="81" w:type="dxa"/>
              <w:bottom w:w="0" w:type="dxa"/>
              <w:right w:w="81" w:type="dxa"/>
            </w:tcMar>
            <w:vAlign w:val="center"/>
            <w:hideMark/>
          </w:tcPr>
          <w:p w14:paraId="4323FD4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14:paraId="56B83C5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14:paraId="74F0EF7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14:paraId="5A1F71B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035B1A7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14:paraId="5913AAB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132</w:t>
            </w:r>
          </w:p>
        </w:tc>
        <w:tc>
          <w:tcPr>
            <w:tcW w:w="425" w:type="pct"/>
            <w:vAlign w:val="center"/>
          </w:tcPr>
          <w:p w14:paraId="6288F3A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14:paraId="3AF7A72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14:paraId="49D4756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14:paraId="76A9FD3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7264E5C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23D0BED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r>
      <w:tr w:rsidR="00011F11" w:rsidRPr="007D0891" w14:paraId="5E8E4F4D" w14:textId="77777777" w:rsidTr="00B42A4D">
        <w:tc>
          <w:tcPr>
            <w:tcW w:w="308" w:type="pct"/>
            <w:shd w:val="clear" w:color="auto" w:fill="auto"/>
            <w:tcMar>
              <w:top w:w="15" w:type="dxa"/>
              <w:left w:w="81" w:type="dxa"/>
              <w:bottom w:w="0" w:type="dxa"/>
              <w:right w:w="81" w:type="dxa"/>
            </w:tcMar>
            <w:vAlign w:val="center"/>
            <w:hideMark/>
          </w:tcPr>
          <w:p w14:paraId="0522051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14:paraId="052B29E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14:paraId="63F2C91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14:paraId="7418AF0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14:paraId="720054B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14:paraId="11BE1BE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60</w:t>
            </w:r>
          </w:p>
        </w:tc>
        <w:tc>
          <w:tcPr>
            <w:tcW w:w="425" w:type="pct"/>
            <w:vAlign w:val="center"/>
          </w:tcPr>
          <w:p w14:paraId="4540AA9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5CDDDFA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14:paraId="46DA510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14:paraId="406446D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14:paraId="61FDE41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14:paraId="6424459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270</w:t>
            </w:r>
          </w:p>
        </w:tc>
      </w:tr>
    </w:tbl>
    <w:p w14:paraId="14852593" w14:textId="77777777" w:rsidR="00011F11" w:rsidRPr="007D0891" w:rsidRDefault="00011F11" w:rsidP="00011F11">
      <w:pPr>
        <w:rPr>
          <w:rFonts w:eastAsia="SimSun"/>
        </w:rPr>
      </w:pPr>
    </w:p>
    <w:p w14:paraId="52FF41C2" w14:textId="77777777" w:rsidR="00011F11" w:rsidRPr="007D0891" w:rsidRDefault="00011F11" w:rsidP="00011F11">
      <w:pPr>
        <w:pStyle w:val="TH"/>
      </w:pPr>
      <w:r w:rsidRPr="007D0891">
        <w:lastRenderedPageBreak/>
        <w:t>Table 5.5.1.3-5</w:t>
      </w:r>
      <w:r w:rsidRPr="007D0891">
        <w:rPr>
          <w:lang w:eastAsia="zh-CN"/>
        </w:rPr>
        <w:t>:</w:t>
      </w:r>
      <w:r w:rsidRPr="007D0891">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011F11" w:rsidRPr="007D0891" w14:paraId="206320FD" w14:textId="77777777" w:rsidTr="00B42A4D">
        <w:trPr>
          <w:jc w:val="center"/>
        </w:trPr>
        <w:tc>
          <w:tcPr>
            <w:tcW w:w="2034" w:type="dxa"/>
            <w:shd w:val="clear" w:color="auto" w:fill="auto"/>
          </w:tcPr>
          <w:p w14:paraId="258A82A6"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Maximum number of PDSCH MIMO layers</w:t>
            </w:r>
          </w:p>
        </w:tc>
        <w:tc>
          <w:tcPr>
            <w:tcW w:w="1838" w:type="dxa"/>
            <w:shd w:val="clear" w:color="auto" w:fill="auto"/>
          </w:tcPr>
          <w:p w14:paraId="4DC2E59B"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Maximum modulation format</w:t>
            </w:r>
          </w:p>
        </w:tc>
        <w:tc>
          <w:tcPr>
            <w:tcW w:w="1055" w:type="dxa"/>
            <w:shd w:val="clear" w:color="auto" w:fill="auto"/>
          </w:tcPr>
          <w:p w14:paraId="48EF5A34"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Scaling factor</w:t>
            </w:r>
          </w:p>
        </w:tc>
        <w:tc>
          <w:tcPr>
            <w:tcW w:w="1408" w:type="dxa"/>
            <w:shd w:val="clear" w:color="auto" w:fill="auto"/>
          </w:tcPr>
          <w:p w14:paraId="21645023"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MCS</w:t>
            </w:r>
          </w:p>
        </w:tc>
      </w:tr>
      <w:tr w:rsidR="00011F11" w:rsidRPr="007D0891" w14:paraId="391F42C9" w14:textId="77777777" w:rsidTr="00B42A4D">
        <w:trPr>
          <w:jc w:val="center"/>
        </w:trPr>
        <w:tc>
          <w:tcPr>
            <w:tcW w:w="2034" w:type="dxa"/>
            <w:shd w:val="clear" w:color="auto" w:fill="auto"/>
          </w:tcPr>
          <w:p w14:paraId="15F54E5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7ECA736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37BA51E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01E49470"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26</w:t>
            </w:r>
          </w:p>
        </w:tc>
      </w:tr>
      <w:tr w:rsidR="00011F11" w:rsidRPr="007D0891" w14:paraId="41BAF1C1" w14:textId="77777777" w:rsidTr="00B42A4D">
        <w:trPr>
          <w:jc w:val="center"/>
        </w:trPr>
        <w:tc>
          <w:tcPr>
            <w:tcW w:w="2034" w:type="dxa"/>
            <w:shd w:val="clear" w:color="auto" w:fill="auto"/>
          </w:tcPr>
          <w:p w14:paraId="7F51F86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06B3810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2F69BBE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0659E536"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21</w:t>
            </w:r>
          </w:p>
        </w:tc>
      </w:tr>
      <w:tr w:rsidR="00011F11" w:rsidRPr="007D0891" w14:paraId="71C8E622" w14:textId="77777777" w:rsidTr="00B42A4D">
        <w:trPr>
          <w:jc w:val="center"/>
        </w:trPr>
        <w:tc>
          <w:tcPr>
            <w:tcW w:w="2034" w:type="dxa"/>
            <w:shd w:val="clear" w:color="auto" w:fill="auto"/>
          </w:tcPr>
          <w:p w14:paraId="3BD9483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19B51EC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546BAC1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41B5AD5F"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20</w:t>
            </w:r>
          </w:p>
        </w:tc>
      </w:tr>
      <w:tr w:rsidR="00011F11" w:rsidRPr="007D0891" w14:paraId="077DCE1D" w14:textId="77777777" w:rsidTr="00B42A4D">
        <w:trPr>
          <w:jc w:val="center"/>
        </w:trPr>
        <w:tc>
          <w:tcPr>
            <w:tcW w:w="2034" w:type="dxa"/>
            <w:shd w:val="clear" w:color="auto" w:fill="auto"/>
          </w:tcPr>
          <w:p w14:paraId="4331914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5F9F0C0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739E8F4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24EBDCAE"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11</w:t>
            </w:r>
          </w:p>
        </w:tc>
      </w:tr>
      <w:tr w:rsidR="00011F11" w:rsidRPr="007D0891" w14:paraId="43EF30F2" w14:textId="77777777" w:rsidTr="00B42A4D">
        <w:trPr>
          <w:jc w:val="center"/>
        </w:trPr>
        <w:tc>
          <w:tcPr>
            <w:tcW w:w="2034" w:type="dxa"/>
            <w:shd w:val="clear" w:color="auto" w:fill="auto"/>
          </w:tcPr>
          <w:p w14:paraId="0058EC4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6E6D2D0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6D65E34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8CBF7D2"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27</w:t>
            </w:r>
          </w:p>
        </w:tc>
      </w:tr>
      <w:tr w:rsidR="00011F11" w:rsidRPr="007D0891" w14:paraId="524F28AB" w14:textId="77777777" w:rsidTr="00B42A4D">
        <w:trPr>
          <w:jc w:val="center"/>
        </w:trPr>
        <w:tc>
          <w:tcPr>
            <w:tcW w:w="2034" w:type="dxa"/>
            <w:shd w:val="clear" w:color="auto" w:fill="auto"/>
          </w:tcPr>
          <w:p w14:paraId="4A357EE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0152D06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6111700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7504C038"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23</w:t>
            </w:r>
          </w:p>
        </w:tc>
      </w:tr>
      <w:tr w:rsidR="00011F11" w:rsidRPr="007D0891" w14:paraId="2DD9A935" w14:textId="77777777" w:rsidTr="00B42A4D">
        <w:trPr>
          <w:jc w:val="center"/>
        </w:trPr>
        <w:tc>
          <w:tcPr>
            <w:tcW w:w="2034" w:type="dxa"/>
            <w:shd w:val="clear" w:color="auto" w:fill="auto"/>
          </w:tcPr>
          <w:p w14:paraId="41D7F99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158E1A8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079C614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154C5EB3"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22</w:t>
            </w:r>
          </w:p>
        </w:tc>
      </w:tr>
      <w:tr w:rsidR="00011F11" w:rsidRPr="007D0891" w14:paraId="39A9E49F" w14:textId="77777777" w:rsidTr="00B42A4D">
        <w:trPr>
          <w:jc w:val="center"/>
        </w:trPr>
        <w:tc>
          <w:tcPr>
            <w:tcW w:w="2034" w:type="dxa"/>
            <w:shd w:val="clear" w:color="auto" w:fill="auto"/>
          </w:tcPr>
          <w:p w14:paraId="123D283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4F3D07F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7367993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686D06C7"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14</w:t>
            </w:r>
          </w:p>
        </w:tc>
      </w:tr>
      <w:tr w:rsidR="00011F11" w:rsidRPr="007D0891" w14:paraId="78D47561" w14:textId="77777777" w:rsidTr="00B42A4D">
        <w:trPr>
          <w:jc w:val="center"/>
        </w:trPr>
        <w:tc>
          <w:tcPr>
            <w:tcW w:w="2034" w:type="dxa"/>
            <w:shd w:val="clear" w:color="auto" w:fill="auto"/>
          </w:tcPr>
          <w:p w14:paraId="45B489E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3A1BD44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58AAEAA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2FF8DA1E"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02ED05D9" w14:textId="77777777" w:rsidTr="00B42A4D">
        <w:trPr>
          <w:jc w:val="center"/>
        </w:trPr>
        <w:tc>
          <w:tcPr>
            <w:tcW w:w="2034" w:type="dxa"/>
            <w:shd w:val="clear" w:color="auto" w:fill="auto"/>
          </w:tcPr>
          <w:p w14:paraId="09A80B3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0EC2218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488C2F6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450243BA"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595D64D6" w14:textId="77777777" w:rsidTr="00B42A4D">
        <w:trPr>
          <w:jc w:val="center"/>
        </w:trPr>
        <w:tc>
          <w:tcPr>
            <w:tcW w:w="2034" w:type="dxa"/>
            <w:shd w:val="clear" w:color="auto" w:fill="auto"/>
          </w:tcPr>
          <w:p w14:paraId="5A06100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35A2A1B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3B23801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5BF4CCB0"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2CDBDE36" w14:textId="77777777" w:rsidTr="00B42A4D">
        <w:trPr>
          <w:jc w:val="center"/>
        </w:trPr>
        <w:tc>
          <w:tcPr>
            <w:tcW w:w="2034" w:type="dxa"/>
            <w:shd w:val="clear" w:color="auto" w:fill="auto"/>
          </w:tcPr>
          <w:p w14:paraId="6EF24AF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6032F52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1DF3596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1BB94013"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10</w:t>
            </w:r>
          </w:p>
        </w:tc>
      </w:tr>
      <w:tr w:rsidR="00011F11" w:rsidRPr="007D0891" w14:paraId="28EF9A9D" w14:textId="77777777" w:rsidTr="00B42A4D">
        <w:trPr>
          <w:jc w:val="center"/>
        </w:trPr>
        <w:tc>
          <w:tcPr>
            <w:tcW w:w="2034" w:type="dxa"/>
            <w:shd w:val="clear" w:color="auto" w:fill="auto"/>
          </w:tcPr>
          <w:p w14:paraId="09E8982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3B21140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7F0991C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2D296AB6"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508533FD" w14:textId="77777777" w:rsidTr="00B42A4D">
        <w:trPr>
          <w:jc w:val="center"/>
        </w:trPr>
        <w:tc>
          <w:tcPr>
            <w:tcW w:w="2034" w:type="dxa"/>
            <w:shd w:val="clear" w:color="auto" w:fill="auto"/>
          </w:tcPr>
          <w:p w14:paraId="0B0B525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4C630DF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0F1B198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1DAEA88F"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687834B9" w14:textId="77777777" w:rsidTr="00B42A4D">
        <w:trPr>
          <w:jc w:val="center"/>
        </w:trPr>
        <w:tc>
          <w:tcPr>
            <w:tcW w:w="2034" w:type="dxa"/>
            <w:shd w:val="clear" w:color="auto" w:fill="auto"/>
          </w:tcPr>
          <w:p w14:paraId="21285A0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2412DF0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03035F5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336C9AB7"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57760BB1" w14:textId="77777777" w:rsidTr="00B42A4D">
        <w:trPr>
          <w:jc w:val="center"/>
        </w:trPr>
        <w:tc>
          <w:tcPr>
            <w:tcW w:w="2034" w:type="dxa"/>
            <w:shd w:val="clear" w:color="auto" w:fill="auto"/>
          </w:tcPr>
          <w:p w14:paraId="668B90A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1339ECC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303E57E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62BF142E"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4</w:t>
            </w:r>
          </w:p>
        </w:tc>
      </w:tr>
      <w:tr w:rsidR="00011F11" w:rsidRPr="007D0891" w14:paraId="090DC021" w14:textId="77777777" w:rsidTr="00B42A4D">
        <w:trPr>
          <w:jc w:val="center"/>
        </w:trPr>
        <w:tc>
          <w:tcPr>
            <w:tcW w:w="2034" w:type="dxa"/>
            <w:shd w:val="clear" w:color="auto" w:fill="auto"/>
          </w:tcPr>
          <w:p w14:paraId="66AB5D1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57201D3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060EA91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B79C1D3"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26</w:t>
            </w:r>
          </w:p>
        </w:tc>
      </w:tr>
      <w:tr w:rsidR="00011F11" w:rsidRPr="007D0891" w14:paraId="1A336C34" w14:textId="77777777" w:rsidTr="00B42A4D">
        <w:trPr>
          <w:jc w:val="center"/>
        </w:trPr>
        <w:tc>
          <w:tcPr>
            <w:tcW w:w="2034" w:type="dxa"/>
            <w:shd w:val="clear" w:color="auto" w:fill="auto"/>
          </w:tcPr>
          <w:p w14:paraId="6F906AD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12604E9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13B3DA9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75D57D43"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21</w:t>
            </w:r>
          </w:p>
        </w:tc>
      </w:tr>
      <w:tr w:rsidR="00011F11" w:rsidRPr="007D0891" w14:paraId="0ACD3B61" w14:textId="77777777" w:rsidTr="00B42A4D">
        <w:trPr>
          <w:jc w:val="center"/>
        </w:trPr>
        <w:tc>
          <w:tcPr>
            <w:tcW w:w="2034" w:type="dxa"/>
            <w:shd w:val="clear" w:color="auto" w:fill="auto"/>
          </w:tcPr>
          <w:p w14:paraId="41CAB9E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194B3A9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7613CB5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706C6E38"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20</w:t>
            </w:r>
          </w:p>
        </w:tc>
      </w:tr>
      <w:tr w:rsidR="00011F11" w:rsidRPr="007D0891" w14:paraId="00208AB0" w14:textId="77777777" w:rsidTr="00B42A4D">
        <w:trPr>
          <w:jc w:val="center"/>
        </w:trPr>
        <w:tc>
          <w:tcPr>
            <w:tcW w:w="2034" w:type="dxa"/>
            <w:shd w:val="clear" w:color="auto" w:fill="auto"/>
          </w:tcPr>
          <w:p w14:paraId="7E6BB46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04F4CE2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3E95760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06DDA571"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11</w:t>
            </w:r>
          </w:p>
        </w:tc>
      </w:tr>
      <w:tr w:rsidR="00011F11" w:rsidRPr="007D0891" w14:paraId="3890AAED" w14:textId="77777777" w:rsidTr="00B42A4D">
        <w:trPr>
          <w:jc w:val="center"/>
        </w:trPr>
        <w:tc>
          <w:tcPr>
            <w:tcW w:w="2034" w:type="dxa"/>
            <w:shd w:val="clear" w:color="auto" w:fill="auto"/>
          </w:tcPr>
          <w:p w14:paraId="7B7542F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5C973DC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3129ABC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26AF926A"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27</w:t>
            </w:r>
          </w:p>
        </w:tc>
      </w:tr>
      <w:tr w:rsidR="00011F11" w:rsidRPr="007D0891" w14:paraId="745749B7" w14:textId="77777777" w:rsidTr="00B42A4D">
        <w:trPr>
          <w:jc w:val="center"/>
        </w:trPr>
        <w:tc>
          <w:tcPr>
            <w:tcW w:w="2034" w:type="dxa"/>
            <w:shd w:val="clear" w:color="auto" w:fill="auto"/>
          </w:tcPr>
          <w:p w14:paraId="20FA055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32AB99C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7C36F91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6400234E"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23</w:t>
            </w:r>
          </w:p>
        </w:tc>
      </w:tr>
      <w:tr w:rsidR="00011F11" w:rsidRPr="007D0891" w14:paraId="1D202300" w14:textId="77777777" w:rsidTr="00B42A4D">
        <w:trPr>
          <w:jc w:val="center"/>
        </w:trPr>
        <w:tc>
          <w:tcPr>
            <w:tcW w:w="2034" w:type="dxa"/>
            <w:shd w:val="clear" w:color="auto" w:fill="auto"/>
          </w:tcPr>
          <w:p w14:paraId="53B3DE4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366319B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12DF609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1E898781"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22</w:t>
            </w:r>
          </w:p>
        </w:tc>
      </w:tr>
      <w:tr w:rsidR="00011F11" w:rsidRPr="007D0891" w14:paraId="166D33C7" w14:textId="77777777" w:rsidTr="00B42A4D">
        <w:trPr>
          <w:jc w:val="center"/>
        </w:trPr>
        <w:tc>
          <w:tcPr>
            <w:tcW w:w="2034" w:type="dxa"/>
            <w:shd w:val="clear" w:color="auto" w:fill="auto"/>
          </w:tcPr>
          <w:p w14:paraId="74EB873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0AB06A5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2CEC0ED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7701AD95"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14</w:t>
            </w:r>
          </w:p>
        </w:tc>
      </w:tr>
      <w:tr w:rsidR="00011F11" w:rsidRPr="007D0891" w14:paraId="0B7AAA2C" w14:textId="77777777" w:rsidTr="00B42A4D">
        <w:trPr>
          <w:jc w:val="center"/>
        </w:trPr>
        <w:tc>
          <w:tcPr>
            <w:tcW w:w="2034" w:type="dxa"/>
            <w:shd w:val="clear" w:color="auto" w:fill="auto"/>
          </w:tcPr>
          <w:p w14:paraId="76681C8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131A581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74B1E19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67282E07"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2D193469" w14:textId="77777777" w:rsidTr="00B42A4D">
        <w:trPr>
          <w:jc w:val="center"/>
        </w:trPr>
        <w:tc>
          <w:tcPr>
            <w:tcW w:w="2034" w:type="dxa"/>
            <w:shd w:val="clear" w:color="auto" w:fill="auto"/>
          </w:tcPr>
          <w:p w14:paraId="7BDF157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3847CBB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355E7EE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0537147A"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54861B16" w14:textId="77777777" w:rsidTr="00B42A4D">
        <w:trPr>
          <w:jc w:val="center"/>
        </w:trPr>
        <w:tc>
          <w:tcPr>
            <w:tcW w:w="2034" w:type="dxa"/>
            <w:shd w:val="clear" w:color="auto" w:fill="auto"/>
          </w:tcPr>
          <w:p w14:paraId="3AFC5A7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7E2660A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21573BC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2A9C9829"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42304093" w14:textId="77777777" w:rsidTr="00B42A4D">
        <w:trPr>
          <w:jc w:val="center"/>
        </w:trPr>
        <w:tc>
          <w:tcPr>
            <w:tcW w:w="2034" w:type="dxa"/>
            <w:shd w:val="clear" w:color="auto" w:fill="auto"/>
          </w:tcPr>
          <w:p w14:paraId="37C9EBB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5863B0D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0383927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69963305"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10</w:t>
            </w:r>
          </w:p>
        </w:tc>
      </w:tr>
      <w:tr w:rsidR="00011F11" w:rsidRPr="007D0891" w14:paraId="5046A66C" w14:textId="77777777" w:rsidTr="00B42A4D">
        <w:trPr>
          <w:jc w:val="center"/>
        </w:trPr>
        <w:tc>
          <w:tcPr>
            <w:tcW w:w="2034" w:type="dxa"/>
            <w:shd w:val="clear" w:color="auto" w:fill="auto"/>
          </w:tcPr>
          <w:p w14:paraId="502A279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7C3E6E3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0216954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3768F332"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519E0AF3" w14:textId="77777777" w:rsidTr="00B42A4D">
        <w:trPr>
          <w:jc w:val="center"/>
        </w:trPr>
        <w:tc>
          <w:tcPr>
            <w:tcW w:w="2034" w:type="dxa"/>
            <w:shd w:val="clear" w:color="auto" w:fill="auto"/>
          </w:tcPr>
          <w:p w14:paraId="416B653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50178D2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328E1F2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114CFD4C"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1B9216CF" w14:textId="77777777" w:rsidTr="00B42A4D">
        <w:trPr>
          <w:jc w:val="center"/>
        </w:trPr>
        <w:tc>
          <w:tcPr>
            <w:tcW w:w="2034" w:type="dxa"/>
            <w:shd w:val="clear" w:color="auto" w:fill="auto"/>
          </w:tcPr>
          <w:p w14:paraId="3716EAE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053ED64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56AFD96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3335372A"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4BAB9FC0" w14:textId="77777777" w:rsidTr="00B42A4D">
        <w:trPr>
          <w:jc w:val="center"/>
        </w:trPr>
        <w:tc>
          <w:tcPr>
            <w:tcW w:w="2034" w:type="dxa"/>
            <w:shd w:val="clear" w:color="auto" w:fill="auto"/>
          </w:tcPr>
          <w:p w14:paraId="4E81C0C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62CDEB0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10BF8AF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1F42405B"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4</w:t>
            </w:r>
          </w:p>
        </w:tc>
      </w:tr>
      <w:tr w:rsidR="00011F11" w:rsidRPr="007D0891" w14:paraId="5103137A" w14:textId="77777777" w:rsidTr="00B42A4D">
        <w:trPr>
          <w:jc w:val="center"/>
        </w:trPr>
        <w:tc>
          <w:tcPr>
            <w:tcW w:w="2034" w:type="dxa"/>
            <w:shd w:val="clear" w:color="auto" w:fill="auto"/>
          </w:tcPr>
          <w:p w14:paraId="121C678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66BCC3F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72B7BD3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0DE2CDEF"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26</w:t>
            </w:r>
          </w:p>
        </w:tc>
      </w:tr>
      <w:tr w:rsidR="00011F11" w:rsidRPr="007D0891" w14:paraId="6AFEC77C" w14:textId="77777777" w:rsidTr="00B42A4D">
        <w:trPr>
          <w:jc w:val="center"/>
        </w:trPr>
        <w:tc>
          <w:tcPr>
            <w:tcW w:w="2034" w:type="dxa"/>
            <w:shd w:val="clear" w:color="auto" w:fill="auto"/>
          </w:tcPr>
          <w:p w14:paraId="7E0F1E5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250CB6F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73D4123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29CAFAA8"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23</w:t>
            </w:r>
          </w:p>
        </w:tc>
      </w:tr>
      <w:tr w:rsidR="00011F11" w:rsidRPr="007D0891" w14:paraId="030C7D92" w14:textId="77777777" w:rsidTr="00B42A4D">
        <w:trPr>
          <w:jc w:val="center"/>
        </w:trPr>
        <w:tc>
          <w:tcPr>
            <w:tcW w:w="2034" w:type="dxa"/>
            <w:shd w:val="clear" w:color="auto" w:fill="auto"/>
          </w:tcPr>
          <w:p w14:paraId="4B37D2B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379A807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3D3FC0A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51CEBBEE"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22</w:t>
            </w:r>
          </w:p>
        </w:tc>
      </w:tr>
      <w:tr w:rsidR="00011F11" w:rsidRPr="007D0891" w14:paraId="3D1009E8" w14:textId="77777777" w:rsidTr="00B42A4D">
        <w:trPr>
          <w:jc w:val="center"/>
        </w:trPr>
        <w:tc>
          <w:tcPr>
            <w:tcW w:w="2034" w:type="dxa"/>
            <w:shd w:val="clear" w:color="auto" w:fill="auto"/>
          </w:tcPr>
          <w:p w14:paraId="1139F0E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76DC985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07CDA6E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77882568"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12</w:t>
            </w:r>
          </w:p>
        </w:tc>
      </w:tr>
      <w:tr w:rsidR="00011F11" w:rsidRPr="007D0891" w14:paraId="7A715C63" w14:textId="77777777" w:rsidTr="00B42A4D">
        <w:trPr>
          <w:jc w:val="center"/>
        </w:trPr>
        <w:tc>
          <w:tcPr>
            <w:tcW w:w="2034" w:type="dxa"/>
            <w:shd w:val="clear" w:color="auto" w:fill="auto"/>
          </w:tcPr>
          <w:p w14:paraId="2B58DE5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0B55F63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7BD34A3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3D2D63A"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27</w:t>
            </w:r>
          </w:p>
        </w:tc>
      </w:tr>
      <w:tr w:rsidR="00011F11" w:rsidRPr="007D0891" w14:paraId="32EEABF6" w14:textId="77777777" w:rsidTr="00B42A4D">
        <w:trPr>
          <w:jc w:val="center"/>
        </w:trPr>
        <w:tc>
          <w:tcPr>
            <w:tcW w:w="2034" w:type="dxa"/>
            <w:shd w:val="clear" w:color="auto" w:fill="auto"/>
          </w:tcPr>
          <w:p w14:paraId="69F242C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0DF83C5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072F6EA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41B409F4"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24</w:t>
            </w:r>
          </w:p>
        </w:tc>
      </w:tr>
      <w:tr w:rsidR="00011F11" w:rsidRPr="007D0891" w14:paraId="03067547" w14:textId="77777777" w:rsidTr="00B42A4D">
        <w:trPr>
          <w:jc w:val="center"/>
        </w:trPr>
        <w:tc>
          <w:tcPr>
            <w:tcW w:w="2034" w:type="dxa"/>
            <w:shd w:val="clear" w:color="auto" w:fill="auto"/>
          </w:tcPr>
          <w:p w14:paraId="0947B97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1FA1B29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194D077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3B2484C6"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23</w:t>
            </w:r>
          </w:p>
        </w:tc>
      </w:tr>
      <w:tr w:rsidR="00011F11" w:rsidRPr="007D0891" w14:paraId="7B26AA6D" w14:textId="77777777" w:rsidTr="00B42A4D">
        <w:trPr>
          <w:jc w:val="center"/>
        </w:trPr>
        <w:tc>
          <w:tcPr>
            <w:tcW w:w="2034" w:type="dxa"/>
            <w:shd w:val="clear" w:color="auto" w:fill="auto"/>
          </w:tcPr>
          <w:p w14:paraId="29CDD40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584AC81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47EBCF4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3C7BF9B0"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14</w:t>
            </w:r>
          </w:p>
        </w:tc>
      </w:tr>
      <w:tr w:rsidR="00011F11" w:rsidRPr="007D0891" w14:paraId="339CBEAA" w14:textId="77777777" w:rsidTr="00B42A4D">
        <w:trPr>
          <w:jc w:val="center"/>
        </w:trPr>
        <w:tc>
          <w:tcPr>
            <w:tcW w:w="2034" w:type="dxa"/>
            <w:shd w:val="clear" w:color="auto" w:fill="auto"/>
          </w:tcPr>
          <w:p w14:paraId="1565217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63C1B47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1934F1B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1F2A44C3"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3CEDB51A" w14:textId="77777777" w:rsidTr="00B42A4D">
        <w:trPr>
          <w:jc w:val="center"/>
        </w:trPr>
        <w:tc>
          <w:tcPr>
            <w:tcW w:w="2034" w:type="dxa"/>
            <w:shd w:val="clear" w:color="auto" w:fill="auto"/>
          </w:tcPr>
          <w:p w14:paraId="1F4B40B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24FEBF3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5BF9874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0EC88046"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4F61BE8C" w14:textId="77777777" w:rsidTr="00B42A4D">
        <w:trPr>
          <w:jc w:val="center"/>
        </w:trPr>
        <w:tc>
          <w:tcPr>
            <w:tcW w:w="2034" w:type="dxa"/>
            <w:shd w:val="clear" w:color="auto" w:fill="auto"/>
          </w:tcPr>
          <w:p w14:paraId="06497EB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4C8EE4E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20F07B7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44BE30C5"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6E088A56" w14:textId="77777777" w:rsidTr="00B42A4D">
        <w:trPr>
          <w:jc w:val="center"/>
        </w:trPr>
        <w:tc>
          <w:tcPr>
            <w:tcW w:w="2034" w:type="dxa"/>
            <w:shd w:val="clear" w:color="auto" w:fill="auto"/>
          </w:tcPr>
          <w:p w14:paraId="73D7D78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3A751C2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39C50B0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57443094"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11</w:t>
            </w:r>
          </w:p>
        </w:tc>
      </w:tr>
      <w:tr w:rsidR="00011F11" w:rsidRPr="007D0891" w14:paraId="4D4599DA" w14:textId="77777777" w:rsidTr="00B42A4D">
        <w:trPr>
          <w:jc w:val="center"/>
        </w:trPr>
        <w:tc>
          <w:tcPr>
            <w:tcW w:w="2034" w:type="dxa"/>
            <w:shd w:val="clear" w:color="auto" w:fill="auto"/>
          </w:tcPr>
          <w:p w14:paraId="58AFE6A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6F304D3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2B0FFC5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1F4FA3A4"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1A6D5EA1" w14:textId="77777777" w:rsidTr="00B42A4D">
        <w:trPr>
          <w:jc w:val="center"/>
        </w:trPr>
        <w:tc>
          <w:tcPr>
            <w:tcW w:w="2034" w:type="dxa"/>
            <w:shd w:val="clear" w:color="auto" w:fill="auto"/>
          </w:tcPr>
          <w:p w14:paraId="022C20C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71F2514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7825DD1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5FA00F07"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7F146238" w14:textId="77777777" w:rsidTr="00B42A4D">
        <w:trPr>
          <w:jc w:val="center"/>
        </w:trPr>
        <w:tc>
          <w:tcPr>
            <w:tcW w:w="2034" w:type="dxa"/>
            <w:shd w:val="clear" w:color="auto" w:fill="auto"/>
          </w:tcPr>
          <w:p w14:paraId="70D40D3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120C092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72C878C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0FCE7969"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3A04239B" w14:textId="77777777" w:rsidTr="00B42A4D">
        <w:trPr>
          <w:jc w:val="center"/>
        </w:trPr>
        <w:tc>
          <w:tcPr>
            <w:tcW w:w="2034" w:type="dxa"/>
            <w:shd w:val="clear" w:color="auto" w:fill="auto"/>
          </w:tcPr>
          <w:p w14:paraId="4C08FD9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0FF4B45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39B823F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6848557A"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5</w:t>
            </w:r>
          </w:p>
        </w:tc>
      </w:tr>
      <w:tr w:rsidR="00011F11" w:rsidRPr="007D0891" w14:paraId="3597FB33" w14:textId="77777777" w:rsidTr="00B42A4D">
        <w:trPr>
          <w:jc w:val="center"/>
        </w:trPr>
        <w:tc>
          <w:tcPr>
            <w:tcW w:w="6335" w:type="dxa"/>
            <w:gridSpan w:val="4"/>
            <w:shd w:val="clear" w:color="auto" w:fill="auto"/>
          </w:tcPr>
          <w:p w14:paraId="4BD6B591" w14:textId="77777777" w:rsidR="00011F11" w:rsidRPr="007D0891" w:rsidRDefault="00011F11" w:rsidP="00B42A4D">
            <w:pPr>
              <w:pStyle w:val="TAN"/>
              <w:rPr>
                <w:lang w:eastAsia="zh-CN"/>
              </w:rPr>
            </w:pPr>
            <w:r w:rsidRPr="007D0891">
              <w:rPr>
                <w:lang w:eastAsia="zh-CN"/>
              </w:rPr>
              <w:t>Note 1:</w:t>
            </w:r>
            <w:r w:rsidRPr="007D0891">
              <w:rPr>
                <w:lang w:eastAsia="zh-CN"/>
              </w:rPr>
              <w:tab/>
              <w:t>MCS Index for maximum modulation format 2,4 and 6 is based on MCS index table 1 defined in clause 5.1.3.1 of TS 38.214 [12]</w:t>
            </w:r>
          </w:p>
          <w:p w14:paraId="070067BA" w14:textId="77777777" w:rsidR="00011F11" w:rsidRPr="007D0891" w:rsidRDefault="00011F11" w:rsidP="00B42A4D">
            <w:pPr>
              <w:pStyle w:val="TAN"/>
              <w:rPr>
                <w:rFonts w:eastAsia="SimSun"/>
              </w:rPr>
            </w:pPr>
            <w:r w:rsidRPr="007D0891">
              <w:rPr>
                <w:lang w:eastAsia="zh-CN"/>
              </w:rPr>
              <w:t>Note 2:</w:t>
            </w:r>
            <w:r w:rsidRPr="007D0891">
              <w:rPr>
                <w:lang w:eastAsia="zh-CN"/>
              </w:rPr>
              <w:tab/>
              <w:t>MCS Index for maximum modulation format 8 is based on MCS index table 2 defined in clause 5.1.3.1 of TS 38.214 [12]</w:t>
            </w:r>
          </w:p>
        </w:tc>
      </w:tr>
    </w:tbl>
    <w:p w14:paraId="228CA8F3" w14:textId="77777777" w:rsidR="00011F11" w:rsidRPr="007D0891" w:rsidRDefault="00011F11" w:rsidP="00011F11"/>
    <w:p w14:paraId="093A2874" w14:textId="77777777" w:rsidR="00011F11" w:rsidRPr="007D0891" w:rsidRDefault="00011F11" w:rsidP="00011F11">
      <w:pPr>
        <w:pStyle w:val="H6"/>
        <w:rPr>
          <w:rFonts w:eastAsia="SimSun"/>
        </w:rPr>
      </w:pPr>
      <w:r w:rsidRPr="007D0891">
        <w:rPr>
          <w:rFonts w:eastAsia="SimSun"/>
        </w:rPr>
        <w:t>5.5.1.3.1</w:t>
      </w:r>
      <w:r w:rsidRPr="007D0891">
        <w:rPr>
          <w:rFonts w:eastAsia="SimSun"/>
        </w:rPr>
        <w:tab/>
        <w:t>Procedure for test parameter selection</w:t>
      </w:r>
    </w:p>
    <w:p w14:paraId="172EAA22" w14:textId="77777777" w:rsidR="00011F11" w:rsidRPr="007D0891" w:rsidRDefault="00011F11" w:rsidP="00011F11">
      <w:pPr>
        <w:rPr>
          <w:rFonts w:eastAsia="SimSun"/>
        </w:rPr>
      </w:pPr>
      <w:r w:rsidRPr="007D0891">
        <w:rPr>
          <w:rFonts w:eastAsia="SimSun"/>
        </w:rPr>
        <w:t>Below test parameter selection procedure is from 38.101-4 [5] by replacing CA configuration with operating band, and bandwidth instead of bandwidth combination.</w:t>
      </w:r>
    </w:p>
    <w:p w14:paraId="74419278" w14:textId="77777777" w:rsidR="00011F11" w:rsidRPr="007D0891" w:rsidRDefault="00011F11" w:rsidP="00011F11">
      <w:pPr>
        <w:rPr>
          <w:rFonts w:eastAsia="SimSun"/>
        </w:rPr>
      </w:pPr>
      <w:r w:rsidRPr="007D0891">
        <w:rPr>
          <w:rFonts w:eastAsia="SimSun"/>
        </w:rPr>
        <w:t>The test parameters are determined by the following procedure:</w:t>
      </w:r>
    </w:p>
    <w:p w14:paraId="129D07AC" w14:textId="77777777" w:rsidR="00011F11" w:rsidRPr="007D0891" w:rsidRDefault="00011F11" w:rsidP="00011F11">
      <w:pPr>
        <w:pStyle w:val="B10"/>
        <w:rPr>
          <w:rFonts w:eastAsia="SimSun"/>
        </w:rPr>
      </w:pPr>
      <w:r w:rsidRPr="007D0891">
        <w:lastRenderedPageBreak/>
        <w:t>-</w:t>
      </w:r>
      <w:r w:rsidRPr="007D0891">
        <w:tab/>
        <w:t>Select one operating band among all supported operating bands and set of per band UE capabilities among all supported UE capabilities that provides the largest data rate [TS 38.306</w:t>
      </w:r>
      <w:r w:rsidRPr="007D0891">
        <w:rPr>
          <w:lang w:eastAsia="zh-CN"/>
        </w:rPr>
        <w:t xml:space="preserve"> [14, Section 4.1.2]</w:t>
      </w:r>
      <w:r w:rsidRPr="007D0891">
        <w:t>].</w:t>
      </w:r>
    </w:p>
    <w:p w14:paraId="2D3C118D" w14:textId="77777777" w:rsidR="00011F11" w:rsidRPr="007D0891" w:rsidRDefault="00011F11" w:rsidP="00011F11">
      <w:pPr>
        <w:pStyle w:val="B10"/>
        <w:rPr>
          <w:rFonts w:eastAsia="SimSun"/>
        </w:rPr>
      </w:pPr>
      <w:r w:rsidRPr="007D0891">
        <w:rPr>
          <w:rFonts w:eastAsia="SimSun"/>
        </w:rPr>
        <w:t>-</w:t>
      </w:r>
      <w:r w:rsidRPr="007D0891">
        <w:rPr>
          <w:rFonts w:eastAsia="SimSun"/>
        </w:rPr>
        <w:tab/>
        <w:t>Set of per band UE capabilities includes channel bandwidth, subcarrier spacing, number of PDSCH MIMO layers, modulation format and scaling factor [TS 38.306</w:t>
      </w:r>
      <w:r w:rsidRPr="007D0891">
        <w:rPr>
          <w:rFonts w:eastAsia="SimSun"/>
          <w:lang w:eastAsia="zh-CN"/>
        </w:rPr>
        <w:t xml:space="preserve"> [14, Section 4.1.2]</w:t>
      </w:r>
      <w:r w:rsidRPr="007D0891">
        <w:rPr>
          <w:rFonts w:eastAsia="SimSun"/>
        </w:rPr>
        <w:t>].</w:t>
      </w:r>
    </w:p>
    <w:p w14:paraId="747A0D4F" w14:textId="77777777" w:rsidR="00011F11" w:rsidRPr="007D0891" w:rsidRDefault="00011F11" w:rsidP="00011F11">
      <w:pPr>
        <w:pStyle w:val="B10"/>
        <w:rPr>
          <w:rFonts w:eastAsia="SimSun"/>
        </w:rPr>
      </w:pPr>
      <w:r w:rsidRPr="007D0891">
        <w:rPr>
          <w:rFonts w:eastAsia="SimSun"/>
        </w:rPr>
        <w:t>-</w:t>
      </w:r>
      <w:r w:rsidRPr="007D0891">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095D8DA8" w14:textId="77777777" w:rsidR="00011F11" w:rsidRPr="007D0891" w:rsidRDefault="00011F11" w:rsidP="00011F11">
      <w:pPr>
        <w:pStyle w:val="B10"/>
        <w:rPr>
          <w:rFonts w:eastAsia="SimSun"/>
        </w:rPr>
      </w:pPr>
      <w:r w:rsidRPr="007D0891">
        <w:rPr>
          <w:rFonts w:eastAsia="SimSun"/>
        </w:rPr>
        <w:t>-</w:t>
      </w:r>
      <w:r w:rsidRPr="007D0891">
        <w:rPr>
          <w:rFonts w:eastAsia="SimSun"/>
        </w:rPr>
        <w:tab/>
        <w:t>For each operating band, use Table 5.5.1.3-5 to determine MCS based on test parameters and indicated UE capabilities</w:t>
      </w:r>
    </w:p>
    <w:p w14:paraId="6510268B" w14:textId="77777777" w:rsidR="00011F11" w:rsidRPr="007D0891" w:rsidRDefault="00011F11" w:rsidP="00011F11">
      <w:pPr>
        <w:rPr>
          <w:rFonts w:eastAsia="SimSun"/>
          <w:lang w:eastAsia="zh-CN"/>
        </w:rPr>
      </w:pPr>
      <w:r w:rsidRPr="007D0891">
        <w:rPr>
          <w:rFonts w:eastAsia="SimSun"/>
          <w:lang w:eastAsia="zh-CN"/>
        </w:rPr>
        <w:t>Pasting relevant portion of max data rate equation from TS 38.306 [14] section 4.1</w:t>
      </w:r>
    </w:p>
    <w:p w14:paraId="37A38B66" w14:textId="77777777" w:rsidR="00011F11" w:rsidRPr="007D0891" w:rsidRDefault="00011F11" w:rsidP="00011F11">
      <w:pPr>
        <w:spacing w:after="0"/>
      </w:pPr>
      <w:r w:rsidRPr="007D0891">
        <w:t>For NR, the approximate data rate for a given number of aggregated carriers in a band or band combination is computed as follows.</w:t>
      </w:r>
    </w:p>
    <w:p w14:paraId="182786EC" w14:textId="77777777" w:rsidR="00011F11" w:rsidRPr="007D0891" w:rsidRDefault="00011F11" w:rsidP="00011F11">
      <w:pPr>
        <w:pStyle w:val="EQ"/>
        <w:jc w:val="center"/>
        <w:rPr>
          <w:noProof w:val="0"/>
        </w:rPr>
      </w:pPr>
      <w:r w:rsidRPr="007D0891">
        <w:rPr>
          <w:noProof w:val="0"/>
        </w:rPr>
        <w:object w:dxaOrig="6619" w:dyaOrig="700" w14:anchorId="2FB99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3" o:title=""/>
          </v:shape>
          <o:OLEObject Type="Embed" ProgID="Equation.3" ShapeID="_x0000_i1025" DrawAspect="Content" ObjectID="_1707902745" r:id="rId14"/>
        </w:object>
      </w:r>
    </w:p>
    <w:p w14:paraId="3F6FCE6C" w14:textId="77777777" w:rsidR="00011F11" w:rsidRPr="007D0891" w:rsidRDefault="00011F11" w:rsidP="00011F11">
      <w:r w:rsidRPr="007D0891">
        <w:t>wherein</w:t>
      </w:r>
    </w:p>
    <w:p w14:paraId="3F4ED209" w14:textId="77777777" w:rsidR="00011F11" w:rsidRPr="007D0891" w:rsidRDefault="00011F11" w:rsidP="00011F11">
      <w:pPr>
        <w:pStyle w:val="B2"/>
        <w:rPr>
          <w:rFonts w:eastAsia="Batang"/>
        </w:rPr>
      </w:pPr>
      <w:r w:rsidRPr="007D0891">
        <w:rPr>
          <w:rFonts w:eastAsia="Batang"/>
        </w:rPr>
        <w:t>J is the number of aggregated component carriers in a band or band combination</w:t>
      </w:r>
    </w:p>
    <w:p w14:paraId="4DDC8414" w14:textId="77777777" w:rsidR="00011F11" w:rsidRPr="007D0891" w:rsidRDefault="00011F11" w:rsidP="00011F11">
      <w:pPr>
        <w:pStyle w:val="B2"/>
        <w:rPr>
          <w:rFonts w:eastAsia="Batang"/>
        </w:rPr>
      </w:pPr>
      <w:proofErr w:type="spellStart"/>
      <w:r w:rsidRPr="007D0891">
        <w:rPr>
          <w:rFonts w:eastAsia="Batang"/>
        </w:rPr>
        <w:t>R</w:t>
      </w:r>
      <w:r w:rsidRPr="007D0891">
        <w:rPr>
          <w:rFonts w:eastAsia="Batang"/>
          <w:vertAlign w:val="subscript"/>
        </w:rPr>
        <w:t>max</w:t>
      </w:r>
      <w:proofErr w:type="spellEnd"/>
      <w:r w:rsidRPr="007D0891">
        <w:rPr>
          <w:rFonts w:eastAsia="Batang"/>
        </w:rPr>
        <w:t xml:space="preserve"> = 948/1024</w:t>
      </w:r>
    </w:p>
    <w:p w14:paraId="1FC3C0D2" w14:textId="77777777" w:rsidR="00011F11" w:rsidRPr="007D0891" w:rsidRDefault="00011F11" w:rsidP="00011F11">
      <w:pPr>
        <w:pStyle w:val="B2"/>
        <w:rPr>
          <w:rFonts w:eastAsia="Batang"/>
        </w:rPr>
      </w:pPr>
      <w:r w:rsidRPr="007D0891">
        <w:rPr>
          <w:rFonts w:eastAsia="Batang"/>
        </w:rPr>
        <w:t>For the j-</w:t>
      </w:r>
      <w:proofErr w:type="spellStart"/>
      <w:r w:rsidRPr="007D0891">
        <w:rPr>
          <w:rFonts w:eastAsia="Batang"/>
        </w:rPr>
        <w:t>th</w:t>
      </w:r>
      <w:proofErr w:type="spellEnd"/>
      <w:r w:rsidRPr="007D0891">
        <w:rPr>
          <w:rFonts w:eastAsia="Batang"/>
        </w:rPr>
        <w:t xml:space="preserve"> CC,</w:t>
      </w:r>
    </w:p>
    <w:p w14:paraId="33C8EBB1" w14:textId="78C131D0" w:rsidR="00011F11" w:rsidRPr="007D0891" w:rsidRDefault="00011F11" w:rsidP="00011F11">
      <w:pPr>
        <w:pStyle w:val="B2"/>
        <w:rPr>
          <w:rFonts w:ascii="Times" w:hAnsi="Times"/>
        </w:rPr>
      </w:pPr>
      <w:r w:rsidRPr="007D0891">
        <w:rPr>
          <w:rFonts w:eastAsia="MS Mincho"/>
          <w:position w:val="-16"/>
        </w:rPr>
        <w:tab/>
      </w:r>
      <w:r>
        <w:rPr>
          <w:rFonts w:eastAsia="MS Mincho"/>
          <w:noProof/>
          <w:position w:val="-16"/>
        </w:rPr>
        <w:drawing>
          <wp:inline distT="0" distB="0" distL="0" distR="0" wp14:anchorId="7CE8274E" wp14:editId="30138AD1">
            <wp:extent cx="304800" cy="276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76225"/>
                    </a:xfrm>
                    <a:prstGeom prst="rect">
                      <a:avLst/>
                    </a:prstGeom>
                    <a:noFill/>
                    <a:ln>
                      <a:noFill/>
                    </a:ln>
                  </pic:spPr>
                </pic:pic>
              </a:graphicData>
            </a:graphic>
          </wp:inline>
        </w:drawing>
      </w:r>
      <w:r w:rsidRPr="007D0891">
        <w:rPr>
          <w:rFonts w:ascii="Times" w:hAnsi="Times"/>
        </w:rPr>
        <w:t xml:space="preserve"> is the maximum number of </w:t>
      </w:r>
      <w:r w:rsidRPr="007D0891">
        <w:rPr>
          <w:rFonts w:ascii="Times" w:eastAsia="Batang" w:hAnsi="Times"/>
          <w:szCs w:val="24"/>
        </w:rPr>
        <w:t xml:space="preserve">supported </w:t>
      </w:r>
      <w:r w:rsidRPr="007D0891">
        <w:rPr>
          <w:rFonts w:ascii="Times" w:hAnsi="Times"/>
        </w:rPr>
        <w:t xml:space="preserve">layers </w:t>
      </w:r>
      <w:r w:rsidRPr="007D0891">
        <w:t xml:space="preserve">given by higher layer parameter </w:t>
      </w:r>
      <w:proofErr w:type="spellStart"/>
      <w:r w:rsidRPr="007D0891">
        <w:rPr>
          <w:i/>
        </w:rPr>
        <w:t>maxNumberMIMO-LayersPDSCH</w:t>
      </w:r>
      <w:proofErr w:type="spellEnd"/>
      <w:r w:rsidRPr="007D0891">
        <w:rPr>
          <w:i/>
        </w:rPr>
        <w:t xml:space="preserve"> </w:t>
      </w:r>
      <w:r w:rsidRPr="007D0891">
        <w:t xml:space="preserve">for downlink and maximum of higher layer parameters </w:t>
      </w:r>
      <w:proofErr w:type="spellStart"/>
      <w:r w:rsidRPr="007D0891">
        <w:rPr>
          <w:i/>
        </w:rPr>
        <w:t>maxNumberMIMO</w:t>
      </w:r>
      <w:proofErr w:type="spellEnd"/>
      <w:r w:rsidRPr="007D0891">
        <w:rPr>
          <w:i/>
        </w:rPr>
        <w:t>-</w:t>
      </w:r>
      <w:proofErr w:type="spellStart"/>
      <w:r w:rsidRPr="007D0891">
        <w:rPr>
          <w:i/>
        </w:rPr>
        <w:t>LayersCB</w:t>
      </w:r>
      <w:proofErr w:type="spellEnd"/>
      <w:r w:rsidRPr="007D0891">
        <w:rPr>
          <w:i/>
        </w:rPr>
        <w:t>-PUSCH</w:t>
      </w:r>
      <w:r w:rsidRPr="007D0891">
        <w:t xml:space="preserve"> and </w:t>
      </w:r>
      <w:proofErr w:type="spellStart"/>
      <w:r w:rsidRPr="007D0891">
        <w:rPr>
          <w:i/>
        </w:rPr>
        <w:t>maxNumberMIMO</w:t>
      </w:r>
      <w:proofErr w:type="spellEnd"/>
      <w:r w:rsidRPr="007D0891">
        <w:rPr>
          <w:i/>
        </w:rPr>
        <w:t>-</w:t>
      </w:r>
      <w:proofErr w:type="spellStart"/>
      <w:r w:rsidRPr="007D0891">
        <w:rPr>
          <w:i/>
        </w:rPr>
        <w:t>LayersNonCB</w:t>
      </w:r>
      <w:proofErr w:type="spellEnd"/>
      <w:r w:rsidRPr="007D0891">
        <w:rPr>
          <w:i/>
        </w:rPr>
        <w:t xml:space="preserve">-PUSCH </w:t>
      </w:r>
      <w:r w:rsidRPr="007D0891">
        <w:t>for uplink.</w:t>
      </w:r>
    </w:p>
    <w:p w14:paraId="3E06B001" w14:textId="77777777" w:rsidR="00011F11" w:rsidRPr="007D0891" w:rsidRDefault="00011F11" w:rsidP="00011F11">
      <w:pPr>
        <w:pStyle w:val="B2"/>
      </w:pPr>
      <w:r w:rsidRPr="007D0891">
        <w:rPr>
          <w:rFonts w:eastAsia="MS Mincho"/>
        </w:rPr>
        <w:tab/>
      </w:r>
      <w:r w:rsidRPr="007D0891">
        <w:rPr>
          <w:rFonts w:eastAsia="MS Mincho"/>
          <w:position w:val="-10"/>
        </w:rPr>
        <w:object w:dxaOrig="400" w:dyaOrig="340" w14:anchorId="7138CD43">
          <v:shape id="_x0000_i1026" type="#_x0000_t75" style="width:21.75pt;height:17.25pt" o:ole="">
            <v:imagedata r:id="rId16" o:title=""/>
          </v:shape>
          <o:OLEObject Type="Embed" ProgID="Equation.3" ShapeID="_x0000_i1026" DrawAspect="Content" ObjectID="_1707902746" r:id="rId17"/>
        </w:object>
      </w:r>
      <w:r w:rsidRPr="007D0891">
        <w:t xml:space="preserve"> is the maximum </w:t>
      </w:r>
      <w:r w:rsidRPr="007D0891">
        <w:rPr>
          <w:rFonts w:ascii="Times" w:eastAsia="Batang" w:hAnsi="Times"/>
          <w:szCs w:val="24"/>
        </w:rPr>
        <w:t xml:space="preserve">supported </w:t>
      </w:r>
      <w:r w:rsidRPr="007D0891">
        <w:t>modulation order</w:t>
      </w:r>
      <w:r w:rsidRPr="007D0891">
        <w:rPr>
          <w:rFonts w:ascii="Times" w:eastAsia="Batang" w:hAnsi="Times"/>
          <w:szCs w:val="24"/>
        </w:rPr>
        <w:t xml:space="preserve"> </w:t>
      </w:r>
      <w:r w:rsidRPr="007D0891">
        <w:rPr>
          <w:rFonts w:eastAsia="Batang"/>
          <w:szCs w:val="24"/>
        </w:rPr>
        <w:t xml:space="preserve">given by higher layer parameter </w:t>
      </w:r>
      <w:proofErr w:type="spellStart"/>
      <w:r w:rsidRPr="007D0891">
        <w:rPr>
          <w:rFonts w:eastAsia="Batang"/>
          <w:i/>
          <w:szCs w:val="24"/>
        </w:rPr>
        <w:t>supportedModulationOrderDL</w:t>
      </w:r>
      <w:proofErr w:type="spellEnd"/>
      <w:r w:rsidRPr="007D0891">
        <w:rPr>
          <w:rFonts w:eastAsia="Batang"/>
          <w:i/>
          <w:szCs w:val="24"/>
        </w:rPr>
        <w:t xml:space="preserve"> </w:t>
      </w:r>
      <w:r w:rsidRPr="007D0891">
        <w:rPr>
          <w:rFonts w:eastAsia="Batang"/>
          <w:szCs w:val="24"/>
        </w:rPr>
        <w:t xml:space="preserve">for downlink and higher layer parameter </w:t>
      </w:r>
      <w:proofErr w:type="spellStart"/>
      <w:r w:rsidRPr="007D0891">
        <w:rPr>
          <w:rFonts w:eastAsia="Batang"/>
          <w:i/>
          <w:szCs w:val="24"/>
        </w:rPr>
        <w:t>supportedModulationOrderUL</w:t>
      </w:r>
      <w:proofErr w:type="spellEnd"/>
      <w:r w:rsidRPr="007D0891">
        <w:rPr>
          <w:rFonts w:eastAsia="Batang"/>
          <w:szCs w:val="24"/>
        </w:rPr>
        <w:t xml:space="preserve"> for uplink.</w:t>
      </w:r>
    </w:p>
    <w:p w14:paraId="219AF3E0" w14:textId="77777777" w:rsidR="00011F11" w:rsidRPr="007D0891" w:rsidRDefault="00011F11" w:rsidP="00011F11">
      <w:pPr>
        <w:pStyle w:val="B2"/>
      </w:pPr>
      <w:r w:rsidRPr="007D0891">
        <w:rPr>
          <w:rFonts w:eastAsia="MS Mincho"/>
        </w:rPr>
        <w:tab/>
      </w:r>
      <w:r w:rsidRPr="007D0891">
        <w:rPr>
          <w:rFonts w:eastAsia="MS Mincho"/>
          <w:position w:val="-14"/>
        </w:rPr>
        <w:object w:dxaOrig="380" w:dyaOrig="380" w14:anchorId="2B27778E">
          <v:shape id="_x0000_i1027" type="#_x0000_t75" style="width:19.5pt;height:19.5pt" o:ole="">
            <v:imagedata r:id="rId18" o:title=""/>
          </v:shape>
          <o:OLEObject Type="Embed" ProgID="Equation.3" ShapeID="_x0000_i1027" DrawAspect="Content" ObjectID="_1707902747" r:id="rId19"/>
        </w:object>
      </w:r>
      <w:r w:rsidRPr="007D0891">
        <w:t xml:space="preserve">is the scaling factor given by higher layer parameter </w:t>
      </w:r>
      <w:proofErr w:type="spellStart"/>
      <w:r w:rsidRPr="007D0891">
        <w:rPr>
          <w:i/>
        </w:rPr>
        <w:t>scalingFactor</w:t>
      </w:r>
      <w:proofErr w:type="spellEnd"/>
      <w:r w:rsidRPr="007D0891">
        <w:t xml:space="preserve"> and can take the values 1, 0.8, 0.75, and 0.4.</w:t>
      </w:r>
    </w:p>
    <w:p w14:paraId="508AA63A" w14:textId="77777777" w:rsidR="00011F11" w:rsidRPr="007D0891" w:rsidRDefault="00011F11" w:rsidP="00011F11">
      <w:pPr>
        <w:pStyle w:val="B2"/>
      </w:pPr>
      <w:r w:rsidRPr="007D0891">
        <w:tab/>
      </w:r>
      <w:r w:rsidRPr="007D0891">
        <w:object w:dxaOrig="220" w:dyaOrig="240" w14:anchorId="242251F0">
          <v:shape id="_x0000_i1028" type="#_x0000_t75" style="width:9.75pt;height:12.75pt" o:ole="">
            <v:imagedata r:id="rId20" o:title=""/>
          </v:shape>
          <o:OLEObject Type="Embed" ProgID="Equation.3" ShapeID="_x0000_i1028" DrawAspect="Content" ObjectID="_1707902748" r:id="rId21"/>
        </w:object>
      </w:r>
      <w:r w:rsidRPr="007D0891">
        <w:t xml:space="preserve"> is the numerology (as defined in TS 38.211 [6])</w:t>
      </w:r>
    </w:p>
    <w:p w14:paraId="7217CE57" w14:textId="77777777" w:rsidR="00011F11" w:rsidRPr="007D0891" w:rsidRDefault="00011F11" w:rsidP="00011F11">
      <w:pPr>
        <w:pStyle w:val="B2"/>
      </w:pPr>
      <w:bookmarkStart w:id="29" w:name="OLE_LINK8"/>
      <w:r w:rsidRPr="007D0891">
        <w:tab/>
      </w:r>
      <w:r w:rsidRPr="007D0891">
        <w:object w:dxaOrig="340" w:dyaOrig="380" w14:anchorId="53AE2560">
          <v:shape id="_x0000_i1029" type="#_x0000_t75" style="width:17.25pt;height:18.75pt" o:ole="">
            <v:imagedata r:id="rId22" o:title=""/>
          </v:shape>
          <o:OLEObject Type="Embed" ProgID="Equation.3" ShapeID="_x0000_i1029" DrawAspect="Content" ObjectID="_1707902749" r:id="rId23"/>
        </w:object>
      </w:r>
      <w:bookmarkEnd w:id="29"/>
      <w:r w:rsidRPr="007D0891">
        <w:t xml:space="preserve"> is the average OFDM symbol duration in a subframe for numerology </w:t>
      </w:r>
      <w:r w:rsidRPr="007D0891">
        <w:object w:dxaOrig="220" w:dyaOrig="240" w14:anchorId="5ADCAEC3">
          <v:shape id="_x0000_i1030" type="#_x0000_t75" style="width:9.75pt;height:12.75pt" o:ole="">
            <v:imagedata r:id="rId20" o:title=""/>
          </v:shape>
          <o:OLEObject Type="Embed" ProgID="Equation.3" ShapeID="_x0000_i1030" DrawAspect="Content" ObjectID="_1707902750" r:id="rId24"/>
        </w:object>
      </w:r>
      <w:r w:rsidRPr="007D0891">
        <w:t xml:space="preserve">, i.e. </w:t>
      </w:r>
      <w:r w:rsidRPr="007D0891">
        <w:object w:dxaOrig="1100" w:dyaOrig="580" w14:anchorId="5F295557">
          <v:shape id="_x0000_i1031" type="#_x0000_t75" style="width:57pt;height:26.25pt" o:ole="">
            <v:imagedata r:id="rId25" o:title=""/>
          </v:shape>
          <o:OLEObject Type="Embed" ProgID="Equation.3" ShapeID="_x0000_i1031" DrawAspect="Content" ObjectID="_1707902751" r:id="rId26"/>
        </w:object>
      </w:r>
      <w:r w:rsidRPr="007D0891">
        <w:t>. Note that normal cyclic prefix is assumed.</w:t>
      </w:r>
    </w:p>
    <w:p w14:paraId="1653E68E" w14:textId="77777777" w:rsidR="00011F11" w:rsidRPr="007D0891" w:rsidRDefault="00011F11" w:rsidP="00011F11">
      <w:pPr>
        <w:pStyle w:val="B2"/>
      </w:pPr>
      <w:r w:rsidRPr="007D0891">
        <w:tab/>
      </w:r>
      <w:r w:rsidRPr="007D0891">
        <w:object w:dxaOrig="740" w:dyaOrig="340" w14:anchorId="4FBBD707">
          <v:shape id="_x0000_i1032" type="#_x0000_t75" style="width:37.5pt;height:16.5pt" o:ole="">
            <v:imagedata r:id="rId27" o:title=""/>
          </v:shape>
          <o:OLEObject Type="Embed" ProgID="Equation.3" ShapeID="_x0000_i1032" DrawAspect="Content" ObjectID="_1707902752" r:id="rId28"/>
        </w:object>
      </w:r>
      <w:r w:rsidRPr="007D0891">
        <w:t xml:space="preserve"> is the maximum RB allocation in bandwidth </w:t>
      </w:r>
      <w:r w:rsidRPr="007D0891">
        <w:object w:dxaOrig="560" w:dyaOrig="300" w14:anchorId="7434FB03">
          <v:shape id="_x0000_i1033" type="#_x0000_t75" style="width:26.25pt;height:15.75pt" o:ole="">
            <v:imagedata r:id="rId29" o:title=""/>
          </v:shape>
          <o:OLEObject Type="Embed" ProgID="Equation.3" ShapeID="_x0000_i1033" DrawAspect="Content" ObjectID="_1707902753" r:id="rId30"/>
        </w:object>
      </w:r>
      <w:r w:rsidRPr="007D0891">
        <w:t xml:space="preserve"> with numerology </w:t>
      </w:r>
      <w:r w:rsidRPr="007D0891">
        <w:object w:dxaOrig="220" w:dyaOrig="240" w14:anchorId="2F8E8944">
          <v:shape id="_x0000_i1034" type="#_x0000_t75" style="width:9.75pt;height:12.75pt" o:ole="">
            <v:imagedata r:id="rId20" o:title=""/>
          </v:shape>
          <o:OLEObject Type="Embed" ProgID="Equation.3" ShapeID="_x0000_i1034" DrawAspect="Content" ObjectID="_1707902754" r:id="rId31"/>
        </w:object>
      </w:r>
      <w:r w:rsidRPr="007D0891">
        <w:t xml:space="preserve">, as defined in 5.3 TS 38.101-1 [2] and 5.3 TS 38.101-2 [3], where </w:t>
      </w:r>
      <w:r w:rsidRPr="007D0891">
        <w:object w:dxaOrig="560" w:dyaOrig="300" w14:anchorId="0A34D431">
          <v:shape id="_x0000_i1035" type="#_x0000_t75" style="width:26.25pt;height:15.75pt" o:ole="">
            <v:imagedata r:id="rId29" o:title=""/>
          </v:shape>
          <o:OLEObject Type="Embed" ProgID="Equation.3" ShapeID="_x0000_i1035" DrawAspect="Content" ObjectID="_1707902755" r:id="rId32"/>
        </w:object>
      </w:r>
      <w:r w:rsidRPr="007D0891">
        <w:t xml:space="preserve"> is the UE supported maximum bandwidth in the given band or band combination.</w:t>
      </w:r>
    </w:p>
    <w:p w14:paraId="2BC08E4F" w14:textId="77777777" w:rsidR="00011F11" w:rsidRPr="007D0891" w:rsidRDefault="00011F11" w:rsidP="00011F11">
      <w:pPr>
        <w:pStyle w:val="B2"/>
      </w:pPr>
      <w:r w:rsidRPr="007D0891">
        <w:rPr>
          <w:rFonts w:eastAsia="MS Mincho"/>
        </w:rPr>
        <w:tab/>
      </w:r>
      <w:r w:rsidRPr="007D0891">
        <w:rPr>
          <w:rFonts w:eastAsia="MS Mincho"/>
          <w:position w:val="-6"/>
        </w:rPr>
        <w:object w:dxaOrig="560" w:dyaOrig="300" w14:anchorId="27BD1127">
          <v:shape id="_x0000_i1036" type="#_x0000_t75" style="width:27.75pt;height:15.75pt" o:ole="">
            <v:imagedata r:id="rId33" o:title=""/>
          </v:shape>
          <o:OLEObject Type="Embed" ProgID="Equation.3" ShapeID="_x0000_i1036" DrawAspect="Content" ObjectID="_1707902756" r:id="rId34"/>
        </w:object>
      </w:r>
      <w:r w:rsidRPr="007D0891">
        <w:t>is the overhead and takes the following values</w:t>
      </w:r>
    </w:p>
    <w:p w14:paraId="1520336F" w14:textId="77777777" w:rsidR="00011F11" w:rsidRPr="007D0891" w:rsidRDefault="00011F11" w:rsidP="00011F11">
      <w:pPr>
        <w:pStyle w:val="B3"/>
        <w:rPr>
          <w:rFonts w:eastAsia="Batang"/>
        </w:rPr>
      </w:pPr>
      <w:r w:rsidRPr="007D0891">
        <w:rPr>
          <w:rFonts w:eastAsia="Batang"/>
        </w:rPr>
        <w:t>0.14, for frequency range FR1 for DL</w:t>
      </w:r>
    </w:p>
    <w:p w14:paraId="0F61EEC9" w14:textId="77777777" w:rsidR="00011F11" w:rsidRPr="007D0891" w:rsidRDefault="00011F11" w:rsidP="00011F11">
      <w:pPr>
        <w:pStyle w:val="B3"/>
      </w:pPr>
      <w:r w:rsidRPr="007D0891">
        <w:t>0.18, for frequency range FR2 for DL</w:t>
      </w:r>
    </w:p>
    <w:p w14:paraId="3B12571B" w14:textId="77777777" w:rsidR="00011F11" w:rsidRPr="007D0891" w:rsidRDefault="00011F11" w:rsidP="00011F11">
      <w:pPr>
        <w:pStyle w:val="B3"/>
        <w:rPr>
          <w:rFonts w:eastAsia="Batang"/>
        </w:rPr>
      </w:pPr>
      <w:r w:rsidRPr="007D0891">
        <w:rPr>
          <w:rFonts w:eastAsia="Batang"/>
        </w:rPr>
        <w:t>0.08, for frequency range FR1 for UL</w:t>
      </w:r>
    </w:p>
    <w:p w14:paraId="49A48897" w14:textId="77777777" w:rsidR="00011F11" w:rsidRPr="007D0891" w:rsidRDefault="00011F11" w:rsidP="00011F11">
      <w:pPr>
        <w:pStyle w:val="B3"/>
      </w:pPr>
      <w:r w:rsidRPr="007D0891">
        <w:t>0.10, for frequency range FR2 for UL</w:t>
      </w:r>
    </w:p>
    <w:p w14:paraId="4818E445" w14:textId="77777777" w:rsidR="00011F11" w:rsidRPr="007D0891" w:rsidRDefault="00011F11" w:rsidP="00011F11">
      <w:pPr>
        <w:pStyle w:val="NO"/>
      </w:pPr>
      <w:r w:rsidRPr="007D0891">
        <w:t>NOTE:</w:t>
      </w:r>
      <w:r w:rsidRPr="007D0891">
        <w:tab/>
        <w:t>Only one of the UL or SUL carriers (the one with the higher data rate) is counted for a cell operating SUL.</w:t>
      </w:r>
    </w:p>
    <w:p w14:paraId="7DF9F59E" w14:textId="77777777" w:rsidR="00011F11" w:rsidRPr="007D0891" w:rsidRDefault="00011F11" w:rsidP="00011F11">
      <w:r w:rsidRPr="007D0891">
        <w:lastRenderedPageBreak/>
        <w:t>The approximate maximum data rate can be computed as the maximum of the approximate data rates computed using the above formula for each of the supported band or band combinations.</w:t>
      </w:r>
    </w:p>
    <w:p w14:paraId="7950A455" w14:textId="77777777" w:rsidR="00011F11" w:rsidRPr="007D0891" w:rsidRDefault="00011F11" w:rsidP="00011F11">
      <w:pPr>
        <w:rPr>
          <w:rFonts w:eastAsia="SimSun"/>
        </w:rPr>
      </w:pPr>
      <w:r w:rsidRPr="007D0891">
        <w:rPr>
          <w:rFonts w:eastAsia="SimSun"/>
        </w:rPr>
        <w:t xml:space="preserve">The normative reference for this requirement is TS 38.101-4 [5], clause </w:t>
      </w:r>
      <w:r w:rsidRPr="007D0891">
        <w:rPr>
          <w:lang w:eastAsia="zh-CN"/>
        </w:rPr>
        <w:t>5.5.1.</w:t>
      </w:r>
    </w:p>
    <w:p w14:paraId="25BD4D7D" w14:textId="77777777" w:rsidR="00011F11" w:rsidRPr="007D0891" w:rsidRDefault="00011F11" w:rsidP="00011F11">
      <w:pPr>
        <w:pStyle w:val="H6"/>
      </w:pPr>
      <w:r w:rsidRPr="007D0891">
        <w:t>5.5.1.4</w:t>
      </w:r>
      <w:r w:rsidRPr="007D0891">
        <w:tab/>
        <w:t>Test description</w:t>
      </w:r>
    </w:p>
    <w:p w14:paraId="6A526A95" w14:textId="77777777" w:rsidR="00011F11" w:rsidRPr="007D0891" w:rsidRDefault="00011F11" w:rsidP="00011F11">
      <w:pPr>
        <w:pStyle w:val="H6"/>
      </w:pPr>
      <w:r w:rsidRPr="007D0891">
        <w:t>5.5.1.4.1</w:t>
      </w:r>
      <w:r w:rsidRPr="007D0891">
        <w:tab/>
        <w:t>Initial conditions</w:t>
      </w:r>
    </w:p>
    <w:p w14:paraId="76CFBC7A" w14:textId="77777777" w:rsidR="00011F11" w:rsidRPr="007D0891" w:rsidRDefault="00011F11" w:rsidP="00011F11">
      <w:pPr>
        <w:rPr>
          <w:rFonts w:eastAsia="Batang"/>
        </w:rPr>
      </w:pPr>
      <w:r w:rsidRPr="007D0891">
        <w:rPr>
          <w:rFonts w:eastAsia="Batang"/>
        </w:rPr>
        <w:t>Initial conditions are a set of test configurations the UE needs to be tested in and the steps for the SS to take with the UE to reach the correct measurement state.</w:t>
      </w:r>
    </w:p>
    <w:p w14:paraId="1A7E992C" w14:textId="77777777" w:rsidR="00011F11" w:rsidRPr="007D0891" w:rsidRDefault="00011F11" w:rsidP="00011F11">
      <w:pPr>
        <w:rPr>
          <w:lang w:eastAsia="ja-JP"/>
        </w:rPr>
      </w:pPr>
      <w:r w:rsidRPr="007D0891">
        <w:rPr>
          <w:lang w:eastAsia="ja-JP"/>
        </w:rPr>
        <w:t xml:space="preserve">The initial test configurations consist of environmental conditions, test frequencies, test channel bandwidths and sub-carrier spacing based on NR operating bands specified in Table 5.3.5-1 of TS 38.521-1. </w:t>
      </w:r>
    </w:p>
    <w:p w14:paraId="05C6E26A" w14:textId="77777777" w:rsidR="00011F11" w:rsidRPr="007D0891" w:rsidRDefault="00011F11" w:rsidP="00011F11">
      <w:pPr>
        <w:rPr>
          <w:rFonts w:eastAsia="Batang"/>
        </w:rPr>
      </w:pPr>
      <w:r w:rsidRPr="007D0891">
        <w:rPr>
          <w:rFonts w:eastAsia="Batang"/>
        </w:rPr>
        <w:t>Configurations of PDSCH and PDCCH before measurement are specified in Annex C.</w:t>
      </w:r>
    </w:p>
    <w:p w14:paraId="39E89D2D" w14:textId="77777777" w:rsidR="00011F11" w:rsidRPr="007D0891" w:rsidRDefault="00011F11" w:rsidP="00011F11">
      <w:pPr>
        <w:rPr>
          <w:rFonts w:eastAsia="Batang"/>
        </w:rPr>
      </w:pPr>
      <w:r w:rsidRPr="007D0891">
        <w:rPr>
          <w:rFonts w:eastAsia="Batang"/>
        </w:rPr>
        <w:t>Test Environment: Normal, as defined in TS 38.508-1 [6] clause 4.1.</w:t>
      </w:r>
    </w:p>
    <w:p w14:paraId="2BE2A8AE" w14:textId="77777777" w:rsidR="00011F11" w:rsidRPr="007D0891" w:rsidRDefault="00011F11" w:rsidP="00011F11">
      <w:pPr>
        <w:rPr>
          <w:rFonts w:eastAsia="Batang"/>
        </w:rPr>
      </w:pPr>
      <w:r w:rsidRPr="007D0891">
        <w:rPr>
          <w:rFonts w:eastAsia="Batang"/>
        </w:rPr>
        <w:t xml:space="preserve">Frequencies to be tested: </w:t>
      </w:r>
      <w:proofErr w:type="spellStart"/>
      <w:r w:rsidRPr="007D0891">
        <w:rPr>
          <w:rFonts w:eastAsia="Batang"/>
        </w:rPr>
        <w:t>Mid Range</w:t>
      </w:r>
      <w:proofErr w:type="spellEnd"/>
      <w:r w:rsidRPr="007D0891">
        <w:rPr>
          <w:rFonts w:eastAsia="Batang"/>
        </w:rPr>
        <w:t>, as defined in TS 38.508-1 [6] clause 4.3.1.1.</w:t>
      </w:r>
    </w:p>
    <w:p w14:paraId="316DF32E" w14:textId="77777777" w:rsidR="00011F11" w:rsidRPr="007D0891" w:rsidRDefault="00011F11" w:rsidP="00011F11">
      <w:pPr>
        <w:pStyle w:val="B10"/>
      </w:pPr>
      <w:r w:rsidRPr="007D0891">
        <w:t>1.</w:t>
      </w:r>
      <w:r w:rsidRPr="007D0891">
        <w:tab/>
        <w:t>Connect the SS  to the UE antenna connectors as shown in TS 38.508-1 [6] Annex A, in Figure A.3.1.7.1 for TE diagram (without fader and AWGN) and clause A.3.2.2 for UE diagram.</w:t>
      </w:r>
    </w:p>
    <w:p w14:paraId="6216E8A0" w14:textId="77777777" w:rsidR="00011F11" w:rsidRPr="007D0891" w:rsidRDefault="00011F11" w:rsidP="00011F11">
      <w:pPr>
        <w:pStyle w:val="B10"/>
      </w:pPr>
      <w:r w:rsidRPr="007D0891">
        <w:t>2.</w:t>
      </w:r>
      <w:r w:rsidRPr="007D0891">
        <w:tab/>
        <w:t>The parameter settings for the NR cell are initially set up according to Table 5.5.1.3-1 as appropriate.</w:t>
      </w:r>
    </w:p>
    <w:p w14:paraId="23E735D1" w14:textId="77777777" w:rsidR="00011F11" w:rsidRPr="007D0891" w:rsidRDefault="00011F11" w:rsidP="00011F11">
      <w:pPr>
        <w:pStyle w:val="B10"/>
      </w:pPr>
      <w:r w:rsidRPr="007D0891">
        <w:t>3.</w:t>
      </w:r>
      <w:r w:rsidRPr="007D0891">
        <w:tab/>
        <w:t>Downlink signals for the NR cell are initially set up according to Annexes C.0, C.1, C.2, C.3.1, and uplink signals according to Annexes G.0, G.1, G.2, G.3.1 of TS 38.521-1 [7].</w:t>
      </w:r>
    </w:p>
    <w:p w14:paraId="780857C8" w14:textId="77777777" w:rsidR="00011F11" w:rsidRPr="007D0891" w:rsidRDefault="00011F11" w:rsidP="00011F11">
      <w:pPr>
        <w:pStyle w:val="B10"/>
      </w:pPr>
      <w:r w:rsidRPr="007D0891">
        <w:t>4.</w:t>
      </w:r>
      <w:r w:rsidRPr="007D0891">
        <w:tab/>
        <w:t>Propagation conditions for the NR cell are set according to Annex B.0.</w:t>
      </w:r>
    </w:p>
    <w:p w14:paraId="731C9115" w14:textId="77777777" w:rsidR="00011F11" w:rsidRPr="007D0891" w:rsidRDefault="00011F11" w:rsidP="00011F11">
      <w:pPr>
        <w:pStyle w:val="B10"/>
      </w:pPr>
      <w:r w:rsidRPr="007D0891">
        <w:t>5.</w:t>
      </w:r>
      <w:r w:rsidRPr="007D0891">
        <w:tab/>
        <w:t xml:space="preserve">Ensure the UE is in state RRC_CONNECTED with generic procedure parameters Connectivity NR with </w:t>
      </w:r>
      <w:r w:rsidRPr="007D0891">
        <w:rPr>
          <w:i/>
        </w:rPr>
        <w:t xml:space="preserve">Connected without release On, Test Loop Function On with UE Test Loop Mode A with UL_PDCP_SDU_SIZE = 0 </w:t>
      </w:r>
      <w:r w:rsidRPr="007D0891">
        <w:t>according to TS 38.508-1 [6] clause 4.5.4. Message content are defined in clause 5.5.1.4.3.</w:t>
      </w:r>
    </w:p>
    <w:p w14:paraId="29F6D588" w14:textId="77777777" w:rsidR="00011F11" w:rsidRPr="007D0891" w:rsidRDefault="00011F11" w:rsidP="00011F11">
      <w:pPr>
        <w:pStyle w:val="B10"/>
      </w:pPr>
      <w:r w:rsidRPr="007D0891">
        <w:t>6.</w:t>
      </w:r>
      <w:r w:rsidRPr="007D0891">
        <w:tab/>
        <w:t xml:space="preserve">SS shall transmit </w:t>
      </w:r>
      <w:proofErr w:type="spellStart"/>
      <w:r w:rsidRPr="007D0891">
        <w:t>UECapabilityEnquiry</w:t>
      </w:r>
      <w:proofErr w:type="spellEnd"/>
      <w:r w:rsidRPr="007D0891">
        <w:t xml:space="preserve"> message.</w:t>
      </w:r>
    </w:p>
    <w:p w14:paraId="7D6A8277" w14:textId="77777777" w:rsidR="00011F11" w:rsidRPr="007D0891" w:rsidRDefault="00011F11" w:rsidP="00011F11">
      <w:pPr>
        <w:pStyle w:val="B10"/>
      </w:pPr>
      <w:r w:rsidRPr="007D0891">
        <w:t>7.</w:t>
      </w:r>
      <w:r w:rsidRPr="007D0891">
        <w:tab/>
        <w:t xml:space="preserve">The UE shall transmit </w:t>
      </w:r>
      <w:proofErr w:type="spellStart"/>
      <w:r w:rsidRPr="007D0891">
        <w:t>UECapabilityInformation</w:t>
      </w:r>
      <w:proofErr w:type="spellEnd"/>
      <w:r w:rsidRPr="007D0891">
        <w:t xml:space="preserve"> message.</w:t>
      </w:r>
    </w:p>
    <w:p w14:paraId="7A1C1B0B" w14:textId="77777777" w:rsidR="00011F11" w:rsidRPr="007D0891" w:rsidRDefault="00011F11" w:rsidP="00011F11">
      <w:pPr>
        <w:pStyle w:val="B10"/>
      </w:pPr>
      <w:r w:rsidRPr="007D0891">
        <w:t>8.</w:t>
      </w:r>
      <w:r w:rsidRPr="007D0891">
        <w:tab/>
        <w:t xml:space="preserve">Using the UE capabilities advertised in the </w:t>
      </w:r>
      <w:r w:rsidRPr="007D0891">
        <w:rPr>
          <w:i/>
        </w:rPr>
        <w:t>UE-</w:t>
      </w:r>
      <w:proofErr w:type="spellStart"/>
      <w:r w:rsidRPr="007D0891">
        <w:rPr>
          <w:i/>
        </w:rPr>
        <w:t>CapabilityRAT</w:t>
      </w:r>
      <w:proofErr w:type="spellEnd"/>
      <w:r w:rsidRPr="007D0891">
        <w:rPr>
          <w:i/>
        </w:rPr>
        <w:t>-Container</w:t>
      </w:r>
      <w:r w:rsidRPr="007D0891">
        <w:t xml:space="preserve"> of the type </w:t>
      </w:r>
      <w:r w:rsidRPr="007D0891">
        <w:rPr>
          <w:i/>
        </w:rPr>
        <w:t xml:space="preserve">UE-NR-Capability, </w:t>
      </w:r>
      <w:r w:rsidRPr="007D0891">
        <w:t>and the procedure outlined in 5.5.1.3.1 determine one set of parameters that would provide the largest data rate.</w:t>
      </w:r>
    </w:p>
    <w:p w14:paraId="2346731A" w14:textId="77777777" w:rsidR="00011F11" w:rsidRPr="007D0891" w:rsidRDefault="00011F11" w:rsidP="00011F11">
      <w:pPr>
        <w:pStyle w:val="B10"/>
      </w:pPr>
      <w:r w:rsidRPr="007D0891">
        <w:t>9.</w:t>
      </w:r>
      <w:r w:rsidRPr="007D0891">
        <w:tab/>
        <w:t>Setup up the NR cell using these parameters for the test.</w:t>
      </w:r>
    </w:p>
    <w:p w14:paraId="60BA7AE5" w14:textId="77777777" w:rsidR="00011F11" w:rsidRPr="007D0891" w:rsidRDefault="00011F11" w:rsidP="00011F11">
      <w:pPr>
        <w:pStyle w:val="B10"/>
      </w:pPr>
      <w:r w:rsidRPr="007D0891">
        <w:t>10.</w:t>
      </w:r>
      <w:r w:rsidRPr="007D0891">
        <w:tab/>
        <w:t xml:space="preserve">Configure the </w:t>
      </w:r>
      <w:proofErr w:type="spellStart"/>
      <w:r w:rsidRPr="007D0891">
        <w:t>TBsize</w:t>
      </w:r>
      <w:proofErr w:type="spellEnd"/>
      <w:r w:rsidRPr="007D0891">
        <w:t>, DL RMC, UL RMC, PDCP size from Annex A.3.2_1 and Annex A.2.2 for UL as appropriate.</w:t>
      </w:r>
    </w:p>
    <w:p w14:paraId="6D0983D9" w14:textId="77777777" w:rsidR="00011F11" w:rsidRPr="007D0891" w:rsidRDefault="00011F11" w:rsidP="00011F11">
      <w:pPr>
        <w:pStyle w:val="H6"/>
      </w:pPr>
      <w:r w:rsidRPr="007D0891">
        <w:t>5.5.1.4.2</w:t>
      </w:r>
      <w:r w:rsidRPr="007D0891">
        <w:tab/>
        <w:t>Test procedure</w:t>
      </w:r>
    </w:p>
    <w:p w14:paraId="211401D0" w14:textId="77777777" w:rsidR="00011F11" w:rsidRPr="007D0891" w:rsidRDefault="00011F11" w:rsidP="00011F11">
      <w:pPr>
        <w:pStyle w:val="B10"/>
      </w:pPr>
      <w:bookmarkStart w:id="30" w:name="_Hlk16881328"/>
      <w:r w:rsidRPr="007D0891">
        <w:t>1.</w:t>
      </w:r>
      <w:r w:rsidRPr="007D0891">
        <w:tab/>
        <w:t>SS configures T-reordering timer to be infinity.</w:t>
      </w:r>
    </w:p>
    <w:p w14:paraId="17964448" w14:textId="77777777" w:rsidR="00011F11" w:rsidRPr="007D0891" w:rsidRDefault="00011F11" w:rsidP="00011F11">
      <w:pPr>
        <w:pStyle w:val="B10"/>
      </w:pPr>
      <w:r w:rsidRPr="007D0891">
        <w:t>2.</w:t>
      </w:r>
      <w:r w:rsidRPr="007D0891">
        <w:tab/>
        <w:t>SS sends a PDCP reestablishment via RRC Reconfiguration message requesting for PDCP Status Report.</w:t>
      </w:r>
    </w:p>
    <w:p w14:paraId="7AC64F13" w14:textId="77777777" w:rsidR="00011F11" w:rsidRPr="007D0891" w:rsidRDefault="00011F11" w:rsidP="00011F11">
      <w:pPr>
        <w:pStyle w:val="B10"/>
      </w:pPr>
      <w:r w:rsidRPr="007D0891">
        <w:t>3.</w:t>
      </w:r>
      <w:r w:rsidRPr="007D0891">
        <w:tab/>
        <w:t xml:space="preserve">SS sets the counters </w:t>
      </w:r>
      <w:proofErr w:type="spellStart"/>
      <w:r w:rsidRPr="007D0891">
        <w:t>N</w:t>
      </w:r>
      <w:r w:rsidRPr="007D0891">
        <w:rPr>
          <w:vertAlign w:val="subscript"/>
        </w:rPr>
        <w:t>DL_newtx</w:t>
      </w:r>
      <w:proofErr w:type="spellEnd"/>
      <w:r w:rsidRPr="007D0891">
        <w:rPr>
          <w:vertAlign w:val="subscript"/>
        </w:rPr>
        <w:t xml:space="preserve"> </w:t>
      </w:r>
      <w:proofErr w:type="spellStart"/>
      <w:r w:rsidRPr="007D0891">
        <w:t>N</w:t>
      </w:r>
      <w:r w:rsidRPr="007D0891">
        <w:rPr>
          <w:vertAlign w:val="subscript"/>
        </w:rPr>
        <w:t>DL_retx</w:t>
      </w:r>
      <w:proofErr w:type="spellEnd"/>
      <w:r w:rsidRPr="007D0891" w:rsidDel="00862CA2">
        <w:t xml:space="preserve"> </w:t>
      </w:r>
      <w:r w:rsidRPr="007D0891">
        <w:t>to 0.</w:t>
      </w:r>
    </w:p>
    <w:p w14:paraId="24D492B3" w14:textId="77777777" w:rsidR="00011F11" w:rsidRPr="007D0891" w:rsidRDefault="00011F11" w:rsidP="00011F11">
      <w:pPr>
        <w:pStyle w:val="B10"/>
      </w:pPr>
      <w:r w:rsidRPr="007D0891">
        <w:t>4.</w:t>
      </w:r>
      <w:r w:rsidRPr="007D0891">
        <w:tab/>
        <w:t xml:space="preserve">For each new DL HARQ transmission the SS generates sufficient PDCP SDUs (max PDCP SDU size and minimum  number of consecutive PDCP SDUs) to fill up the TB in accordance with Annex A.3.2_1. The SS ciphers the PDCP SDUs, concatenates the resultant PDCP PDUs to form an RLC PDU and then a MAC PDU. The SS transmits the MAC PDU. The SS increments then </w:t>
      </w:r>
      <w:proofErr w:type="spellStart"/>
      <w:r w:rsidRPr="007D0891">
        <w:t>N</w:t>
      </w:r>
      <w:r w:rsidRPr="007D0891">
        <w:rPr>
          <w:vertAlign w:val="subscript"/>
        </w:rPr>
        <w:t>DL_newtx</w:t>
      </w:r>
      <w:proofErr w:type="spellEnd"/>
      <w:r w:rsidRPr="007D0891">
        <w:t xml:space="preserve"> by one</w:t>
      </w:r>
    </w:p>
    <w:p w14:paraId="0A0CAE2E" w14:textId="77777777" w:rsidR="00011F11" w:rsidRPr="007D0891" w:rsidRDefault="00011F11" w:rsidP="00011F11">
      <w:pPr>
        <w:pStyle w:val="B10"/>
      </w:pPr>
      <w:r w:rsidRPr="007D0891">
        <w:t>5.</w:t>
      </w:r>
      <w:r w:rsidRPr="007D0891">
        <w:tab/>
        <w:t xml:space="preserve">If PHY requests a DL HARQ retransmission, the SS performs a HARQ retransmission and increments </w:t>
      </w:r>
      <w:proofErr w:type="spellStart"/>
      <w:r w:rsidRPr="007D0891">
        <w:t>N</w:t>
      </w:r>
      <w:r w:rsidRPr="007D0891">
        <w:rPr>
          <w:vertAlign w:val="subscript"/>
        </w:rPr>
        <w:t>DL_retx</w:t>
      </w:r>
      <w:proofErr w:type="spellEnd"/>
      <w:r w:rsidRPr="007D0891">
        <w:t xml:space="preserve"> by one.</w:t>
      </w:r>
    </w:p>
    <w:p w14:paraId="2382C353" w14:textId="77777777" w:rsidR="00011F11" w:rsidRPr="007D0891" w:rsidRDefault="00011F11" w:rsidP="00011F11">
      <w:pPr>
        <w:pStyle w:val="B10"/>
      </w:pPr>
      <w:r w:rsidRPr="007D0891">
        <w:t>6.</w:t>
      </w:r>
      <w:r w:rsidRPr="007D0891">
        <w:tab/>
        <w:t>Steps 5 to 6 are repeated at every TTI for at least 300 frames and the SS waits for 300ms to let any HARQ retransmissions and RLC retransmissions to finish.</w:t>
      </w:r>
    </w:p>
    <w:p w14:paraId="6A8C0BDC" w14:textId="77777777" w:rsidR="00011F11" w:rsidRPr="007D0891" w:rsidRDefault="00011F11" w:rsidP="00011F11">
      <w:pPr>
        <w:pStyle w:val="B10"/>
      </w:pPr>
      <w:r w:rsidRPr="007D0891">
        <w:t>7.</w:t>
      </w:r>
      <w:r w:rsidRPr="007D0891">
        <w:tab/>
        <w:t>SS sends a PDCP reestablishment via RRC Reconfiguration message requesting for PDCP Status Report.</w:t>
      </w:r>
    </w:p>
    <w:p w14:paraId="19AFE66B" w14:textId="77777777" w:rsidR="00011F11" w:rsidRPr="007D0891" w:rsidRDefault="00011F11" w:rsidP="00011F11">
      <w:pPr>
        <w:pStyle w:val="B10"/>
      </w:pPr>
      <w:r w:rsidRPr="007D0891">
        <w:lastRenderedPageBreak/>
        <w:t>8.</w:t>
      </w:r>
      <w:r w:rsidRPr="007D0891">
        <w:tab/>
        <w:t>The SS calculates the TB success rate as A = 100%*</w:t>
      </w:r>
      <w:r w:rsidRPr="007D0891">
        <w:rPr>
          <w:rFonts w:eastAsia="SimSun"/>
        </w:rPr>
        <w:t xml:space="preserve"> </w:t>
      </w:r>
      <w:proofErr w:type="spellStart"/>
      <w:r w:rsidRPr="007D0891">
        <w:rPr>
          <w:rFonts w:eastAsia="SimSun"/>
        </w:rPr>
        <w:t>N</w:t>
      </w:r>
      <w:r w:rsidRPr="007D0891">
        <w:rPr>
          <w:rFonts w:eastAsia="SimSun"/>
          <w:sz w:val="14"/>
          <w:szCs w:val="14"/>
        </w:rPr>
        <w:t>DL_correct_rx</w:t>
      </w:r>
      <w:proofErr w:type="spellEnd"/>
      <w:r w:rsidRPr="007D0891">
        <w:rPr>
          <w:rFonts w:eastAsia="SimSun"/>
          <w:sz w:val="14"/>
          <w:szCs w:val="14"/>
          <w:vertAlign w:val="subscript"/>
        </w:rPr>
        <w:t xml:space="preserve"> </w:t>
      </w:r>
      <w:r w:rsidRPr="007D0891">
        <w:t>/ (</w:t>
      </w:r>
      <w:proofErr w:type="spellStart"/>
      <w:r w:rsidRPr="007D0891">
        <w:t>N</w:t>
      </w:r>
      <w:r w:rsidRPr="007D0891">
        <w:rPr>
          <w:vertAlign w:val="subscript"/>
        </w:rPr>
        <w:t>DL_newtx</w:t>
      </w:r>
      <w:proofErr w:type="spellEnd"/>
      <w:r w:rsidRPr="007D0891">
        <w:t xml:space="preserve"> + </w:t>
      </w:r>
      <w:proofErr w:type="spellStart"/>
      <w:r w:rsidRPr="007D0891">
        <w:t>N</w:t>
      </w:r>
      <w:r w:rsidRPr="007D0891">
        <w:rPr>
          <w:vertAlign w:val="subscript"/>
        </w:rPr>
        <w:t>DL_retx</w:t>
      </w:r>
      <w:proofErr w:type="spellEnd"/>
      <w:r w:rsidRPr="007D0891">
        <w:t>).</w:t>
      </w:r>
    </w:p>
    <w:p w14:paraId="0C275524" w14:textId="77777777" w:rsidR="00011F11" w:rsidRPr="007D0891" w:rsidRDefault="00011F11" w:rsidP="00011F11">
      <w:pPr>
        <w:pStyle w:val="B10"/>
      </w:pPr>
      <w:r w:rsidRPr="007D0891">
        <w:t>10.</w:t>
      </w:r>
      <w:r w:rsidRPr="007D0891">
        <w:tab/>
        <w:t>SS computes the PDCP SDU loss by looking into the FMC and Bitmap field in the PDCP Status Report. PDCP SDU loss B = COUNT reported in the Bitmap field of PDCP Stata Report.</w:t>
      </w:r>
    </w:p>
    <w:p w14:paraId="5BF9F761" w14:textId="77777777" w:rsidR="00011F11" w:rsidRPr="007D0891" w:rsidRDefault="00011F11" w:rsidP="00011F11">
      <w:pPr>
        <w:pStyle w:val="B10"/>
      </w:pPr>
      <w:r w:rsidRPr="007D0891">
        <w:t>11.</w:t>
      </w:r>
      <w:r w:rsidRPr="007D0891">
        <w:tab/>
        <w:t>The UE passes the test if A ≥  85% TB success rates and B = 0.</w:t>
      </w:r>
    </w:p>
    <w:p w14:paraId="1F943203" w14:textId="77777777" w:rsidR="00011F11" w:rsidRPr="007D0891" w:rsidRDefault="00011F11" w:rsidP="00011F11">
      <w:pPr>
        <w:pStyle w:val="NO"/>
      </w:pPr>
      <w:r w:rsidRPr="007D0891">
        <w:t>Note 1:</w:t>
      </w:r>
      <w:r w:rsidRPr="007D0891">
        <w:tab/>
        <w:t>In case of RLC PDU retransmission, the number of new required PDCP SDUs is as many as to fill the rest of TB</w:t>
      </w:r>
      <w:bookmarkEnd w:id="30"/>
      <w:r w:rsidRPr="007D0891">
        <w:t>.</w:t>
      </w:r>
    </w:p>
    <w:p w14:paraId="134F548A" w14:textId="77777777" w:rsidR="00011F11" w:rsidRPr="007D0891" w:rsidRDefault="00011F11" w:rsidP="00011F11">
      <w:pPr>
        <w:pStyle w:val="H6"/>
      </w:pPr>
      <w:r w:rsidRPr="007D0891">
        <w:t>5.5.1.4.3</w:t>
      </w:r>
      <w:r w:rsidRPr="007D0891">
        <w:tab/>
        <w:t>Message contents</w:t>
      </w:r>
    </w:p>
    <w:p w14:paraId="656AF57E" w14:textId="77777777" w:rsidR="00011F11" w:rsidRPr="007D0891" w:rsidRDefault="00011F11" w:rsidP="00011F11">
      <w:r w:rsidRPr="007D0891">
        <w:t>Message contents are according to TS 38.508-1 [6] clause 5.4.2 with the following exceptions</w:t>
      </w:r>
    </w:p>
    <w:p w14:paraId="5358C7ED" w14:textId="77777777" w:rsidR="00011F11" w:rsidRPr="007D0891" w:rsidRDefault="00011F11" w:rsidP="00011F11">
      <w:pPr>
        <w:pStyle w:val="TH"/>
      </w:pPr>
      <w:r w:rsidRPr="007D0891">
        <w:t>Table 5.5.1.4.3-0: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011F11" w:rsidRPr="007D0891" w14:paraId="1F6C02A3" w14:textId="77777777" w:rsidTr="00B42A4D">
        <w:trPr>
          <w:gridBefore w:val="1"/>
          <w:wBefore w:w="8" w:type="dxa"/>
          <w:trHeight w:val="209"/>
        </w:trPr>
        <w:tc>
          <w:tcPr>
            <w:tcW w:w="9094" w:type="dxa"/>
            <w:gridSpan w:val="4"/>
          </w:tcPr>
          <w:p w14:paraId="0FFAB12F" w14:textId="77777777" w:rsidR="00011F11" w:rsidRPr="007D0891" w:rsidRDefault="00011F11" w:rsidP="00B42A4D">
            <w:pPr>
              <w:pStyle w:val="TAL"/>
            </w:pPr>
            <w:r w:rsidRPr="007D0891">
              <w:t>Derivation Path: 38.509 clause 6.3.1</w:t>
            </w:r>
          </w:p>
        </w:tc>
      </w:tr>
      <w:tr w:rsidR="00011F11" w:rsidRPr="007D0891" w14:paraId="4C2B18AC" w14:textId="77777777" w:rsidTr="00B42A4D">
        <w:tblPrEx>
          <w:tblCellMar>
            <w:left w:w="108" w:type="dxa"/>
            <w:right w:w="108" w:type="dxa"/>
          </w:tblCellMar>
        </w:tblPrEx>
        <w:trPr>
          <w:trHeight w:val="276"/>
        </w:trPr>
        <w:tc>
          <w:tcPr>
            <w:tcW w:w="4235" w:type="dxa"/>
            <w:gridSpan w:val="2"/>
          </w:tcPr>
          <w:p w14:paraId="0DADE14A" w14:textId="77777777" w:rsidR="00011F11" w:rsidRPr="007D0891" w:rsidRDefault="00011F11" w:rsidP="00B42A4D">
            <w:pPr>
              <w:pStyle w:val="TAH"/>
            </w:pPr>
            <w:r w:rsidRPr="007D0891">
              <w:t>Information Element</w:t>
            </w:r>
          </w:p>
        </w:tc>
        <w:tc>
          <w:tcPr>
            <w:tcW w:w="1955" w:type="dxa"/>
          </w:tcPr>
          <w:p w14:paraId="62A87E97" w14:textId="77777777" w:rsidR="00011F11" w:rsidRPr="007D0891" w:rsidRDefault="00011F11" w:rsidP="00B42A4D">
            <w:pPr>
              <w:pStyle w:val="TAH"/>
            </w:pPr>
            <w:r w:rsidRPr="007D0891">
              <w:t>Value/remark</w:t>
            </w:r>
          </w:p>
        </w:tc>
        <w:tc>
          <w:tcPr>
            <w:tcW w:w="1853" w:type="dxa"/>
          </w:tcPr>
          <w:p w14:paraId="750D5539" w14:textId="77777777" w:rsidR="00011F11" w:rsidRPr="007D0891" w:rsidRDefault="00011F11" w:rsidP="00B42A4D">
            <w:pPr>
              <w:pStyle w:val="TAH"/>
            </w:pPr>
            <w:r w:rsidRPr="007D0891">
              <w:t>Comment</w:t>
            </w:r>
          </w:p>
        </w:tc>
        <w:tc>
          <w:tcPr>
            <w:tcW w:w="1059" w:type="dxa"/>
          </w:tcPr>
          <w:p w14:paraId="1B8B5AE7" w14:textId="77777777" w:rsidR="00011F11" w:rsidRPr="007D0891" w:rsidRDefault="00011F11" w:rsidP="00B42A4D">
            <w:pPr>
              <w:pStyle w:val="TAH"/>
            </w:pPr>
            <w:r w:rsidRPr="007D0891">
              <w:t>Condition</w:t>
            </w:r>
          </w:p>
        </w:tc>
      </w:tr>
      <w:tr w:rsidR="00011F11" w:rsidRPr="007D0891" w14:paraId="3CC47EF0" w14:textId="77777777" w:rsidTr="00B42A4D">
        <w:tblPrEx>
          <w:tblCellMar>
            <w:left w:w="108" w:type="dxa"/>
            <w:right w:w="108" w:type="dxa"/>
          </w:tblCellMar>
        </w:tblPrEx>
        <w:trPr>
          <w:trHeight w:val="194"/>
        </w:trPr>
        <w:tc>
          <w:tcPr>
            <w:tcW w:w="4235" w:type="dxa"/>
            <w:gridSpan w:val="2"/>
          </w:tcPr>
          <w:p w14:paraId="2C5E66A3" w14:textId="77777777" w:rsidR="00011F11" w:rsidRPr="007D0891" w:rsidRDefault="00011F11" w:rsidP="00B42A4D">
            <w:pPr>
              <w:pStyle w:val="TAL"/>
            </w:pPr>
            <w:r w:rsidRPr="007D0891">
              <w:t>Protocol discriminator</w:t>
            </w:r>
          </w:p>
        </w:tc>
        <w:tc>
          <w:tcPr>
            <w:tcW w:w="1955" w:type="dxa"/>
          </w:tcPr>
          <w:p w14:paraId="3C944120" w14:textId="77777777" w:rsidR="00011F11" w:rsidRPr="007D0891" w:rsidRDefault="00011F11" w:rsidP="00B42A4D">
            <w:pPr>
              <w:pStyle w:val="TAL"/>
            </w:pPr>
            <w:r w:rsidRPr="007D0891">
              <w:t>1 1 1 1</w:t>
            </w:r>
          </w:p>
        </w:tc>
        <w:tc>
          <w:tcPr>
            <w:tcW w:w="1853" w:type="dxa"/>
          </w:tcPr>
          <w:p w14:paraId="1E932E29" w14:textId="77777777" w:rsidR="00011F11" w:rsidRPr="007D0891" w:rsidRDefault="00011F11" w:rsidP="00B42A4D">
            <w:pPr>
              <w:pStyle w:val="TAL"/>
            </w:pPr>
          </w:p>
        </w:tc>
        <w:tc>
          <w:tcPr>
            <w:tcW w:w="1059" w:type="dxa"/>
          </w:tcPr>
          <w:p w14:paraId="0F5EA3F4" w14:textId="77777777" w:rsidR="00011F11" w:rsidRPr="007D0891" w:rsidRDefault="00011F11" w:rsidP="00B42A4D">
            <w:pPr>
              <w:pStyle w:val="TAL"/>
            </w:pPr>
          </w:p>
        </w:tc>
      </w:tr>
      <w:tr w:rsidR="00011F11" w:rsidRPr="007D0891" w14:paraId="226F4C02" w14:textId="77777777" w:rsidTr="00B42A4D">
        <w:tblPrEx>
          <w:tblCellMar>
            <w:left w:w="108" w:type="dxa"/>
            <w:right w:w="108" w:type="dxa"/>
          </w:tblCellMar>
        </w:tblPrEx>
        <w:trPr>
          <w:trHeight w:val="209"/>
        </w:trPr>
        <w:tc>
          <w:tcPr>
            <w:tcW w:w="4235" w:type="dxa"/>
            <w:gridSpan w:val="2"/>
          </w:tcPr>
          <w:p w14:paraId="594698F9" w14:textId="77777777" w:rsidR="00011F11" w:rsidRPr="007D0891" w:rsidRDefault="00011F11" w:rsidP="00B42A4D">
            <w:pPr>
              <w:pStyle w:val="TAL"/>
            </w:pPr>
            <w:r w:rsidRPr="007D0891">
              <w:t>Skip indicator</w:t>
            </w:r>
          </w:p>
        </w:tc>
        <w:tc>
          <w:tcPr>
            <w:tcW w:w="1955" w:type="dxa"/>
          </w:tcPr>
          <w:p w14:paraId="046775DB" w14:textId="77777777" w:rsidR="00011F11" w:rsidRPr="007D0891" w:rsidRDefault="00011F11" w:rsidP="00B42A4D">
            <w:pPr>
              <w:pStyle w:val="TAL"/>
            </w:pPr>
            <w:r w:rsidRPr="007D0891">
              <w:t>0 0 0 0</w:t>
            </w:r>
          </w:p>
        </w:tc>
        <w:tc>
          <w:tcPr>
            <w:tcW w:w="1853" w:type="dxa"/>
          </w:tcPr>
          <w:p w14:paraId="10210D88" w14:textId="77777777" w:rsidR="00011F11" w:rsidRPr="007D0891" w:rsidRDefault="00011F11" w:rsidP="00B42A4D">
            <w:pPr>
              <w:pStyle w:val="TAL"/>
            </w:pPr>
          </w:p>
        </w:tc>
        <w:tc>
          <w:tcPr>
            <w:tcW w:w="1059" w:type="dxa"/>
          </w:tcPr>
          <w:p w14:paraId="5F10CC02" w14:textId="77777777" w:rsidR="00011F11" w:rsidRPr="007D0891" w:rsidRDefault="00011F11" w:rsidP="00B42A4D">
            <w:pPr>
              <w:pStyle w:val="TAL"/>
            </w:pPr>
          </w:p>
        </w:tc>
      </w:tr>
      <w:tr w:rsidR="00011F11" w:rsidRPr="007D0891" w14:paraId="2521FF75" w14:textId="77777777" w:rsidTr="00B42A4D">
        <w:tblPrEx>
          <w:tblCellMar>
            <w:left w:w="108" w:type="dxa"/>
            <w:right w:w="108" w:type="dxa"/>
          </w:tblCellMar>
        </w:tblPrEx>
        <w:trPr>
          <w:trHeight w:val="194"/>
        </w:trPr>
        <w:tc>
          <w:tcPr>
            <w:tcW w:w="4235" w:type="dxa"/>
            <w:gridSpan w:val="2"/>
          </w:tcPr>
          <w:p w14:paraId="22C3B60E" w14:textId="77777777" w:rsidR="00011F11" w:rsidRPr="007D0891" w:rsidRDefault="00011F11" w:rsidP="00B42A4D">
            <w:pPr>
              <w:pStyle w:val="TAL"/>
            </w:pPr>
            <w:r w:rsidRPr="007D0891">
              <w:t>Message type</w:t>
            </w:r>
          </w:p>
        </w:tc>
        <w:tc>
          <w:tcPr>
            <w:tcW w:w="1955" w:type="dxa"/>
          </w:tcPr>
          <w:p w14:paraId="492BFBF2" w14:textId="77777777" w:rsidR="00011F11" w:rsidRPr="007D0891" w:rsidRDefault="00011F11" w:rsidP="00B42A4D">
            <w:pPr>
              <w:pStyle w:val="TAL"/>
            </w:pPr>
            <w:r w:rsidRPr="007D0891">
              <w:t>1 0 0 0 0 0 0 0</w:t>
            </w:r>
          </w:p>
        </w:tc>
        <w:tc>
          <w:tcPr>
            <w:tcW w:w="1853" w:type="dxa"/>
          </w:tcPr>
          <w:p w14:paraId="376D49FB" w14:textId="77777777" w:rsidR="00011F11" w:rsidRPr="007D0891" w:rsidRDefault="00011F11" w:rsidP="00B42A4D">
            <w:pPr>
              <w:pStyle w:val="TAL"/>
            </w:pPr>
          </w:p>
        </w:tc>
        <w:tc>
          <w:tcPr>
            <w:tcW w:w="1059" w:type="dxa"/>
          </w:tcPr>
          <w:p w14:paraId="76BBFE91" w14:textId="77777777" w:rsidR="00011F11" w:rsidRPr="007D0891" w:rsidRDefault="00011F11" w:rsidP="00B42A4D">
            <w:pPr>
              <w:pStyle w:val="TAL"/>
            </w:pPr>
          </w:p>
        </w:tc>
      </w:tr>
      <w:tr w:rsidR="00011F11" w:rsidRPr="007D0891" w14:paraId="10D5E9F5" w14:textId="77777777" w:rsidTr="00B42A4D">
        <w:tblPrEx>
          <w:tblCellMar>
            <w:left w:w="108" w:type="dxa"/>
            <w:right w:w="108" w:type="dxa"/>
          </w:tblCellMar>
        </w:tblPrEx>
        <w:trPr>
          <w:trHeight w:val="209"/>
        </w:trPr>
        <w:tc>
          <w:tcPr>
            <w:tcW w:w="4235" w:type="dxa"/>
            <w:gridSpan w:val="2"/>
          </w:tcPr>
          <w:p w14:paraId="2451EBDF" w14:textId="77777777" w:rsidR="00011F11" w:rsidRPr="007D0891" w:rsidRDefault="00011F11" w:rsidP="00B42A4D">
            <w:pPr>
              <w:pStyle w:val="TAL"/>
            </w:pPr>
            <w:r w:rsidRPr="007D0891">
              <w:t>UE test loop mode</w:t>
            </w:r>
          </w:p>
        </w:tc>
        <w:tc>
          <w:tcPr>
            <w:tcW w:w="1955" w:type="dxa"/>
          </w:tcPr>
          <w:p w14:paraId="75D27E9C" w14:textId="77777777" w:rsidR="00011F11" w:rsidRPr="007D0891" w:rsidRDefault="00011F11" w:rsidP="00B42A4D">
            <w:pPr>
              <w:pStyle w:val="TAL"/>
            </w:pPr>
            <w:r w:rsidRPr="007D0891">
              <w:t>0 0 0 0 0 0 0 0</w:t>
            </w:r>
          </w:p>
        </w:tc>
        <w:tc>
          <w:tcPr>
            <w:tcW w:w="1853" w:type="dxa"/>
          </w:tcPr>
          <w:p w14:paraId="27501425" w14:textId="77777777" w:rsidR="00011F11" w:rsidRPr="007D0891" w:rsidRDefault="00011F11" w:rsidP="00B42A4D">
            <w:pPr>
              <w:pStyle w:val="TAL"/>
            </w:pPr>
            <w:r w:rsidRPr="007D0891">
              <w:t>UE test loop mode A</w:t>
            </w:r>
          </w:p>
        </w:tc>
        <w:tc>
          <w:tcPr>
            <w:tcW w:w="1059" w:type="dxa"/>
            <w:vMerge w:val="restart"/>
          </w:tcPr>
          <w:p w14:paraId="46219174" w14:textId="77777777" w:rsidR="00011F11" w:rsidRPr="007D0891" w:rsidRDefault="00011F11" w:rsidP="00B42A4D">
            <w:pPr>
              <w:pStyle w:val="TAL"/>
            </w:pPr>
          </w:p>
        </w:tc>
      </w:tr>
      <w:tr w:rsidR="00011F11" w:rsidRPr="007D0891" w14:paraId="29D532F1" w14:textId="77777777" w:rsidTr="00B42A4D">
        <w:tblPrEx>
          <w:tblCellMar>
            <w:left w:w="108" w:type="dxa"/>
            <w:right w:w="108" w:type="dxa"/>
          </w:tblCellMar>
        </w:tblPrEx>
        <w:trPr>
          <w:trHeight w:val="194"/>
        </w:trPr>
        <w:tc>
          <w:tcPr>
            <w:tcW w:w="4235" w:type="dxa"/>
            <w:gridSpan w:val="2"/>
          </w:tcPr>
          <w:p w14:paraId="797D152C" w14:textId="77777777" w:rsidR="00011F11" w:rsidRPr="007D0891" w:rsidRDefault="00011F11" w:rsidP="00B42A4D">
            <w:pPr>
              <w:pStyle w:val="TAL"/>
            </w:pPr>
            <w:r w:rsidRPr="007D0891">
              <w:t>UE test loop mode A LB setup</w:t>
            </w:r>
          </w:p>
        </w:tc>
        <w:tc>
          <w:tcPr>
            <w:tcW w:w="1955" w:type="dxa"/>
          </w:tcPr>
          <w:p w14:paraId="4EA22987" w14:textId="77777777" w:rsidR="00011F11" w:rsidRPr="007D0891" w:rsidRDefault="00011F11" w:rsidP="00B42A4D">
            <w:pPr>
              <w:pStyle w:val="TAL"/>
            </w:pPr>
          </w:p>
        </w:tc>
        <w:tc>
          <w:tcPr>
            <w:tcW w:w="1853" w:type="dxa"/>
          </w:tcPr>
          <w:p w14:paraId="3E1FF34A" w14:textId="77777777" w:rsidR="00011F11" w:rsidRPr="007D0891" w:rsidRDefault="00011F11" w:rsidP="00B42A4D">
            <w:pPr>
              <w:pStyle w:val="TAL"/>
            </w:pPr>
          </w:p>
        </w:tc>
        <w:tc>
          <w:tcPr>
            <w:tcW w:w="1059" w:type="dxa"/>
            <w:vMerge/>
          </w:tcPr>
          <w:p w14:paraId="6AC53027" w14:textId="77777777" w:rsidR="00011F11" w:rsidRPr="007D0891" w:rsidRDefault="00011F11" w:rsidP="00B42A4D">
            <w:pPr>
              <w:pStyle w:val="TAL"/>
            </w:pPr>
          </w:p>
        </w:tc>
      </w:tr>
      <w:tr w:rsidR="00011F11" w:rsidRPr="007D0891" w14:paraId="2CE9D115" w14:textId="77777777" w:rsidTr="00B42A4D">
        <w:tblPrEx>
          <w:tblCellMar>
            <w:left w:w="108" w:type="dxa"/>
            <w:right w:w="108" w:type="dxa"/>
          </w:tblCellMar>
        </w:tblPrEx>
        <w:trPr>
          <w:trHeight w:val="403"/>
        </w:trPr>
        <w:tc>
          <w:tcPr>
            <w:tcW w:w="4235" w:type="dxa"/>
            <w:gridSpan w:val="2"/>
          </w:tcPr>
          <w:p w14:paraId="73101B3E" w14:textId="77777777" w:rsidR="00011F11" w:rsidRPr="007D0891" w:rsidRDefault="00011F11" w:rsidP="00B42A4D">
            <w:pPr>
              <w:pStyle w:val="TAL"/>
            </w:pPr>
            <w:r w:rsidRPr="007D0891">
              <w:t xml:space="preserve">  Length of UE test loop mode A LB setup list in bytes</w:t>
            </w:r>
          </w:p>
        </w:tc>
        <w:tc>
          <w:tcPr>
            <w:tcW w:w="1955" w:type="dxa"/>
          </w:tcPr>
          <w:p w14:paraId="4BF2159B" w14:textId="77777777" w:rsidR="00011F11" w:rsidRPr="007D0891" w:rsidRDefault="00011F11" w:rsidP="00B42A4D">
            <w:pPr>
              <w:pStyle w:val="TAL"/>
            </w:pPr>
            <w:r w:rsidRPr="007D0891">
              <w:t>0 0 0 0 0 0 1 1</w:t>
            </w:r>
          </w:p>
        </w:tc>
        <w:tc>
          <w:tcPr>
            <w:tcW w:w="1853" w:type="dxa"/>
          </w:tcPr>
          <w:p w14:paraId="2133AD5B" w14:textId="77777777" w:rsidR="00011F11" w:rsidRPr="007D0891" w:rsidRDefault="00011F11" w:rsidP="00B42A4D">
            <w:pPr>
              <w:pStyle w:val="TAL"/>
            </w:pPr>
            <w:r w:rsidRPr="007D0891">
              <w:t>Length of one LB setup DRB (3 bytes)</w:t>
            </w:r>
          </w:p>
        </w:tc>
        <w:tc>
          <w:tcPr>
            <w:tcW w:w="1059" w:type="dxa"/>
            <w:vMerge/>
          </w:tcPr>
          <w:p w14:paraId="568E51ED" w14:textId="77777777" w:rsidR="00011F11" w:rsidRPr="007D0891" w:rsidRDefault="00011F11" w:rsidP="00B42A4D">
            <w:pPr>
              <w:pStyle w:val="TAL"/>
            </w:pPr>
          </w:p>
        </w:tc>
      </w:tr>
      <w:tr w:rsidR="00011F11" w:rsidRPr="007D0891" w14:paraId="4C1D4237" w14:textId="77777777" w:rsidTr="00B42A4D">
        <w:tblPrEx>
          <w:tblCellMar>
            <w:left w:w="108" w:type="dxa"/>
            <w:right w:w="108" w:type="dxa"/>
          </w:tblCellMar>
        </w:tblPrEx>
        <w:trPr>
          <w:trHeight w:val="1449"/>
        </w:trPr>
        <w:tc>
          <w:tcPr>
            <w:tcW w:w="4235" w:type="dxa"/>
            <w:gridSpan w:val="2"/>
          </w:tcPr>
          <w:p w14:paraId="2106E042" w14:textId="77777777" w:rsidR="00011F11" w:rsidRPr="007D0891" w:rsidRDefault="00011F11" w:rsidP="00B42A4D">
            <w:pPr>
              <w:pStyle w:val="TAL"/>
            </w:pPr>
            <w:r w:rsidRPr="007D0891">
              <w:t xml:space="preserve">  LB setup DRB</w:t>
            </w:r>
          </w:p>
        </w:tc>
        <w:tc>
          <w:tcPr>
            <w:tcW w:w="1955" w:type="dxa"/>
          </w:tcPr>
          <w:p w14:paraId="1FD5FE59" w14:textId="77777777" w:rsidR="00011F11" w:rsidRPr="007D0891" w:rsidRDefault="00011F11" w:rsidP="00B42A4D">
            <w:pPr>
              <w:pStyle w:val="TAL"/>
            </w:pPr>
            <w:r w:rsidRPr="007D0891">
              <w:t>0 0 0 0 0 0 0 0,</w:t>
            </w:r>
          </w:p>
          <w:p w14:paraId="6F8B62E9" w14:textId="77777777" w:rsidR="00011F11" w:rsidRPr="007D0891" w:rsidRDefault="00011F11" w:rsidP="00B42A4D">
            <w:pPr>
              <w:pStyle w:val="TAL"/>
            </w:pPr>
            <w:r w:rsidRPr="007D0891">
              <w:t>0 0 0 0 0 0 0 0,</w:t>
            </w:r>
          </w:p>
          <w:p w14:paraId="515E88E4" w14:textId="77777777" w:rsidR="00011F11" w:rsidRPr="007D0891" w:rsidRDefault="00011F11" w:rsidP="00B42A4D">
            <w:pPr>
              <w:pStyle w:val="TAL"/>
            </w:pPr>
            <w:r w:rsidRPr="007D0891">
              <w:t>0 0 Q5 Q4 Q3 Q2 Q1 Q0</w:t>
            </w:r>
          </w:p>
        </w:tc>
        <w:tc>
          <w:tcPr>
            <w:tcW w:w="1853" w:type="dxa"/>
          </w:tcPr>
          <w:p w14:paraId="32B68399" w14:textId="77777777" w:rsidR="00011F11" w:rsidRPr="007D0891" w:rsidRDefault="00011F11" w:rsidP="00B42A4D">
            <w:pPr>
              <w:pStyle w:val="TAL"/>
            </w:pPr>
            <w:r w:rsidRPr="007D0891">
              <w:t>UL PDCP SDU size = 0</w:t>
            </w:r>
          </w:p>
          <w:p w14:paraId="1EE34639" w14:textId="77777777" w:rsidR="00011F11" w:rsidRPr="007D0891" w:rsidRDefault="00011F11" w:rsidP="00B42A4D">
            <w:pPr>
              <w:pStyle w:val="TAL"/>
            </w:pPr>
            <w:r w:rsidRPr="007D0891">
              <w:t>Q5 = 1 (for NR Data Radio Bearers)</w:t>
            </w:r>
          </w:p>
          <w:p w14:paraId="1009B0AF" w14:textId="77777777" w:rsidR="00011F11" w:rsidRPr="007D0891" w:rsidRDefault="00011F11" w:rsidP="00B42A4D">
            <w:pPr>
              <w:pStyle w:val="TAL"/>
            </w:pPr>
            <w:r w:rsidRPr="007D0891">
              <w:t>Q4..Q0 = Data Radio Bearer identity number -1 for the radio bearer. See 38.509 clause 6.3.1</w:t>
            </w:r>
          </w:p>
        </w:tc>
        <w:tc>
          <w:tcPr>
            <w:tcW w:w="1059" w:type="dxa"/>
            <w:vMerge/>
          </w:tcPr>
          <w:p w14:paraId="5ECBD0FC" w14:textId="77777777" w:rsidR="00011F11" w:rsidRPr="007D0891" w:rsidRDefault="00011F11" w:rsidP="00B42A4D">
            <w:pPr>
              <w:pStyle w:val="TAL"/>
            </w:pPr>
          </w:p>
        </w:tc>
      </w:tr>
      <w:tr w:rsidR="00011F11" w:rsidRPr="007D0891" w14:paraId="5D0A55A5" w14:textId="77777777" w:rsidTr="00B42A4D">
        <w:tblPrEx>
          <w:tblCellMar>
            <w:left w:w="108" w:type="dxa"/>
            <w:right w:w="108" w:type="dxa"/>
          </w:tblCellMar>
        </w:tblPrEx>
        <w:trPr>
          <w:trHeight w:val="209"/>
        </w:trPr>
        <w:tc>
          <w:tcPr>
            <w:tcW w:w="4235" w:type="dxa"/>
            <w:gridSpan w:val="2"/>
          </w:tcPr>
          <w:p w14:paraId="19821CB0" w14:textId="77777777" w:rsidR="00011F11" w:rsidRPr="007D0891" w:rsidRDefault="00011F11" w:rsidP="00B42A4D">
            <w:pPr>
              <w:pStyle w:val="TAL"/>
            </w:pPr>
            <w:r w:rsidRPr="007D0891">
              <w:t>UE test loop mode B LB setup</w:t>
            </w:r>
          </w:p>
        </w:tc>
        <w:tc>
          <w:tcPr>
            <w:tcW w:w="1955" w:type="dxa"/>
          </w:tcPr>
          <w:p w14:paraId="2F934436" w14:textId="77777777" w:rsidR="00011F11" w:rsidRPr="007D0891" w:rsidRDefault="00011F11" w:rsidP="00B42A4D">
            <w:pPr>
              <w:pStyle w:val="TAL"/>
            </w:pPr>
            <w:r w:rsidRPr="007D0891">
              <w:t>Not present</w:t>
            </w:r>
          </w:p>
        </w:tc>
        <w:tc>
          <w:tcPr>
            <w:tcW w:w="1853" w:type="dxa"/>
          </w:tcPr>
          <w:p w14:paraId="3FAC8EE7" w14:textId="77777777" w:rsidR="00011F11" w:rsidRPr="007D0891" w:rsidRDefault="00011F11" w:rsidP="00B42A4D">
            <w:pPr>
              <w:pStyle w:val="TAL"/>
            </w:pPr>
          </w:p>
        </w:tc>
        <w:tc>
          <w:tcPr>
            <w:tcW w:w="1059" w:type="dxa"/>
            <w:vMerge/>
          </w:tcPr>
          <w:p w14:paraId="59F3121A" w14:textId="77777777" w:rsidR="00011F11" w:rsidRPr="007D0891" w:rsidRDefault="00011F11" w:rsidP="00B42A4D">
            <w:pPr>
              <w:pStyle w:val="TAL"/>
            </w:pPr>
          </w:p>
        </w:tc>
      </w:tr>
    </w:tbl>
    <w:p w14:paraId="708491DA" w14:textId="77777777" w:rsidR="00011F11" w:rsidRPr="007D0891" w:rsidRDefault="00011F11" w:rsidP="00011F11"/>
    <w:p w14:paraId="28DC3C27" w14:textId="77777777" w:rsidR="00011F11" w:rsidRPr="007D0891" w:rsidRDefault="00011F11" w:rsidP="00011F11">
      <w:pPr>
        <w:pStyle w:val="TH"/>
      </w:pPr>
      <w:bookmarkStart w:id="31" w:name="_Hlk5716607"/>
      <w:r w:rsidRPr="007D0891">
        <w:t xml:space="preserve">Table 5.5.1.4.3-1 to -6: </w:t>
      </w:r>
      <w:r w:rsidRPr="007D0891">
        <w:rPr>
          <w:rFonts w:cs="Arial"/>
        </w:rPr>
        <w:t>Void</w:t>
      </w:r>
    </w:p>
    <w:bookmarkEnd w:id="31"/>
    <w:p w14:paraId="23FC63A2" w14:textId="77777777" w:rsidR="00011F11" w:rsidRPr="007D0891" w:rsidRDefault="00011F11" w:rsidP="00011F11"/>
    <w:p w14:paraId="248711EC" w14:textId="77777777" w:rsidR="00011F11" w:rsidRPr="007D0891" w:rsidRDefault="00011F11" w:rsidP="00011F11">
      <w:pPr>
        <w:pStyle w:val="TH"/>
      </w:pPr>
      <w:r w:rsidRPr="007D0891">
        <w:t xml:space="preserve">Table 5.5.1.4.3-7: </w:t>
      </w:r>
      <w:proofErr w:type="spellStart"/>
      <w:r w:rsidRPr="007D0891">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1F11" w:rsidRPr="007D0891" w14:paraId="3744FA44" w14:textId="77777777" w:rsidTr="00B42A4D">
        <w:tc>
          <w:tcPr>
            <w:tcW w:w="9747" w:type="dxa"/>
            <w:gridSpan w:val="4"/>
          </w:tcPr>
          <w:p w14:paraId="6CC75CEE" w14:textId="77777777" w:rsidR="00011F11" w:rsidRPr="007D0891" w:rsidRDefault="00011F11" w:rsidP="00B42A4D">
            <w:pPr>
              <w:pStyle w:val="TAH"/>
              <w:jc w:val="left"/>
              <w:rPr>
                <w:b w:val="0"/>
              </w:rPr>
            </w:pPr>
            <w:r w:rsidRPr="007D0891">
              <w:rPr>
                <w:b w:val="0"/>
              </w:rPr>
              <w:t>Derivation Path: TS 38.508</w:t>
            </w:r>
            <w:r w:rsidRPr="007D0891">
              <w:rPr>
                <w:rFonts w:cs="Arial"/>
              </w:rPr>
              <w:t>-1</w:t>
            </w:r>
            <w:r w:rsidRPr="007D0891">
              <w:rPr>
                <w:b w:val="0"/>
              </w:rPr>
              <w:t xml:space="preserve"> [6], clause 4.6.3-132</w:t>
            </w:r>
          </w:p>
        </w:tc>
      </w:tr>
      <w:tr w:rsidR="00011F11" w:rsidRPr="007D0891" w14:paraId="03AA8EA2" w14:textId="77777777" w:rsidTr="00B42A4D">
        <w:tc>
          <w:tcPr>
            <w:tcW w:w="4535" w:type="dxa"/>
          </w:tcPr>
          <w:p w14:paraId="6C41DA71" w14:textId="77777777" w:rsidR="00011F11" w:rsidRPr="007D0891" w:rsidRDefault="00011F11" w:rsidP="00B42A4D">
            <w:pPr>
              <w:pStyle w:val="TAH"/>
            </w:pPr>
            <w:r w:rsidRPr="007D0891">
              <w:t>Information Element</w:t>
            </w:r>
          </w:p>
        </w:tc>
        <w:tc>
          <w:tcPr>
            <w:tcW w:w="2267" w:type="dxa"/>
          </w:tcPr>
          <w:p w14:paraId="356615CA" w14:textId="77777777" w:rsidR="00011F11" w:rsidRPr="007D0891" w:rsidRDefault="00011F11" w:rsidP="00B42A4D">
            <w:pPr>
              <w:pStyle w:val="TAH"/>
            </w:pPr>
            <w:r w:rsidRPr="007D0891">
              <w:t>Value/remark</w:t>
            </w:r>
          </w:p>
        </w:tc>
        <w:tc>
          <w:tcPr>
            <w:tcW w:w="1700" w:type="dxa"/>
          </w:tcPr>
          <w:p w14:paraId="285EC039" w14:textId="77777777" w:rsidR="00011F11" w:rsidRPr="007D0891" w:rsidRDefault="00011F11" w:rsidP="00B42A4D">
            <w:pPr>
              <w:pStyle w:val="TAH"/>
            </w:pPr>
            <w:r w:rsidRPr="007D0891">
              <w:t>Comment</w:t>
            </w:r>
          </w:p>
        </w:tc>
        <w:tc>
          <w:tcPr>
            <w:tcW w:w="1245" w:type="dxa"/>
          </w:tcPr>
          <w:p w14:paraId="56011C61" w14:textId="77777777" w:rsidR="00011F11" w:rsidRPr="007D0891" w:rsidRDefault="00011F11" w:rsidP="00B42A4D">
            <w:pPr>
              <w:pStyle w:val="TAH"/>
            </w:pPr>
            <w:r w:rsidRPr="007D0891">
              <w:t>Condition</w:t>
            </w:r>
          </w:p>
        </w:tc>
      </w:tr>
      <w:tr w:rsidR="00011F11" w:rsidRPr="007D0891" w14:paraId="24878929" w14:textId="77777777" w:rsidTr="00B42A4D">
        <w:tc>
          <w:tcPr>
            <w:tcW w:w="4535" w:type="dxa"/>
          </w:tcPr>
          <w:p w14:paraId="412E84B7" w14:textId="77777777" w:rsidR="00011F11" w:rsidRPr="007D0891" w:rsidRDefault="00011F11" w:rsidP="00B42A4D">
            <w:pPr>
              <w:pStyle w:val="TAL"/>
            </w:pPr>
            <w:proofErr w:type="spellStart"/>
            <w:r w:rsidRPr="007D0891">
              <w:t>RadioBearerConfig</w:t>
            </w:r>
            <w:proofErr w:type="spellEnd"/>
            <w:r w:rsidRPr="007D0891">
              <w:t xml:space="preserve"> ::= </w:t>
            </w:r>
            <w:r w:rsidRPr="007D0891">
              <w:rPr>
                <w:snapToGrid w:val="0"/>
              </w:rPr>
              <w:t xml:space="preserve">SEQUENCE </w:t>
            </w:r>
            <w:r w:rsidRPr="007D0891">
              <w:t>{</w:t>
            </w:r>
          </w:p>
        </w:tc>
        <w:tc>
          <w:tcPr>
            <w:tcW w:w="2267" w:type="dxa"/>
          </w:tcPr>
          <w:p w14:paraId="30A62C3C" w14:textId="77777777" w:rsidR="00011F11" w:rsidRPr="007D0891" w:rsidRDefault="00011F11" w:rsidP="00B42A4D">
            <w:pPr>
              <w:pStyle w:val="TAL"/>
            </w:pPr>
          </w:p>
        </w:tc>
        <w:tc>
          <w:tcPr>
            <w:tcW w:w="1700" w:type="dxa"/>
          </w:tcPr>
          <w:p w14:paraId="71FBC5C5" w14:textId="77777777" w:rsidR="00011F11" w:rsidRPr="007D0891" w:rsidRDefault="00011F11" w:rsidP="00B42A4D">
            <w:pPr>
              <w:pStyle w:val="TAL"/>
            </w:pPr>
          </w:p>
        </w:tc>
        <w:tc>
          <w:tcPr>
            <w:tcW w:w="1245" w:type="dxa"/>
          </w:tcPr>
          <w:p w14:paraId="62DF1DCF" w14:textId="77777777" w:rsidR="00011F11" w:rsidRPr="007D0891" w:rsidRDefault="00011F11" w:rsidP="00B42A4D">
            <w:pPr>
              <w:pStyle w:val="TAL"/>
            </w:pPr>
          </w:p>
        </w:tc>
      </w:tr>
      <w:tr w:rsidR="00011F11" w:rsidRPr="007D0891" w14:paraId="4EC08CCD" w14:textId="77777777" w:rsidTr="00B42A4D">
        <w:tc>
          <w:tcPr>
            <w:tcW w:w="4535" w:type="dxa"/>
          </w:tcPr>
          <w:p w14:paraId="7EA5A024" w14:textId="77777777" w:rsidR="00011F11" w:rsidRPr="007D0891" w:rsidRDefault="00011F11" w:rsidP="00B42A4D">
            <w:pPr>
              <w:pStyle w:val="TAL"/>
            </w:pPr>
            <w:proofErr w:type="spellStart"/>
            <w:r w:rsidRPr="007D0891">
              <w:t>drb-ToAddModList</w:t>
            </w:r>
            <w:proofErr w:type="spellEnd"/>
            <w:r w:rsidRPr="007D0891">
              <w:t xml:space="preserve"> SEQUENCE (SIZE (1..maxDRB)) OF SEQUENCE {</w:t>
            </w:r>
          </w:p>
        </w:tc>
        <w:tc>
          <w:tcPr>
            <w:tcW w:w="2267" w:type="dxa"/>
          </w:tcPr>
          <w:p w14:paraId="32FD7266" w14:textId="77777777" w:rsidR="00011F11" w:rsidRPr="007D0891" w:rsidRDefault="00011F11" w:rsidP="00B42A4D">
            <w:pPr>
              <w:pStyle w:val="TAL"/>
            </w:pPr>
            <w:r w:rsidRPr="007D0891">
              <w:t>1 entry</w:t>
            </w:r>
          </w:p>
        </w:tc>
        <w:tc>
          <w:tcPr>
            <w:tcW w:w="1700" w:type="dxa"/>
          </w:tcPr>
          <w:p w14:paraId="401A8D7E" w14:textId="77777777" w:rsidR="00011F11" w:rsidRPr="007D0891" w:rsidRDefault="00011F11" w:rsidP="00B42A4D">
            <w:pPr>
              <w:pStyle w:val="TAL"/>
            </w:pPr>
          </w:p>
        </w:tc>
        <w:tc>
          <w:tcPr>
            <w:tcW w:w="1245" w:type="dxa"/>
          </w:tcPr>
          <w:p w14:paraId="55B2FDD4" w14:textId="77777777" w:rsidR="00011F11" w:rsidRPr="007D0891" w:rsidRDefault="00011F11" w:rsidP="00B42A4D">
            <w:pPr>
              <w:pStyle w:val="TAL"/>
            </w:pPr>
            <w:r w:rsidRPr="007D0891">
              <w:rPr>
                <w:rFonts w:cs="Arial"/>
              </w:rPr>
              <w:t xml:space="preserve"> DRB1</w:t>
            </w:r>
          </w:p>
        </w:tc>
      </w:tr>
      <w:tr w:rsidR="00011F11" w:rsidRPr="007D0891" w14:paraId="4595CE93" w14:textId="77777777" w:rsidTr="00B42A4D">
        <w:tc>
          <w:tcPr>
            <w:tcW w:w="4535" w:type="dxa"/>
          </w:tcPr>
          <w:p w14:paraId="4BE665B2" w14:textId="77777777" w:rsidR="00011F11" w:rsidRPr="007D0891" w:rsidRDefault="00011F11" w:rsidP="00B42A4D">
            <w:pPr>
              <w:pStyle w:val="TAL"/>
            </w:pPr>
            <w:r w:rsidRPr="007D0891">
              <w:t xml:space="preserve">    </w:t>
            </w:r>
            <w:proofErr w:type="spellStart"/>
            <w:r w:rsidRPr="007D0891">
              <w:t>cnAssociation</w:t>
            </w:r>
            <w:proofErr w:type="spellEnd"/>
            <w:r w:rsidRPr="007D0891">
              <w:t xml:space="preserve"> CHOICE {</w:t>
            </w:r>
          </w:p>
        </w:tc>
        <w:tc>
          <w:tcPr>
            <w:tcW w:w="2267" w:type="dxa"/>
          </w:tcPr>
          <w:p w14:paraId="60D8339B" w14:textId="77777777" w:rsidR="00011F11" w:rsidRPr="007D0891" w:rsidRDefault="00011F11" w:rsidP="00B42A4D">
            <w:pPr>
              <w:pStyle w:val="TAL"/>
            </w:pPr>
          </w:p>
        </w:tc>
        <w:tc>
          <w:tcPr>
            <w:tcW w:w="1700" w:type="dxa"/>
          </w:tcPr>
          <w:p w14:paraId="6140A842" w14:textId="77777777" w:rsidR="00011F11" w:rsidRPr="007D0891" w:rsidRDefault="00011F11" w:rsidP="00B42A4D">
            <w:pPr>
              <w:pStyle w:val="TAL"/>
            </w:pPr>
          </w:p>
        </w:tc>
        <w:tc>
          <w:tcPr>
            <w:tcW w:w="1245" w:type="dxa"/>
          </w:tcPr>
          <w:p w14:paraId="0883DBD9" w14:textId="77777777" w:rsidR="00011F11" w:rsidRPr="007D0891" w:rsidRDefault="00011F11" w:rsidP="00B42A4D">
            <w:pPr>
              <w:pStyle w:val="TAL"/>
            </w:pPr>
          </w:p>
        </w:tc>
      </w:tr>
      <w:tr w:rsidR="00011F11" w:rsidRPr="007D0891" w14:paraId="3CD4D711" w14:textId="77777777" w:rsidTr="00B42A4D">
        <w:tc>
          <w:tcPr>
            <w:tcW w:w="4535" w:type="dxa"/>
          </w:tcPr>
          <w:p w14:paraId="1F22C6D4" w14:textId="77777777" w:rsidR="00011F11" w:rsidRPr="007D0891" w:rsidRDefault="00011F11" w:rsidP="00B42A4D">
            <w:pPr>
              <w:pStyle w:val="TAL"/>
            </w:pPr>
            <w:r w:rsidRPr="007D0891">
              <w:t xml:space="preserve">      </w:t>
            </w:r>
            <w:proofErr w:type="spellStart"/>
            <w:r w:rsidRPr="007D0891">
              <w:rPr>
                <w:rFonts w:cs="Arial"/>
              </w:rPr>
              <w:t>sdap</w:t>
            </w:r>
            <w:proofErr w:type="spellEnd"/>
            <w:r w:rsidRPr="007D0891">
              <w:rPr>
                <w:rFonts w:cs="Arial"/>
              </w:rPr>
              <w:t>-Config</w:t>
            </w:r>
          </w:p>
        </w:tc>
        <w:tc>
          <w:tcPr>
            <w:tcW w:w="2267" w:type="dxa"/>
          </w:tcPr>
          <w:p w14:paraId="14327C4C" w14:textId="77777777" w:rsidR="00011F11" w:rsidRPr="007D0891" w:rsidRDefault="00011F11" w:rsidP="00B42A4D">
            <w:pPr>
              <w:pStyle w:val="TAL"/>
            </w:pPr>
            <w:r w:rsidRPr="007D0891">
              <w:rPr>
                <w:rFonts w:cs="Arial"/>
              </w:rPr>
              <w:t xml:space="preserve"> SDAP-Config</w:t>
            </w:r>
          </w:p>
        </w:tc>
        <w:tc>
          <w:tcPr>
            <w:tcW w:w="1700" w:type="dxa"/>
          </w:tcPr>
          <w:p w14:paraId="6FD73BCF" w14:textId="77777777" w:rsidR="00011F11" w:rsidRPr="007D0891" w:rsidRDefault="00011F11" w:rsidP="00B42A4D">
            <w:pPr>
              <w:pStyle w:val="TAL"/>
            </w:pPr>
          </w:p>
        </w:tc>
        <w:tc>
          <w:tcPr>
            <w:tcW w:w="1245" w:type="dxa"/>
          </w:tcPr>
          <w:p w14:paraId="2F1E69FD" w14:textId="77777777" w:rsidR="00011F11" w:rsidRPr="007D0891" w:rsidRDefault="00011F11" w:rsidP="00B42A4D">
            <w:pPr>
              <w:pStyle w:val="TAL"/>
            </w:pPr>
          </w:p>
        </w:tc>
      </w:tr>
      <w:tr w:rsidR="00011F11" w:rsidRPr="007D0891" w14:paraId="3D9EC0D6" w14:textId="77777777" w:rsidTr="00B42A4D">
        <w:tc>
          <w:tcPr>
            <w:tcW w:w="4535" w:type="dxa"/>
          </w:tcPr>
          <w:p w14:paraId="4C4B7DF1" w14:textId="77777777" w:rsidR="00011F11" w:rsidRPr="007D0891" w:rsidRDefault="00011F11" w:rsidP="00B42A4D">
            <w:pPr>
              <w:pStyle w:val="TAL"/>
            </w:pPr>
            <w:r w:rsidRPr="007D0891">
              <w:t xml:space="preserve">    }</w:t>
            </w:r>
          </w:p>
        </w:tc>
        <w:tc>
          <w:tcPr>
            <w:tcW w:w="2267" w:type="dxa"/>
          </w:tcPr>
          <w:p w14:paraId="072B6D6E" w14:textId="77777777" w:rsidR="00011F11" w:rsidRPr="007D0891" w:rsidRDefault="00011F11" w:rsidP="00B42A4D">
            <w:pPr>
              <w:pStyle w:val="TAL"/>
            </w:pPr>
          </w:p>
        </w:tc>
        <w:tc>
          <w:tcPr>
            <w:tcW w:w="1700" w:type="dxa"/>
          </w:tcPr>
          <w:p w14:paraId="2811D780" w14:textId="77777777" w:rsidR="00011F11" w:rsidRPr="007D0891" w:rsidRDefault="00011F11" w:rsidP="00B42A4D">
            <w:pPr>
              <w:pStyle w:val="TAL"/>
            </w:pPr>
          </w:p>
        </w:tc>
        <w:tc>
          <w:tcPr>
            <w:tcW w:w="1245" w:type="dxa"/>
          </w:tcPr>
          <w:p w14:paraId="4F85085D" w14:textId="77777777" w:rsidR="00011F11" w:rsidRPr="007D0891" w:rsidRDefault="00011F11" w:rsidP="00B42A4D">
            <w:pPr>
              <w:pStyle w:val="TAL"/>
            </w:pPr>
          </w:p>
        </w:tc>
      </w:tr>
      <w:tr w:rsidR="00011F11" w:rsidRPr="007D0891" w14:paraId="3791D402" w14:textId="77777777" w:rsidTr="00B42A4D">
        <w:tc>
          <w:tcPr>
            <w:tcW w:w="4535" w:type="dxa"/>
          </w:tcPr>
          <w:p w14:paraId="0E589E8C" w14:textId="77777777" w:rsidR="00011F11" w:rsidRPr="007D0891" w:rsidRDefault="00011F11" w:rsidP="00B42A4D">
            <w:pPr>
              <w:pStyle w:val="TAL"/>
            </w:pPr>
            <w:r w:rsidRPr="007D0891">
              <w:t xml:space="preserve">    </w:t>
            </w:r>
            <w:proofErr w:type="spellStart"/>
            <w:r w:rsidRPr="007D0891">
              <w:t>drb</w:t>
            </w:r>
            <w:proofErr w:type="spellEnd"/>
            <w:r w:rsidRPr="007D0891">
              <w:t>-Identity</w:t>
            </w:r>
          </w:p>
        </w:tc>
        <w:tc>
          <w:tcPr>
            <w:tcW w:w="2267" w:type="dxa"/>
          </w:tcPr>
          <w:p w14:paraId="78C71B4D" w14:textId="77777777" w:rsidR="00011F11" w:rsidRPr="007D0891" w:rsidRDefault="00011F11" w:rsidP="00B42A4D">
            <w:pPr>
              <w:pStyle w:val="TAL"/>
            </w:pPr>
            <w:r w:rsidRPr="007D0891">
              <w:t>DRB-Identity using condition DRB1</w:t>
            </w:r>
          </w:p>
        </w:tc>
        <w:tc>
          <w:tcPr>
            <w:tcW w:w="1700" w:type="dxa"/>
          </w:tcPr>
          <w:p w14:paraId="096F4CE4" w14:textId="77777777" w:rsidR="00011F11" w:rsidRPr="007D0891" w:rsidRDefault="00011F11" w:rsidP="00B42A4D">
            <w:pPr>
              <w:pStyle w:val="TAL"/>
            </w:pPr>
          </w:p>
        </w:tc>
        <w:tc>
          <w:tcPr>
            <w:tcW w:w="1245" w:type="dxa"/>
          </w:tcPr>
          <w:p w14:paraId="0DE57A4F" w14:textId="77777777" w:rsidR="00011F11" w:rsidRPr="007D0891" w:rsidRDefault="00011F11" w:rsidP="00B42A4D">
            <w:pPr>
              <w:pStyle w:val="TAL"/>
            </w:pPr>
          </w:p>
        </w:tc>
      </w:tr>
      <w:tr w:rsidR="00011F11" w:rsidRPr="007D0891" w14:paraId="2D2159DD" w14:textId="77777777" w:rsidTr="00B42A4D">
        <w:tc>
          <w:tcPr>
            <w:tcW w:w="4535" w:type="dxa"/>
            <w:tcBorders>
              <w:bottom w:val="nil"/>
            </w:tcBorders>
          </w:tcPr>
          <w:p w14:paraId="707F2A1D" w14:textId="77777777" w:rsidR="00011F11" w:rsidRPr="007D0891" w:rsidRDefault="00011F11" w:rsidP="00B42A4D">
            <w:pPr>
              <w:pStyle w:val="TAL"/>
            </w:pPr>
            <w:r w:rsidRPr="007D0891">
              <w:t xml:space="preserve">    </w:t>
            </w:r>
            <w:proofErr w:type="spellStart"/>
            <w:r w:rsidRPr="007D0891">
              <w:t>reestablishPDCP</w:t>
            </w:r>
            <w:proofErr w:type="spellEnd"/>
          </w:p>
        </w:tc>
        <w:tc>
          <w:tcPr>
            <w:tcW w:w="2267" w:type="dxa"/>
          </w:tcPr>
          <w:p w14:paraId="597F8F1F" w14:textId="77777777" w:rsidR="00011F11" w:rsidRPr="007D0891" w:rsidRDefault="00011F11" w:rsidP="00B42A4D">
            <w:pPr>
              <w:pStyle w:val="TAL"/>
            </w:pPr>
            <w:r w:rsidRPr="007D0891">
              <w:t>true</w:t>
            </w:r>
          </w:p>
        </w:tc>
        <w:tc>
          <w:tcPr>
            <w:tcW w:w="1700" w:type="dxa"/>
          </w:tcPr>
          <w:p w14:paraId="0DA28A62" w14:textId="77777777" w:rsidR="00011F11" w:rsidRPr="007D0891" w:rsidRDefault="00011F11" w:rsidP="00B42A4D">
            <w:pPr>
              <w:pStyle w:val="TAL"/>
            </w:pPr>
          </w:p>
        </w:tc>
        <w:tc>
          <w:tcPr>
            <w:tcW w:w="1245" w:type="dxa"/>
          </w:tcPr>
          <w:p w14:paraId="2FA37738" w14:textId="77777777" w:rsidR="00011F11" w:rsidRPr="007D0891" w:rsidRDefault="00011F11" w:rsidP="00B42A4D">
            <w:pPr>
              <w:pStyle w:val="TAL"/>
            </w:pPr>
            <w:r w:rsidRPr="007D0891">
              <w:t>DRB1 AND Re-</w:t>
            </w:r>
            <w:proofErr w:type="spellStart"/>
            <w:r w:rsidRPr="007D0891">
              <w:t>establish_PDCP</w:t>
            </w:r>
            <w:proofErr w:type="spellEnd"/>
          </w:p>
        </w:tc>
      </w:tr>
      <w:tr w:rsidR="00011F11" w:rsidRPr="007D0891" w14:paraId="3E96D484" w14:textId="77777777" w:rsidTr="00B42A4D">
        <w:tc>
          <w:tcPr>
            <w:tcW w:w="4535" w:type="dxa"/>
          </w:tcPr>
          <w:p w14:paraId="738147CD" w14:textId="77777777" w:rsidR="00011F11" w:rsidRPr="007D0891" w:rsidRDefault="00011F11" w:rsidP="00B42A4D">
            <w:pPr>
              <w:pStyle w:val="TAL"/>
            </w:pPr>
            <w:r w:rsidRPr="007D0891">
              <w:t xml:space="preserve">    </w:t>
            </w:r>
            <w:proofErr w:type="spellStart"/>
            <w:r w:rsidRPr="007D0891">
              <w:t>pdcp</w:t>
            </w:r>
            <w:proofErr w:type="spellEnd"/>
            <w:r w:rsidRPr="007D0891">
              <w:t>-Config</w:t>
            </w:r>
          </w:p>
        </w:tc>
        <w:tc>
          <w:tcPr>
            <w:tcW w:w="2267" w:type="dxa"/>
          </w:tcPr>
          <w:p w14:paraId="41AC7F7B" w14:textId="77777777" w:rsidR="00011F11" w:rsidRPr="007D0891" w:rsidRDefault="00011F11" w:rsidP="00B42A4D">
            <w:pPr>
              <w:pStyle w:val="TAL"/>
            </w:pPr>
            <w:r w:rsidRPr="007D0891">
              <w:t>PDCP-Config</w:t>
            </w:r>
          </w:p>
        </w:tc>
        <w:tc>
          <w:tcPr>
            <w:tcW w:w="1700" w:type="dxa"/>
          </w:tcPr>
          <w:p w14:paraId="11A35CD7" w14:textId="77777777" w:rsidR="00011F11" w:rsidRPr="007D0891" w:rsidRDefault="00011F11" w:rsidP="00B42A4D">
            <w:pPr>
              <w:pStyle w:val="TAL"/>
            </w:pPr>
          </w:p>
        </w:tc>
        <w:tc>
          <w:tcPr>
            <w:tcW w:w="1245" w:type="dxa"/>
          </w:tcPr>
          <w:p w14:paraId="432D5EB3" w14:textId="77777777" w:rsidR="00011F11" w:rsidRPr="007D0891" w:rsidRDefault="00011F11" w:rsidP="00B42A4D">
            <w:pPr>
              <w:pStyle w:val="TAL"/>
            </w:pPr>
          </w:p>
        </w:tc>
      </w:tr>
      <w:tr w:rsidR="00011F11" w:rsidRPr="007D0891" w14:paraId="7B8BB435" w14:textId="77777777" w:rsidTr="00B42A4D">
        <w:tc>
          <w:tcPr>
            <w:tcW w:w="4535" w:type="dxa"/>
          </w:tcPr>
          <w:p w14:paraId="3B639D7A" w14:textId="77777777" w:rsidR="00011F11" w:rsidRPr="007D0891" w:rsidRDefault="00011F11" w:rsidP="00B42A4D">
            <w:pPr>
              <w:pStyle w:val="TAL"/>
            </w:pPr>
            <w:r w:rsidRPr="007D0891">
              <w:t xml:space="preserve">  }</w:t>
            </w:r>
          </w:p>
        </w:tc>
        <w:tc>
          <w:tcPr>
            <w:tcW w:w="2267" w:type="dxa"/>
          </w:tcPr>
          <w:p w14:paraId="779D1CC5" w14:textId="77777777" w:rsidR="00011F11" w:rsidRPr="007D0891" w:rsidRDefault="00011F11" w:rsidP="00B42A4D">
            <w:pPr>
              <w:pStyle w:val="TAL"/>
            </w:pPr>
          </w:p>
        </w:tc>
        <w:tc>
          <w:tcPr>
            <w:tcW w:w="1700" w:type="dxa"/>
          </w:tcPr>
          <w:p w14:paraId="6165AE65" w14:textId="77777777" w:rsidR="00011F11" w:rsidRPr="007D0891" w:rsidRDefault="00011F11" w:rsidP="00B42A4D">
            <w:pPr>
              <w:pStyle w:val="TAL"/>
            </w:pPr>
          </w:p>
        </w:tc>
        <w:tc>
          <w:tcPr>
            <w:tcW w:w="1245" w:type="dxa"/>
          </w:tcPr>
          <w:p w14:paraId="14E04A36" w14:textId="77777777" w:rsidR="00011F11" w:rsidRPr="007D0891" w:rsidRDefault="00011F11" w:rsidP="00B42A4D">
            <w:pPr>
              <w:pStyle w:val="TAL"/>
            </w:pPr>
          </w:p>
        </w:tc>
      </w:tr>
    </w:tbl>
    <w:p w14:paraId="398D571B" w14:textId="77777777" w:rsidR="00011F11" w:rsidRPr="007D0891" w:rsidRDefault="00011F11" w:rsidP="00011F11"/>
    <w:p w14:paraId="7E537867" w14:textId="77777777" w:rsidR="00011F11" w:rsidRPr="007D0891" w:rsidRDefault="00011F11" w:rsidP="00011F11">
      <w:pPr>
        <w:pStyle w:val="TH"/>
        <w:rPr>
          <w:i/>
          <w:iCs/>
        </w:rPr>
      </w:pPr>
      <w:r w:rsidRPr="007D0891">
        <w:lastRenderedPageBreak/>
        <w:t xml:space="preserve">Table 5.5.1.4.3-8: </w:t>
      </w:r>
      <w:r w:rsidRPr="007D0891">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1F11" w:rsidRPr="007D0891" w14:paraId="02F79D3E" w14:textId="77777777" w:rsidTr="00B42A4D">
        <w:tc>
          <w:tcPr>
            <w:tcW w:w="9747" w:type="dxa"/>
            <w:gridSpan w:val="4"/>
          </w:tcPr>
          <w:p w14:paraId="633F0033" w14:textId="77777777" w:rsidR="00011F11" w:rsidRPr="007D0891" w:rsidRDefault="00011F11" w:rsidP="00B42A4D">
            <w:pPr>
              <w:pStyle w:val="TAH"/>
              <w:jc w:val="left"/>
              <w:rPr>
                <w:b w:val="0"/>
              </w:rPr>
            </w:pPr>
            <w:r w:rsidRPr="007D0891">
              <w:rPr>
                <w:b w:val="0"/>
              </w:rPr>
              <w:t>Derivation Path: TS 38.508</w:t>
            </w:r>
            <w:r w:rsidRPr="007D0891">
              <w:rPr>
                <w:rFonts w:cs="Arial"/>
              </w:rPr>
              <w:t>-1</w:t>
            </w:r>
            <w:r w:rsidRPr="007D0891">
              <w:rPr>
                <w:b w:val="0"/>
              </w:rPr>
              <w:t xml:space="preserve"> [6], Table 4.6.3-99</w:t>
            </w:r>
          </w:p>
        </w:tc>
      </w:tr>
      <w:tr w:rsidR="00011F11" w:rsidRPr="007D0891" w14:paraId="623483C9" w14:textId="77777777" w:rsidTr="00B42A4D">
        <w:tc>
          <w:tcPr>
            <w:tcW w:w="4535" w:type="dxa"/>
          </w:tcPr>
          <w:p w14:paraId="7057F889" w14:textId="77777777" w:rsidR="00011F11" w:rsidRPr="007D0891" w:rsidRDefault="00011F11" w:rsidP="00B42A4D">
            <w:pPr>
              <w:pStyle w:val="TAH"/>
            </w:pPr>
            <w:r w:rsidRPr="007D0891">
              <w:t>Information Element</w:t>
            </w:r>
          </w:p>
        </w:tc>
        <w:tc>
          <w:tcPr>
            <w:tcW w:w="2267" w:type="dxa"/>
          </w:tcPr>
          <w:p w14:paraId="79E695A2" w14:textId="77777777" w:rsidR="00011F11" w:rsidRPr="007D0891" w:rsidRDefault="00011F11" w:rsidP="00B42A4D">
            <w:pPr>
              <w:pStyle w:val="TAH"/>
            </w:pPr>
            <w:r w:rsidRPr="007D0891">
              <w:t>Value/remark</w:t>
            </w:r>
          </w:p>
        </w:tc>
        <w:tc>
          <w:tcPr>
            <w:tcW w:w="1700" w:type="dxa"/>
          </w:tcPr>
          <w:p w14:paraId="1E074DFB" w14:textId="77777777" w:rsidR="00011F11" w:rsidRPr="007D0891" w:rsidRDefault="00011F11" w:rsidP="00B42A4D">
            <w:pPr>
              <w:pStyle w:val="TAH"/>
            </w:pPr>
            <w:r w:rsidRPr="007D0891">
              <w:t>Comment</w:t>
            </w:r>
          </w:p>
        </w:tc>
        <w:tc>
          <w:tcPr>
            <w:tcW w:w="1245" w:type="dxa"/>
          </w:tcPr>
          <w:p w14:paraId="19475FD7" w14:textId="77777777" w:rsidR="00011F11" w:rsidRPr="007D0891" w:rsidRDefault="00011F11" w:rsidP="00B42A4D">
            <w:pPr>
              <w:pStyle w:val="TAH"/>
            </w:pPr>
            <w:r w:rsidRPr="007D0891">
              <w:t>Condition</w:t>
            </w:r>
          </w:p>
        </w:tc>
      </w:tr>
      <w:tr w:rsidR="00011F11" w:rsidRPr="007D0891" w14:paraId="5070976A" w14:textId="77777777" w:rsidTr="00B42A4D">
        <w:tc>
          <w:tcPr>
            <w:tcW w:w="4535" w:type="dxa"/>
          </w:tcPr>
          <w:p w14:paraId="13B09734" w14:textId="77777777" w:rsidR="00011F11" w:rsidRPr="007D0891" w:rsidRDefault="00011F11" w:rsidP="00B42A4D">
            <w:pPr>
              <w:pStyle w:val="TAL"/>
            </w:pPr>
            <w:r w:rsidRPr="007D0891">
              <w:t xml:space="preserve">PDCP-Config ::= </w:t>
            </w:r>
            <w:r w:rsidRPr="007D0891">
              <w:rPr>
                <w:snapToGrid w:val="0"/>
              </w:rPr>
              <w:t xml:space="preserve">SEQUENCE </w:t>
            </w:r>
            <w:r w:rsidRPr="007D0891">
              <w:t>{</w:t>
            </w:r>
          </w:p>
        </w:tc>
        <w:tc>
          <w:tcPr>
            <w:tcW w:w="2267" w:type="dxa"/>
          </w:tcPr>
          <w:p w14:paraId="78A56FEB" w14:textId="77777777" w:rsidR="00011F11" w:rsidRPr="007D0891" w:rsidRDefault="00011F11" w:rsidP="00B42A4D">
            <w:pPr>
              <w:pStyle w:val="TAL"/>
            </w:pPr>
          </w:p>
        </w:tc>
        <w:tc>
          <w:tcPr>
            <w:tcW w:w="1700" w:type="dxa"/>
          </w:tcPr>
          <w:p w14:paraId="7DC375E4" w14:textId="77777777" w:rsidR="00011F11" w:rsidRPr="007D0891" w:rsidRDefault="00011F11" w:rsidP="00B42A4D">
            <w:pPr>
              <w:pStyle w:val="TAL"/>
            </w:pPr>
          </w:p>
        </w:tc>
        <w:tc>
          <w:tcPr>
            <w:tcW w:w="1245" w:type="dxa"/>
          </w:tcPr>
          <w:p w14:paraId="4E8E9ED8" w14:textId="77777777" w:rsidR="00011F11" w:rsidRPr="007D0891" w:rsidRDefault="00011F11" w:rsidP="00B42A4D">
            <w:pPr>
              <w:pStyle w:val="TAL"/>
            </w:pPr>
          </w:p>
        </w:tc>
      </w:tr>
      <w:tr w:rsidR="00011F11" w:rsidRPr="007D0891" w14:paraId="2DD27CC0" w14:textId="77777777" w:rsidTr="00B42A4D">
        <w:tc>
          <w:tcPr>
            <w:tcW w:w="4535" w:type="dxa"/>
          </w:tcPr>
          <w:p w14:paraId="0A6D9A46" w14:textId="77777777" w:rsidR="00011F11" w:rsidRPr="007D0891" w:rsidRDefault="00011F11" w:rsidP="00B42A4D">
            <w:pPr>
              <w:pStyle w:val="TAL"/>
            </w:pPr>
            <w:r w:rsidRPr="007D0891">
              <w:t xml:space="preserve">  </w:t>
            </w:r>
            <w:proofErr w:type="spellStart"/>
            <w:r w:rsidRPr="007D0891">
              <w:t>drb</w:t>
            </w:r>
            <w:proofErr w:type="spellEnd"/>
            <w:r w:rsidRPr="007D0891">
              <w:t xml:space="preserve"> </w:t>
            </w:r>
            <w:r w:rsidRPr="007D0891">
              <w:rPr>
                <w:snapToGrid w:val="0"/>
              </w:rPr>
              <w:t xml:space="preserve">SEQUENCE </w:t>
            </w:r>
            <w:r w:rsidRPr="007D0891">
              <w:t>{</w:t>
            </w:r>
          </w:p>
        </w:tc>
        <w:tc>
          <w:tcPr>
            <w:tcW w:w="2267" w:type="dxa"/>
          </w:tcPr>
          <w:p w14:paraId="29C41DF6" w14:textId="77777777" w:rsidR="00011F11" w:rsidRPr="007D0891" w:rsidRDefault="00011F11" w:rsidP="00B42A4D">
            <w:pPr>
              <w:pStyle w:val="TAL"/>
            </w:pPr>
          </w:p>
        </w:tc>
        <w:tc>
          <w:tcPr>
            <w:tcW w:w="1700" w:type="dxa"/>
          </w:tcPr>
          <w:p w14:paraId="63BE387D" w14:textId="77777777" w:rsidR="00011F11" w:rsidRPr="007D0891" w:rsidRDefault="00011F11" w:rsidP="00B42A4D">
            <w:pPr>
              <w:pStyle w:val="TAL"/>
            </w:pPr>
          </w:p>
        </w:tc>
        <w:tc>
          <w:tcPr>
            <w:tcW w:w="1245" w:type="dxa"/>
          </w:tcPr>
          <w:p w14:paraId="1389F040" w14:textId="77777777" w:rsidR="00011F11" w:rsidRPr="007D0891" w:rsidRDefault="00011F11" w:rsidP="00B42A4D">
            <w:pPr>
              <w:pStyle w:val="TAL"/>
            </w:pPr>
          </w:p>
        </w:tc>
      </w:tr>
      <w:tr w:rsidR="00011F11" w:rsidRPr="007D0891" w14:paraId="228D39AD" w14:textId="77777777" w:rsidTr="00B42A4D">
        <w:tc>
          <w:tcPr>
            <w:tcW w:w="4535" w:type="dxa"/>
          </w:tcPr>
          <w:p w14:paraId="7F089FBF" w14:textId="77777777" w:rsidR="00011F11" w:rsidRPr="007D0891" w:rsidRDefault="00011F11" w:rsidP="00B42A4D">
            <w:pPr>
              <w:pStyle w:val="TAL"/>
            </w:pPr>
            <w:r w:rsidRPr="007D0891">
              <w:t xml:space="preserve">    </w:t>
            </w:r>
            <w:proofErr w:type="spellStart"/>
            <w:r w:rsidRPr="007D0891">
              <w:t>discardTimer</w:t>
            </w:r>
            <w:proofErr w:type="spellEnd"/>
          </w:p>
        </w:tc>
        <w:tc>
          <w:tcPr>
            <w:tcW w:w="2267" w:type="dxa"/>
          </w:tcPr>
          <w:p w14:paraId="08E565F7" w14:textId="77777777" w:rsidR="00011F11" w:rsidRPr="007D0891" w:rsidRDefault="00011F11" w:rsidP="00B42A4D">
            <w:pPr>
              <w:pStyle w:val="TAL"/>
            </w:pPr>
            <w:r w:rsidRPr="007D0891">
              <w:t>infinity</w:t>
            </w:r>
          </w:p>
        </w:tc>
        <w:tc>
          <w:tcPr>
            <w:tcW w:w="1700" w:type="dxa"/>
          </w:tcPr>
          <w:p w14:paraId="638566B5" w14:textId="77777777" w:rsidR="00011F11" w:rsidRPr="007D0891" w:rsidRDefault="00011F11" w:rsidP="00B42A4D">
            <w:pPr>
              <w:pStyle w:val="TAL"/>
            </w:pPr>
          </w:p>
        </w:tc>
        <w:tc>
          <w:tcPr>
            <w:tcW w:w="1245" w:type="dxa"/>
          </w:tcPr>
          <w:p w14:paraId="0FC20D84" w14:textId="77777777" w:rsidR="00011F11" w:rsidRPr="007D0891" w:rsidRDefault="00011F11" w:rsidP="00B42A4D">
            <w:pPr>
              <w:pStyle w:val="TAL"/>
            </w:pPr>
          </w:p>
        </w:tc>
      </w:tr>
      <w:tr w:rsidR="00011F11" w:rsidRPr="007D0891" w14:paraId="6950924A" w14:textId="77777777" w:rsidTr="00B42A4D">
        <w:tc>
          <w:tcPr>
            <w:tcW w:w="4535" w:type="dxa"/>
          </w:tcPr>
          <w:p w14:paraId="1EEA6895" w14:textId="77777777" w:rsidR="00011F11" w:rsidRPr="007D0891" w:rsidRDefault="00011F11" w:rsidP="00B42A4D">
            <w:pPr>
              <w:pStyle w:val="TAL"/>
            </w:pPr>
            <w:r w:rsidRPr="007D0891">
              <w:t xml:space="preserve">    </w:t>
            </w:r>
            <w:proofErr w:type="spellStart"/>
            <w:r w:rsidRPr="007D0891">
              <w:t>pdcp</w:t>
            </w:r>
            <w:proofErr w:type="spellEnd"/>
            <w:r w:rsidRPr="007D0891">
              <w:t>-SN-Size-UL</w:t>
            </w:r>
          </w:p>
        </w:tc>
        <w:tc>
          <w:tcPr>
            <w:tcW w:w="2267" w:type="dxa"/>
          </w:tcPr>
          <w:p w14:paraId="21BAE197" w14:textId="77777777" w:rsidR="00011F11" w:rsidRPr="007D0891" w:rsidRDefault="00011F11" w:rsidP="00B42A4D">
            <w:pPr>
              <w:pStyle w:val="TAL"/>
            </w:pPr>
            <w:r w:rsidRPr="007D0891">
              <w:t>len18bits</w:t>
            </w:r>
          </w:p>
        </w:tc>
        <w:tc>
          <w:tcPr>
            <w:tcW w:w="1700" w:type="dxa"/>
          </w:tcPr>
          <w:p w14:paraId="196D1FF2" w14:textId="77777777" w:rsidR="00011F11" w:rsidRPr="007D0891" w:rsidRDefault="00011F11" w:rsidP="00B42A4D">
            <w:pPr>
              <w:pStyle w:val="TAL"/>
            </w:pPr>
          </w:p>
        </w:tc>
        <w:tc>
          <w:tcPr>
            <w:tcW w:w="1245" w:type="dxa"/>
          </w:tcPr>
          <w:p w14:paraId="0A6F4256" w14:textId="77777777" w:rsidR="00011F11" w:rsidRPr="007D0891" w:rsidRDefault="00011F11" w:rsidP="00B42A4D">
            <w:pPr>
              <w:pStyle w:val="TAL"/>
            </w:pPr>
          </w:p>
        </w:tc>
      </w:tr>
      <w:tr w:rsidR="00011F11" w:rsidRPr="007D0891" w14:paraId="0CAC8C64" w14:textId="77777777" w:rsidTr="00B42A4D">
        <w:tc>
          <w:tcPr>
            <w:tcW w:w="4535" w:type="dxa"/>
          </w:tcPr>
          <w:p w14:paraId="530911CD" w14:textId="77777777" w:rsidR="00011F11" w:rsidRPr="007D0891" w:rsidRDefault="00011F11" w:rsidP="00B42A4D">
            <w:pPr>
              <w:pStyle w:val="TAL"/>
            </w:pPr>
            <w:r w:rsidRPr="007D0891">
              <w:t xml:space="preserve">    </w:t>
            </w:r>
            <w:proofErr w:type="spellStart"/>
            <w:r w:rsidRPr="007D0891">
              <w:t>pdcp</w:t>
            </w:r>
            <w:proofErr w:type="spellEnd"/>
            <w:r w:rsidRPr="007D0891">
              <w:t>-SN-Size-DL</w:t>
            </w:r>
          </w:p>
        </w:tc>
        <w:tc>
          <w:tcPr>
            <w:tcW w:w="2267" w:type="dxa"/>
          </w:tcPr>
          <w:p w14:paraId="1DFCB50D" w14:textId="77777777" w:rsidR="00011F11" w:rsidRPr="007D0891" w:rsidRDefault="00011F11" w:rsidP="00B42A4D">
            <w:pPr>
              <w:pStyle w:val="TAL"/>
            </w:pPr>
            <w:r w:rsidRPr="007D0891">
              <w:t>len18bits</w:t>
            </w:r>
          </w:p>
        </w:tc>
        <w:tc>
          <w:tcPr>
            <w:tcW w:w="1700" w:type="dxa"/>
          </w:tcPr>
          <w:p w14:paraId="02BA6375" w14:textId="77777777" w:rsidR="00011F11" w:rsidRPr="007D0891" w:rsidRDefault="00011F11" w:rsidP="00B42A4D">
            <w:pPr>
              <w:pStyle w:val="TAL"/>
            </w:pPr>
          </w:p>
        </w:tc>
        <w:tc>
          <w:tcPr>
            <w:tcW w:w="1245" w:type="dxa"/>
          </w:tcPr>
          <w:p w14:paraId="438627AA" w14:textId="77777777" w:rsidR="00011F11" w:rsidRPr="007D0891" w:rsidRDefault="00011F11" w:rsidP="00B42A4D">
            <w:pPr>
              <w:pStyle w:val="TAL"/>
            </w:pPr>
          </w:p>
        </w:tc>
      </w:tr>
      <w:tr w:rsidR="00011F11" w:rsidRPr="007D0891" w14:paraId="2765E1DE" w14:textId="77777777" w:rsidTr="00B42A4D">
        <w:tc>
          <w:tcPr>
            <w:tcW w:w="4535" w:type="dxa"/>
          </w:tcPr>
          <w:p w14:paraId="52928476" w14:textId="77777777" w:rsidR="00011F11" w:rsidRPr="007D0891" w:rsidRDefault="00011F11" w:rsidP="00B42A4D">
            <w:pPr>
              <w:pStyle w:val="TAL"/>
            </w:pPr>
            <w:r w:rsidRPr="007D0891">
              <w:t xml:space="preserve">    </w:t>
            </w:r>
            <w:proofErr w:type="spellStart"/>
            <w:r w:rsidRPr="007D0891">
              <w:t>headerCompression</w:t>
            </w:r>
            <w:proofErr w:type="spellEnd"/>
            <w:r w:rsidRPr="007D0891">
              <w:t xml:space="preserve"> CHOICE {</w:t>
            </w:r>
          </w:p>
        </w:tc>
        <w:tc>
          <w:tcPr>
            <w:tcW w:w="2267" w:type="dxa"/>
          </w:tcPr>
          <w:p w14:paraId="59F07C2E" w14:textId="77777777" w:rsidR="00011F11" w:rsidRPr="007D0891" w:rsidRDefault="00011F11" w:rsidP="00B42A4D">
            <w:pPr>
              <w:pStyle w:val="TAL"/>
            </w:pPr>
          </w:p>
        </w:tc>
        <w:tc>
          <w:tcPr>
            <w:tcW w:w="1700" w:type="dxa"/>
          </w:tcPr>
          <w:p w14:paraId="79D8DE54" w14:textId="77777777" w:rsidR="00011F11" w:rsidRPr="007D0891" w:rsidRDefault="00011F11" w:rsidP="00B42A4D">
            <w:pPr>
              <w:pStyle w:val="TAL"/>
            </w:pPr>
          </w:p>
        </w:tc>
        <w:tc>
          <w:tcPr>
            <w:tcW w:w="1245" w:type="dxa"/>
          </w:tcPr>
          <w:p w14:paraId="0FD632C1" w14:textId="77777777" w:rsidR="00011F11" w:rsidRPr="007D0891" w:rsidRDefault="00011F11" w:rsidP="00B42A4D">
            <w:pPr>
              <w:pStyle w:val="TAL"/>
            </w:pPr>
          </w:p>
        </w:tc>
      </w:tr>
      <w:tr w:rsidR="00011F11" w:rsidRPr="007D0891" w14:paraId="13B1277D" w14:textId="77777777" w:rsidTr="00B42A4D">
        <w:tc>
          <w:tcPr>
            <w:tcW w:w="4535" w:type="dxa"/>
          </w:tcPr>
          <w:p w14:paraId="0A96CDA1" w14:textId="77777777" w:rsidR="00011F11" w:rsidRPr="007D0891" w:rsidRDefault="00011F11" w:rsidP="00B42A4D">
            <w:pPr>
              <w:pStyle w:val="TAL"/>
            </w:pPr>
            <w:r w:rsidRPr="007D0891">
              <w:t xml:space="preserve">      </w:t>
            </w:r>
            <w:proofErr w:type="spellStart"/>
            <w:r w:rsidRPr="007D0891">
              <w:t>notUsed</w:t>
            </w:r>
            <w:proofErr w:type="spellEnd"/>
          </w:p>
        </w:tc>
        <w:tc>
          <w:tcPr>
            <w:tcW w:w="2267" w:type="dxa"/>
          </w:tcPr>
          <w:p w14:paraId="565B5402" w14:textId="77777777" w:rsidR="00011F11" w:rsidRPr="007D0891" w:rsidRDefault="00011F11" w:rsidP="00B42A4D">
            <w:pPr>
              <w:pStyle w:val="TAL"/>
            </w:pPr>
            <w:r w:rsidRPr="007D0891">
              <w:t>Null</w:t>
            </w:r>
          </w:p>
        </w:tc>
        <w:tc>
          <w:tcPr>
            <w:tcW w:w="1700" w:type="dxa"/>
          </w:tcPr>
          <w:p w14:paraId="08B2A540" w14:textId="77777777" w:rsidR="00011F11" w:rsidRPr="007D0891" w:rsidRDefault="00011F11" w:rsidP="00B42A4D">
            <w:pPr>
              <w:pStyle w:val="TAL"/>
            </w:pPr>
          </w:p>
        </w:tc>
        <w:tc>
          <w:tcPr>
            <w:tcW w:w="1245" w:type="dxa"/>
          </w:tcPr>
          <w:p w14:paraId="487A3788" w14:textId="77777777" w:rsidR="00011F11" w:rsidRPr="007D0891" w:rsidRDefault="00011F11" w:rsidP="00B42A4D">
            <w:pPr>
              <w:pStyle w:val="TAL"/>
            </w:pPr>
          </w:p>
        </w:tc>
      </w:tr>
      <w:tr w:rsidR="00011F11" w:rsidRPr="007D0891" w14:paraId="6364D4A1" w14:textId="77777777" w:rsidTr="00B42A4D">
        <w:tc>
          <w:tcPr>
            <w:tcW w:w="4535" w:type="dxa"/>
          </w:tcPr>
          <w:p w14:paraId="0E449A0A" w14:textId="77777777" w:rsidR="00011F11" w:rsidRPr="007D0891" w:rsidRDefault="00011F11" w:rsidP="00B42A4D">
            <w:pPr>
              <w:pStyle w:val="TAL"/>
            </w:pPr>
            <w:r w:rsidRPr="007D0891">
              <w:t xml:space="preserve">      }</w:t>
            </w:r>
          </w:p>
        </w:tc>
        <w:tc>
          <w:tcPr>
            <w:tcW w:w="2267" w:type="dxa"/>
          </w:tcPr>
          <w:p w14:paraId="78D62AE0" w14:textId="77777777" w:rsidR="00011F11" w:rsidRPr="007D0891" w:rsidRDefault="00011F11" w:rsidP="00B42A4D">
            <w:pPr>
              <w:pStyle w:val="TAL"/>
            </w:pPr>
          </w:p>
        </w:tc>
        <w:tc>
          <w:tcPr>
            <w:tcW w:w="1700" w:type="dxa"/>
          </w:tcPr>
          <w:p w14:paraId="4B37CAE3" w14:textId="77777777" w:rsidR="00011F11" w:rsidRPr="007D0891" w:rsidRDefault="00011F11" w:rsidP="00B42A4D">
            <w:pPr>
              <w:pStyle w:val="TAL"/>
            </w:pPr>
          </w:p>
        </w:tc>
        <w:tc>
          <w:tcPr>
            <w:tcW w:w="1245" w:type="dxa"/>
          </w:tcPr>
          <w:p w14:paraId="366F3584" w14:textId="77777777" w:rsidR="00011F11" w:rsidRPr="007D0891" w:rsidRDefault="00011F11" w:rsidP="00B42A4D">
            <w:pPr>
              <w:pStyle w:val="TAL"/>
            </w:pPr>
          </w:p>
        </w:tc>
      </w:tr>
      <w:tr w:rsidR="00011F11" w:rsidRPr="007D0891" w14:paraId="35C9999F" w14:textId="77777777" w:rsidTr="00B42A4D">
        <w:tc>
          <w:tcPr>
            <w:tcW w:w="4535" w:type="dxa"/>
          </w:tcPr>
          <w:p w14:paraId="2E3E0FDD" w14:textId="77777777" w:rsidR="00011F11" w:rsidRPr="007D0891" w:rsidRDefault="00011F11" w:rsidP="00B42A4D">
            <w:pPr>
              <w:pStyle w:val="TAL"/>
            </w:pPr>
            <w:r w:rsidRPr="007D0891">
              <w:t xml:space="preserve">    </w:t>
            </w:r>
            <w:proofErr w:type="spellStart"/>
            <w:r w:rsidRPr="007D0891">
              <w:t>integrityProtection</w:t>
            </w:r>
            <w:proofErr w:type="spellEnd"/>
          </w:p>
        </w:tc>
        <w:tc>
          <w:tcPr>
            <w:tcW w:w="2267" w:type="dxa"/>
          </w:tcPr>
          <w:p w14:paraId="1DF34FED" w14:textId="77777777" w:rsidR="00011F11" w:rsidRPr="007D0891" w:rsidRDefault="00011F11" w:rsidP="00B42A4D">
            <w:pPr>
              <w:pStyle w:val="TAL"/>
            </w:pPr>
            <w:r w:rsidRPr="007D0891">
              <w:t>Not present</w:t>
            </w:r>
          </w:p>
        </w:tc>
        <w:tc>
          <w:tcPr>
            <w:tcW w:w="1700" w:type="dxa"/>
          </w:tcPr>
          <w:p w14:paraId="1A4E0B3F" w14:textId="77777777" w:rsidR="00011F11" w:rsidRPr="007D0891" w:rsidRDefault="00011F11" w:rsidP="00B42A4D">
            <w:pPr>
              <w:pStyle w:val="TAL"/>
            </w:pPr>
          </w:p>
        </w:tc>
        <w:tc>
          <w:tcPr>
            <w:tcW w:w="1245" w:type="dxa"/>
          </w:tcPr>
          <w:p w14:paraId="3F1222B0" w14:textId="77777777" w:rsidR="00011F11" w:rsidRPr="007D0891" w:rsidRDefault="00011F11" w:rsidP="00B42A4D">
            <w:pPr>
              <w:pStyle w:val="TAL"/>
            </w:pPr>
          </w:p>
        </w:tc>
      </w:tr>
      <w:tr w:rsidR="00011F11" w:rsidRPr="007D0891" w14:paraId="38EA4AF0" w14:textId="77777777" w:rsidTr="00B42A4D">
        <w:tc>
          <w:tcPr>
            <w:tcW w:w="4535" w:type="dxa"/>
          </w:tcPr>
          <w:p w14:paraId="121740E1" w14:textId="77777777" w:rsidR="00011F11" w:rsidRPr="007D0891" w:rsidRDefault="00011F11" w:rsidP="00B42A4D">
            <w:pPr>
              <w:pStyle w:val="TAL"/>
            </w:pPr>
            <w:r w:rsidRPr="007D0891">
              <w:t xml:space="preserve">    </w:t>
            </w:r>
            <w:proofErr w:type="spellStart"/>
            <w:r w:rsidRPr="007D0891">
              <w:t>statusReportRequired</w:t>
            </w:r>
            <w:proofErr w:type="spellEnd"/>
          </w:p>
        </w:tc>
        <w:tc>
          <w:tcPr>
            <w:tcW w:w="2267" w:type="dxa"/>
          </w:tcPr>
          <w:p w14:paraId="2120C298" w14:textId="77777777" w:rsidR="00011F11" w:rsidRPr="007D0891" w:rsidRDefault="00011F11" w:rsidP="00B42A4D">
            <w:pPr>
              <w:pStyle w:val="TAL"/>
            </w:pPr>
            <w:r w:rsidRPr="007D0891">
              <w:t>true</w:t>
            </w:r>
          </w:p>
        </w:tc>
        <w:tc>
          <w:tcPr>
            <w:tcW w:w="1700" w:type="dxa"/>
          </w:tcPr>
          <w:p w14:paraId="00D6064F" w14:textId="77777777" w:rsidR="00011F11" w:rsidRPr="007D0891" w:rsidRDefault="00011F11" w:rsidP="00B42A4D">
            <w:pPr>
              <w:pStyle w:val="TAL"/>
            </w:pPr>
          </w:p>
        </w:tc>
        <w:tc>
          <w:tcPr>
            <w:tcW w:w="1245" w:type="dxa"/>
          </w:tcPr>
          <w:p w14:paraId="2DBCA3F2" w14:textId="77777777" w:rsidR="00011F11" w:rsidRPr="007D0891" w:rsidRDefault="00011F11" w:rsidP="00B42A4D">
            <w:pPr>
              <w:pStyle w:val="TAL"/>
            </w:pPr>
          </w:p>
        </w:tc>
      </w:tr>
      <w:tr w:rsidR="00011F11" w:rsidRPr="007D0891" w14:paraId="6F7B362D" w14:textId="77777777" w:rsidTr="00B42A4D">
        <w:tc>
          <w:tcPr>
            <w:tcW w:w="4535" w:type="dxa"/>
          </w:tcPr>
          <w:p w14:paraId="0F49BE3B" w14:textId="77777777" w:rsidR="00011F11" w:rsidRPr="007D0891" w:rsidRDefault="00011F11" w:rsidP="00B42A4D">
            <w:pPr>
              <w:pStyle w:val="TAL"/>
            </w:pPr>
            <w:r w:rsidRPr="007D0891">
              <w:t xml:space="preserve">    </w:t>
            </w:r>
            <w:proofErr w:type="spellStart"/>
            <w:r w:rsidRPr="007D0891">
              <w:t>outOfOrderDelivery</w:t>
            </w:r>
            <w:proofErr w:type="spellEnd"/>
          </w:p>
        </w:tc>
        <w:tc>
          <w:tcPr>
            <w:tcW w:w="2267" w:type="dxa"/>
          </w:tcPr>
          <w:p w14:paraId="1B13A1EC" w14:textId="77777777" w:rsidR="00011F11" w:rsidRPr="007D0891" w:rsidRDefault="00011F11" w:rsidP="00B42A4D">
            <w:pPr>
              <w:pStyle w:val="TAL"/>
            </w:pPr>
            <w:r w:rsidRPr="007D0891">
              <w:t>Not present</w:t>
            </w:r>
          </w:p>
        </w:tc>
        <w:tc>
          <w:tcPr>
            <w:tcW w:w="1700" w:type="dxa"/>
          </w:tcPr>
          <w:p w14:paraId="5B378EF5" w14:textId="77777777" w:rsidR="00011F11" w:rsidRPr="007D0891" w:rsidRDefault="00011F11" w:rsidP="00B42A4D">
            <w:pPr>
              <w:pStyle w:val="TAL"/>
            </w:pPr>
          </w:p>
        </w:tc>
        <w:tc>
          <w:tcPr>
            <w:tcW w:w="1245" w:type="dxa"/>
          </w:tcPr>
          <w:p w14:paraId="7D743DFE" w14:textId="77777777" w:rsidR="00011F11" w:rsidRPr="007D0891" w:rsidRDefault="00011F11" w:rsidP="00B42A4D">
            <w:pPr>
              <w:pStyle w:val="TAL"/>
            </w:pPr>
          </w:p>
        </w:tc>
      </w:tr>
      <w:tr w:rsidR="00011F11" w:rsidRPr="007D0891" w14:paraId="33EB6AA4" w14:textId="77777777" w:rsidTr="00B42A4D">
        <w:tc>
          <w:tcPr>
            <w:tcW w:w="4535" w:type="dxa"/>
          </w:tcPr>
          <w:p w14:paraId="64DA54C1" w14:textId="77777777" w:rsidR="00011F11" w:rsidRPr="007D0891" w:rsidRDefault="00011F11" w:rsidP="00B42A4D">
            <w:pPr>
              <w:pStyle w:val="TAL"/>
            </w:pPr>
            <w:r w:rsidRPr="007D0891">
              <w:t xml:space="preserve">    }</w:t>
            </w:r>
          </w:p>
        </w:tc>
        <w:tc>
          <w:tcPr>
            <w:tcW w:w="2267" w:type="dxa"/>
          </w:tcPr>
          <w:p w14:paraId="26F26C6C" w14:textId="77777777" w:rsidR="00011F11" w:rsidRPr="007D0891" w:rsidRDefault="00011F11" w:rsidP="00B42A4D">
            <w:pPr>
              <w:pStyle w:val="TAL"/>
            </w:pPr>
          </w:p>
        </w:tc>
        <w:tc>
          <w:tcPr>
            <w:tcW w:w="1700" w:type="dxa"/>
          </w:tcPr>
          <w:p w14:paraId="3D362BD3" w14:textId="77777777" w:rsidR="00011F11" w:rsidRPr="007D0891" w:rsidRDefault="00011F11" w:rsidP="00B42A4D">
            <w:pPr>
              <w:pStyle w:val="TAL"/>
            </w:pPr>
          </w:p>
        </w:tc>
        <w:tc>
          <w:tcPr>
            <w:tcW w:w="1245" w:type="dxa"/>
          </w:tcPr>
          <w:p w14:paraId="623C0728" w14:textId="77777777" w:rsidR="00011F11" w:rsidRPr="007D0891" w:rsidRDefault="00011F11" w:rsidP="00B42A4D">
            <w:pPr>
              <w:pStyle w:val="TAL"/>
            </w:pPr>
          </w:p>
        </w:tc>
      </w:tr>
      <w:tr w:rsidR="00011F11" w:rsidRPr="007D0891" w14:paraId="639211E0" w14:textId="77777777" w:rsidTr="00B42A4D">
        <w:tc>
          <w:tcPr>
            <w:tcW w:w="4535" w:type="dxa"/>
          </w:tcPr>
          <w:p w14:paraId="6966D8A3" w14:textId="77777777" w:rsidR="00011F11" w:rsidRPr="007D0891" w:rsidRDefault="00011F11" w:rsidP="00B42A4D">
            <w:pPr>
              <w:pStyle w:val="TAL"/>
            </w:pPr>
            <w:r w:rsidRPr="007D0891">
              <w:t xml:space="preserve">  t-Reordering</w:t>
            </w:r>
          </w:p>
        </w:tc>
        <w:tc>
          <w:tcPr>
            <w:tcW w:w="2267" w:type="dxa"/>
          </w:tcPr>
          <w:p w14:paraId="2991D4DC" w14:textId="77777777" w:rsidR="00011F11" w:rsidRPr="007D0891" w:rsidRDefault="00011F11" w:rsidP="00B42A4D">
            <w:pPr>
              <w:pStyle w:val="TAL"/>
            </w:pPr>
            <w:r w:rsidRPr="007D0891">
              <w:t>Not present</w:t>
            </w:r>
          </w:p>
        </w:tc>
        <w:tc>
          <w:tcPr>
            <w:tcW w:w="1700" w:type="dxa"/>
          </w:tcPr>
          <w:p w14:paraId="5A9FC81F" w14:textId="77777777" w:rsidR="00011F11" w:rsidRPr="007D0891" w:rsidRDefault="00011F11" w:rsidP="00B42A4D">
            <w:pPr>
              <w:pStyle w:val="TAL"/>
            </w:pPr>
          </w:p>
        </w:tc>
        <w:tc>
          <w:tcPr>
            <w:tcW w:w="1245" w:type="dxa"/>
          </w:tcPr>
          <w:p w14:paraId="3ECD430D" w14:textId="77777777" w:rsidR="00011F11" w:rsidRPr="007D0891" w:rsidRDefault="00011F11" w:rsidP="00B42A4D">
            <w:pPr>
              <w:pStyle w:val="TAL"/>
            </w:pPr>
          </w:p>
        </w:tc>
      </w:tr>
      <w:tr w:rsidR="00011F11" w:rsidRPr="007D0891" w14:paraId="49A55D4A" w14:textId="77777777" w:rsidTr="00B42A4D">
        <w:tc>
          <w:tcPr>
            <w:tcW w:w="4535" w:type="dxa"/>
          </w:tcPr>
          <w:p w14:paraId="75C4BB81" w14:textId="77777777" w:rsidR="00011F11" w:rsidRPr="007D0891" w:rsidRDefault="00011F11" w:rsidP="00B42A4D">
            <w:pPr>
              <w:pStyle w:val="TAL"/>
            </w:pPr>
            <w:r w:rsidRPr="007D0891">
              <w:t>}</w:t>
            </w:r>
          </w:p>
        </w:tc>
        <w:tc>
          <w:tcPr>
            <w:tcW w:w="2267" w:type="dxa"/>
          </w:tcPr>
          <w:p w14:paraId="175A2ABE" w14:textId="77777777" w:rsidR="00011F11" w:rsidRPr="007D0891" w:rsidRDefault="00011F11" w:rsidP="00B42A4D">
            <w:pPr>
              <w:pStyle w:val="TAL"/>
            </w:pPr>
          </w:p>
        </w:tc>
        <w:tc>
          <w:tcPr>
            <w:tcW w:w="1700" w:type="dxa"/>
          </w:tcPr>
          <w:p w14:paraId="79267DA2" w14:textId="77777777" w:rsidR="00011F11" w:rsidRPr="007D0891" w:rsidRDefault="00011F11" w:rsidP="00B42A4D">
            <w:pPr>
              <w:pStyle w:val="TAL"/>
            </w:pPr>
          </w:p>
        </w:tc>
        <w:tc>
          <w:tcPr>
            <w:tcW w:w="1245" w:type="dxa"/>
          </w:tcPr>
          <w:p w14:paraId="54AE9C0C" w14:textId="77777777" w:rsidR="00011F11" w:rsidRPr="007D0891" w:rsidRDefault="00011F11" w:rsidP="00B42A4D">
            <w:pPr>
              <w:pStyle w:val="TAL"/>
            </w:pPr>
          </w:p>
        </w:tc>
      </w:tr>
    </w:tbl>
    <w:p w14:paraId="67F8AD0F" w14:textId="77777777" w:rsidR="00011F11" w:rsidRPr="007D0891" w:rsidRDefault="00011F11" w:rsidP="00011F11"/>
    <w:p w14:paraId="4A13F5BC" w14:textId="77777777" w:rsidR="00011F11" w:rsidRPr="007D0891" w:rsidRDefault="00011F11" w:rsidP="00011F11">
      <w:pPr>
        <w:pStyle w:val="H6"/>
      </w:pPr>
      <w:r w:rsidRPr="007D0891">
        <w:t>5.5.1.5</w:t>
      </w:r>
      <w:r w:rsidRPr="007D0891">
        <w:tab/>
        <w:t>Test requirement</w:t>
      </w:r>
    </w:p>
    <w:p w14:paraId="7AC70C9A" w14:textId="77777777" w:rsidR="00011F11" w:rsidRPr="007D0891" w:rsidRDefault="00011F11" w:rsidP="00011F11">
      <w:r w:rsidRPr="007D0891">
        <w:t xml:space="preserve">The PDCP SDU success rate of greater than 85% shall be sustained during at least </w:t>
      </w:r>
      <w:r w:rsidRPr="007D0891">
        <w:rPr>
          <w:rFonts w:eastAsia="MS Mincho"/>
          <w:lang w:eastAsia="ja-JP"/>
        </w:rPr>
        <w:t>300</w:t>
      </w:r>
      <w:r w:rsidRPr="007D0891">
        <w:t xml:space="preserve"> frames.</w:t>
      </w:r>
      <w:bookmarkEnd w:id="10"/>
    </w:p>
    <w:p w14:paraId="68C9CD36" w14:textId="51E30DE0" w:rsidR="001E41F3" w:rsidRDefault="004F78D2" w:rsidP="004F78D2">
      <w:pPr>
        <w:pStyle w:val="Heading3"/>
        <w:rPr>
          <w:ins w:id="32" w:author="Vijay Balasubramanian (QCT)" w:date="2022-02-12T00:36:00Z"/>
        </w:rPr>
      </w:pPr>
      <w:ins w:id="33" w:author="Vijay Balasubramanian (QCT)" w:date="2022-02-12T00:36:00Z">
        <w:r w:rsidRPr="007D0891">
          <w:t>5.5</w:t>
        </w:r>
        <w:r>
          <w:t>A</w:t>
        </w:r>
        <w:r w:rsidRPr="007D0891">
          <w:t>.1</w:t>
        </w:r>
        <w:r w:rsidRPr="007D0891">
          <w:tab/>
          <w:t xml:space="preserve">FR1 Sustained downlink data rate performance for </w:t>
        </w:r>
      </w:ins>
      <w:ins w:id="34" w:author="Vijay Balasubramanian (QCT)" w:date="2022-02-12T00:37:00Z">
        <w:r w:rsidR="00092DFF">
          <w:t>carrier aggregation</w:t>
        </w:r>
      </w:ins>
    </w:p>
    <w:p w14:paraId="49CBB263" w14:textId="77777777" w:rsidR="000C07A2" w:rsidRPr="000C07A2" w:rsidRDefault="000C07A2" w:rsidP="000C07A2">
      <w:pPr>
        <w:pStyle w:val="EditorsNote"/>
        <w:rPr>
          <w:ins w:id="35" w:author="Vijay Balasubramanian (QCT)" w:date="2022-02-24T02:33:00Z"/>
          <w:highlight w:val="yellow"/>
          <w:rPrChange w:id="36" w:author="Vijay Balasubramanian (QCT)" w:date="2022-02-24T02:34:00Z">
            <w:rPr>
              <w:ins w:id="37" w:author="Vijay Balasubramanian (QCT)" w:date="2022-02-24T02:33:00Z"/>
            </w:rPr>
          </w:rPrChange>
        </w:rPr>
      </w:pPr>
      <w:ins w:id="38" w:author="Vijay Balasubramanian (QCT)" w:date="2022-02-24T02:33:00Z">
        <w:r w:rsidRPr="000C07A2">
          <w:rPr>
            <w:highlight w:val="yellow"/>
            <w:rPrChange w:id="39" w:author="Vijay Balasubramanian (QCT)" w:date="2022-02-24T02:34:00Z">
              <w:rPr/>
            </w:rPrChange>
          </w:rPr>
          <w:t>Editor’s note: Following aspects in this clause are incomplete</w:t>
        </w:r>
      </w:ins>
    </w:p>
    <w:p w14:paraId="26874965" w14:textId="77777777" w:rsidR="000C07A2" w:rsidRPr="000C07A2" w:rsidRDefault="000C07A2" w:rsidP="000C07A2">
      <w:pPr>
        <w:pStyle w:val="EditorsNote"/>
        <w:rPr>
          <w:ins w:id="40" w:author="Vijay Balasubramanian (QCT)" w:date="2022-02-24T02:33:00Z"/>
          <w:highlight w:val="yellow"/>
          <w:rPrChange w:id="41" w:author="Vijay Balasubramanian (QCT)" w:date="2022-02-24T02:34:00Z">
            <w:rPr>
              <w:ins w:id="42" w:author="Vijay Balasubramanian (QCT)" w:date="2022-02-24T02:33:00Z"/>
            </w:rPr>
          </w:rPrChange>
        </w:rPr>
      </w:pPr>
      <w:ins w:id="43" w:author="Vijay Balasubramanian (QCT)" w:date="2022-02-24T02:33:00Z">
        <w:r w:rsidRPr="000C07A2">
          <w:rPr>
            <w:highlight w:val="yellow"/>
            <w:rPrChange w:id="44" w:author="Vijay Balasubramanian (QCT)" w:date="2022-02-24T02:34:00Z">
              <w:rPr/>
            </w:rPrChange>
          </w:rPr>
          <w:t>-</w:t>
        </w:r>
        <w:r w:rsidRPr="000C07A2">
          <w:rPr>
            <w:highlight w:val="yellow"/>
            <w:rPrChange w:id="45" w:author="Vijay Balasubramanian (QCT)" w:date="2022-02-24T02:34:00Z">
              <w:rPr/>
            </w:rPrChange>
          </w:rPr>
          <w:tab/>
          <w:t>Connection Diagram is in []</w:t>
        </w:r>
      </w:ins>
    </w:p>
    <w:p w14:paraId="2264B42D" w14:textId="6C5B8D07" w:rsidR="000C07A2" w:rsidRPr="000C07A2" w:rsidRDefault="000C07A2" w:rsidP="000C07A2">
      <w:pPr>
        <w:pStyle w:val="EditorsNote"/>
        <w:rPr>
          <w:ins w:id="46" w:author="Vijay Balasubramanian (QCT)" w:date="2022-02-24T02:34:00Z"/>
          <w:highlight w:val="yellow"/>
          <w:rPrChange w:id="47" w:author="Vijay Balasubramanian (QCT)" w:date="2022-02-24T02:34:00Z">
            <w:rPr>
              <w:ins w:id="48" w:author="Vijay Balasubramanian (QCT)" w:date="2022-02-24T02:34:00Z"/>
            </w:rPr>
          </w:rPrChange>
        </w:rPr>
      </w:pPr>
      <w:ins w:id="49" w:author="Vijay Balasubramanian (QCT)" w:date="2022-02-24T02:34:00Z">
        <w:r w:rsidRPr="000C07A2">
          <w:rPr>
            <w:highlight w:val="yellow"/>
            <w:rPrChange w:id="50" w:author="Vijay Balasubramanian (QCT)" w:date="2022-02-24T02:34:00Z">
              <w:rPr/>
            </w:rPrChange>
          </w:rPr>
          <w:t>-</w:t>
        </w:r>
        <w:r w:rsidRPr="000C07A2">
          <w:rPr>
            <w:highlight w:val="yellow"/>
            <w:rPrChange w:id="51" w:author="Vijay Balasubramanian (QCT)" w:date="2022-02-24T02:34:00Z">
              <w:rPr/>
            </w:rPrChange>
          </w:rPr>
          <w:tab/>
          <w:t>Procedure for parameter selection is TBD</w:t>
        </w:r>
      </w:ins>
    </w:p>
    <w:p w14:paraId="2F1781D5" w14:textId="26839E82" w:rsidR="000C07A2" w:rsidRPr="000C07A2" w:rsidRDefault="000C07A2" w:rsidP="000C07A2">
      <w:pPr>
        <w:pStyle w:val="EditorsNote"/>
        <w:rPr>
          <w:ins w:id="52" w:author="Vijay Balasubramanian (QCT)" w:date="2022-02-24T02:33:00Z"/>
          <w:highlight w:val="yellow"/>
          <w:rPrChange w:id="53" w:author="Vijay Balasubramanian (QCT)" w:date="2022-02-24T02:34:00Z">
            <w:rPr>
              <w:ins w:id="54" w:author="Vijay Balasubramanian (QCT)" w:date="2022-02-24T02:33:00Z"/>
            </w:rPr>
          </w:rPrChange>
        </w:rPr>
      </w:pPr>
      <w:ins w:id="55" w:author="Vijay Balasubramanian (QCT)" w:date="2022-02-24T02:33:00Z">
        <w:r w:rsidRPr="000C07A2">
          <w:rPr>
            <w:highlight w:val="yellow"/>
            <w:rPrChange w:id="56" w:author="Vijay Balasubramanian (QCT)" w:date="2022-02-24T02:34:00Z">
              <w:rPr/>
            </w:rPrChange>
          </w:rPr>
          <w:t xml:space="preserve">- </w:t>
        </w:r>
        <w:r w:rsidRPr="000C07A2">
          <w:rPr>
            <w:highlight w:val="yellow"/>
            <w:rPrChange w:id="57" w:author="Vijay Balasubramanian (QCT)" w:date="2022-02-24T02:34:00Z">
              <w:rPr/>
            </w:rPrChange>
          </w:rPr>
          <w:tab/>
          <w:t>Message contents is TBD</w:t>
        </w:r>
      </w:ins>
    </w:p>
    <w:p w14:paraId="4AC4549B" w14:textId="636E063C" w:rsidR="000C07A2" w:rsidRDefault="000C07A2">
      <w:pPr>
        <w:pStyle w:val="EditorsNote"/>
        <w:rPr>
          <w:ins w:id="58" w:author="Vijay Balasubramanian (QCT)" w:date="2022-02-24T02:32:00Z"/>
        </w:rPr>
        <w:pPrChange w:id="59" w:author="Vijay Balasubramanian (QCT)" w:date="2022-02-24T02:33:00Z">
          <w:pPr>
            <w:pStyle w:val="Heading5"/>
          </w:pPr>
        </w:pPrChange>
      </w:pPr>
      <w:ins w:id="60" w:author="Vijay Balasubramanian (QCT)" w:date="2022-02-24T02:33:00Z">
        <w:r w:rsidRPr="000C07A2">
          <w:rPr>
            <w:highlight w:val="yellow"/>
            <w:rPrChange w:id="61" w:author="Vijay Balasubramanian (QCT)" w:date="2022-02-24T02:34:00Z">
              <w:rPr/>
            </w:rPrChange>
          </w:rPr>
          <w:t>-</w:t>
        </w:r>
        <w:r w:rsidRPr="000C07A2">
          <w:rPr>
            <w:highlight w:val="yellow"/>
            <w:rPrChange w:id="62" w:author="Vijay Balasubramanian (QCT)" w:date="2022-02-24T02:34:00Z">
              <w:rPr/>
            </w:rPrChange>
          </w:rPr>
          <w:tab/>
        </w:r>
      </w:ins>
      <w:ins w:id="63" w:author="Vijay Balasubramanian (QCT)" w:date="2022-02-24T02:34:00Z">
        <w:r w:rsidRPr="000C07A2">
          <w:rPr>
            <w:highlight w:val="yellow"/>
            <w:rPrChange w:id="64" w:author="Vijay Balasubramanian (QCT)" w:date="2022-02-24T02:34:00Z">
              <w:rPr/>
            </w:rPrChange>
          </w:rPr>
          <w:t>Test procedure</w:t>
        </w:r>
      </w:ins>
      <w:ins w:id="65" w:author="Vijay Balasubramanian (QCT)" w:date="2022-02-24T02:33:00Z">
        <w:r w:rsidRPr="000C07A2">
          <w:rPr>
            <w:highlight w:val="yellow"/>
            <w:rPrChange w:id="66" w:author="Vijay Balasubramanian (QCT)" w:date="2022-02-24T02:34:00Z">
              <w:rPr/>
            </w:rPrChange>
          </w:rPr>
          <w:t xml:space="preserve"> is TBD</w:t>
        </w:r>
      </w:ins>
    </w:p>
    <w:p w14:paraId="3B6B864A" w14:textId="22059225" w:rsidR="004F78D2" w:rsidRDefault="00092DFF" w:rsidP="00092DFF">
      <w:pPr>
        <w:pStyle w:val="Heading5"/>
        <w:rPr>
          <w:ins w:id="67" w:author="Vijay Balasubramanian (QCT)" w:date="2022-02-12T00:38:00Z"/>
        </w:rPr>
      </w:pPr>
      <w:ins w:id="68" w:author="Vijay Balasubramanian (QCT)" w:date="2022-02-12T00:36:00Z">
        <w:r>
          <w:t>5.5A.1.1</w:t>
        </w:r>
        <w:r>
          <w:tab/>
          <w:t>FR1</w:t>
        </w:r>
      </w:ins>
      <w:ins w:id="69" w:author="Vijay Balasubramanian (QCT)" w:date="2022-02-12T00:37:00Z">
        <w:r>
          <w:t xml:space="preserve"> SDR performance for CA </w:t>
        </w:r>
        <w:r w:rsidR="00473BF2">
          <w:t>(2DLCA)</w:t>
        </w:r>
      </w:ins>
    </w:p>
    <w:p w14:paraId="6E9A8740" w14:textId="55C564A9" w:rsidR="004A7512" w:rsidRDefault="004A7512" w:rsidP="004A7512">
      <w:pPr>
        <w:pStyle w:val="H6"/>
        <w:rPr>
          <w:ins w:id="70" w:author="Vijay Balasubramanian (QCT)" w:date="2022-02-12T00:38:00Z"/>
        </w:rPr>
      </w:pPr>
      <w:ins w:id="71" w:author="Vijay Balasubramanian (QCT)" w:date="2022-02-12T00:38:00Z">
        <w:r>
          <w:t>5.5A.1.1.1</w:t>
        </w:r>
        <w:r>
          <w:tab/>
          <w:t>Test Purpose</w:t>
        </w:r>
      </w:ins>
    </w:p>
    <w:p w14:paraId="10B381C3" w14:textId="40FD20FA" w:rsidR="004A7512" w:rsidRDefault="004A7512" w:rsidP="004A7512">
      <w:pPr>
        <w:rPr>
          <w:ins w:id="72" w:author="Vijay Balasubramanian (QCT)" w:date="2022-02-12T00:38:00Z"/>
          <w:rFonts w:ascii="Times-Roman" w:eastAsia="SimSun" w:hAnsi="Times-Roman" w:hint="eastAsia"/>
        </w:rPr>
      </w:pPr>
      <w:ins w:id="73" w:author="Vijay Balasubramanian (QCT)" w:date="2022-02-12T00:38:00Z">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r w:rsidR="00F17F38">
          <w:rPr>
            <w:rFonts w:ascii="Times-Roman" w:eastAsia="SimSun" w:hAnsi="Times-Roman"/>
          </w:rPr>
          <w:t>.</w:t>
        </w:r>
      </w:ins>
    </w:p>
    <w:p w14:paraId="60C8D6A6" w14:textId="009C8FAB" w:rsidR="00682A53" w:rsidRPr="007D0891" w:rsidRDefault="00682A53" w:rsidP="00682A53">
      <w:pPr>
        <w:pStyle w:val="H6"/>
        <w:rPr>
          <w:ins w:id="74" w:author="Vijay Balasubramanian (QCT)" w:date="2022-02-12T00:39:00Z"/>
        </w:rPr>
      </w:pPr>
      <w:ins w:id="75" w:author="Vijay Balasubramanian (QCT)" w:date="2022-02-12T00:39:00Z">
        <w:r w:rsidRPr="007D0891">
          <w:t>5.</w:t>
        </w:r>
        <w:r>
          <w:t>5</w:t>
        </w:r>
        <w:r w:rsidRPr="007D0891">
          <w:t>A.</w:t>
        </w:r>
        <w:r>
          <w:t>1</w:t>
        </w:r>
        <w:r w:rsidRPr="007D0891">
          <w:t>.1.</w:t>
        </w:r>
        <w:r>
          <w:t>2</w:t>
        </w:r>
        <w:r w:rsidRPr="007D0891">
          <w:tab/>
          <w:t>Test applicability</w:t>
        </w:r>
      </w:ins>
    </w:p>
    <w:p w14:paraId="2C78460D" w14:textId="18153AA0" w:rsidR="00F17F38" w:rsidRDefault="00682A53" w:rsidP="00682A53">
      <w:pPr>
        <w:rPr>
          <w:ins w:id="76" w:author="Vijay Balasubramanian (QCT)" w:date="2022-02-12T00:40:00Z"/>
        </w:rPr>
      </w:pPr>
      <w:ins w:id="77" w:author="Vijay Balasubramanian (QCT)" w:date="2022-02-12T00:39:00Z">
        <w:r w:rsidRPr="007D0891">
          <w:t>This test applies to all types of NR UE release 15 and forward that supports 2DL CA</w:t>
        </w:r>
      </w:ins>
    </w:p>
    <w:p w14:paraId="73D21603" w14:textId="4B583B8A" w:rsidR="00197216" w:rsidRDefault="00197216" w:rsidP="00197216">
      <w:pPr>
        <w:pStyle w:val="H6"/>
        <w:rPr>
          <w:ins w:id="78" w:author="Vijay Balasubramanian (QCT)" w:date="2022-02-12T00:40:00Z"/>
        </w:rPr>
      </w:pPr>
      <w:ins w:id="79" w:author="Vijay Balasubramanian (QCT)" w:date="2022-02-12T00:40:00Z">
        <w:r w:rsidRPr="007D0891">
          <w:t>5.5</w:t>
        </w:r>
        <w:r>
          <w:t>A</w:t>
        </w:r>
        <w:r w:rsidRPr="007D0891">
          <w:t>.1.</w:t>
        </w:r>
        <w:r>
          <w:t>1.3</w:t>
        </w:r>
        <w:r w:rsidRPr="007D0891">
          <w:tab/>
          <w:t>Minimum conformance requirements</w:t>
        </w:r>
      </w:ins>
    </w:p>
    <w:p w14:paraId="70E1DED1" w14:textId="77777777" w:rsidR="00631F63" w:rsidRPr="00C25669" w:rsidRDefault="00631F63" w:rsidP="00631F63">
      <w:pPr>
        <w:rPr>
          <w:ins w:id="80" w:author="Vijay Balasubramanian (QCT)" w:date="2022-02-12T00:40:00Z"/>
          <w:rFonts w:ascii="Times-Roman" w:eastAsia="SimSun" w:hAnsi="Times-Roman" w:hint="eastAsia"/>
        </w:rPr>
      </w:pPr>
      <w:ins w:id="81" w:author="Vijay Balasubramanian (QCT)" w:date="2022-02-12T00:40:00Z">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ins>
    </w:p>
    <w:p w14:paraId="242DE5D9" w14:textId="77777777" w:rsidR="00631F63" w:rsidRPr="00C25669" w:rsidRDefault="00631F63" w:rsidP="00631F63">
      <w:pPr>
        <w:rPr>
          <w:ins w:id="82" w:author="Vijay Balasubramanian (QCT)" w:date="2022-02-12T00:40:00Z"/>
          <w:rFonts w:ascii="Times-Roman" w:eastAsia="SimSun" w:hAnsi="Times-Roman" w:hint="eastAsia"/>
        </w:rPr>
      </w:pPr>
      <w:ins w:id="83" w:author="Vijay Balasubramanian (QCT)" w:date="2022-02-12T00:40:00Z">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0FD77B4B" w14:textId="77777777" w:rsidR="00631F63" w:rsidRPr="00C25669" w:rsidRDefault="00631F63" w:rsidP="00631F63">
      <w:pPr>
        <w:rPr>
          <w:ins w:id="84" w:author="Vijay Balasubramanian (QCT)" w:date="2022-02-12T00:40:00Z"/>
          <w:rFonts w:ascii="Times-Roman" w:eastAsia="SimSun" w:hAnsi="Times-Roman" w:hint="eastAsia"/>
        </w:rPr>
      </w:pPr>
      <w:ins w:id="85" w:author="Vijay Balasubramanian (QCT)" w:date="2022-02-12T00:40:00Z">
        <w:r w:rsidRPr="00C25669">
          <w:rPr>
            <w:rFonts w:ascii="Times-Roman" w:eastAsia="SimSun" w:hAnsi="Times-Roman"/>
          </w:rPr>
          <w:t>The test parameters are determined by the following procedure:</w:t>
        </w:r>
      </w:ins>
    </w:p>
    <w:p w14:paraId="58A1AE55" w14:textId="77777777" w:rsidR="00631F63" w:rsidRPr="00C25669" w:rsidRDefault="00631F63" w:rsidP="00631F63">
      <w:pPr>
        <w:ind w:left="568" w:hanging="284"/>
        <w:rPr>
          <w:ins w:id="86" w:author="Vijay Balasubramanian (QCT)" w:date="2022-02-12T00:40:00Z"/>
          <w:rFonts w:eastAsia="SimSun"/>
        </w:rPr>
      </w:pPr>
      <w:ins w:id="87" w:author="Vijay Balasubramanian (QCT)" w:date="2022-02-12T00:40:00Z">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ins>
    </w:p>
    <w:p w14:paraId="4DA9D4A9" w14:textId="77777777" w:rsidR="00631F63" w:rsidRPr="00C25669" w:rsidRDefault="00631F63" w:rsidP="00631F63">
      <w:pPr>
        <w:ind w:left="851" w:hanging="284"/>
        <w:rPr>
          <w:ins w:id="88" w:author="Vijay Balasubramanian (QCT)" w:date="2022-02-12T00:40:00Z"/>
          <w:rFonts w:eastAsia="SimSun"/>
        </w:rPr>
      </w:pPr>
      <w:ins w:id="89" w:author="Vijay Balasubramanian (QCT)" w:date="2022-02-12T00:40:00Z">
        <w:r w:rsidRPr="00C25669">
          <w:rPr>
            <w:rFonts w:eastAsia="SimSun"/>
          </w:rPr>
          <w:lastRenderedPageBreak/>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ins>
    </w:p>
    <w:p w14:paraId="075032D0" w14:textId="77777777" w:rsidR="00631F63" w:rsidRPr="00C25669" w:rsidRDefault="00631F63" w:rsidP="00631F63">
      <w:pPr>
        <w:ind w:left="851" w:hanging="284"/>
        <w:rPr>
          <w:ins w:id="90" w:author="Vijay Balasubramanian (QCT)" w:date="2022-02-12T00:40:00Z"/>
          <w:rFonts w:eastAsia="SimSun"/>
        </w:rPr>
      </w:pPr>
      <w:ins w:id="91" w:author="Vijay Balasubramanian (QCT)" w:date="2022-02-12T00:40:00Z">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ins>
    </w:p>
    <w:p w14:paraId="2AB9F9C1" w14:textId="77777777" w:rsidR="00631F63" w:rsidRPr="00C25669" w:rsidRDefault="00631F63" w:rsidP="00631F63">
      <w:pPr>
        <w:ind w:left="568" w:hanging="284"/>
        <w:rPr>
          <w:ins w:id="92" w:author="Vijay Balasubramanian (QCT)" w:date="2022-02-12T00:40:00Z"/>
          <w:rFonts w:eastAsia="SimSun"/>
        </w:rPr>
      </w:pPr>
      <w:ins w:id="93" w:author="Vijay Balasubramanian (QCT)" w:date="2022-02-12T00:40:00Z">
        <w:r w:rsidRPr="00C25669">
          <w:rPr>
            <w:rFonts w:eastAsia="SimSun"/>
          </w:rPr>
          <w:t>-</w:t>
        </w:r>
        <w:r w:rsidRPr="00C25669">
          <w:rPr>
            <w:rFonts w:eastAsia="SimSun"/>
          </w:rPr>
          <w:tab/>
          <w:t xml:space="preserve">For each CC in CA bandwidth combination, use Table 5.5A-5 to </w:t>
        </w:r>
        <w:r w:rsidRPr="00C25669">
          <w:rPr>
            <w:rFonts w:eastAsia="SimSun" w:hint="eastAsia"/>
          </w:rPr>
          <w:t>d</w:t>
        </w:r>
        <w:r w:rsidRPr="00C25669">
          <w:rPr>
            <w:rFonts w:eastAsia="SimSun"/>
          </w:rPr>
          <w:t>etermine MCS based on test parameters and indicated UE capabilities.</w:t>
        </w:r>
      </w:ins>
    </w:p>
    <w:p w14:paraId="3BAF30B0" w14:textId="77777777" w:rsidR="00631F63" w:rsidRPr="00C25669" w:rsidRDefault="00631F63" w:rsidP="00631F63">
      <w:pPr>
        <w:rPr>
          <w:ins w:id="94" w:author="Vijay Balasubramanian (QCT)" w:date="2022-02-12T00:40:00Z"/>
          <w:rFonts w:ascii="Times-Roman" w:eastAsia="SimSun" w:hAnsi="Times-Roman" w:hint="eastAsia"/>
        </w:rPr>
      </w:pPr>
      <w:ins w:id="95" w:author="Vijay Balasubramanian (QCT)" w:date="2022-02-12T00:40:00Z">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ins>
    </w:p>
    <w:p w14:paraId="4AEBA608" w14:textId="77777777" w:rsidR="00631F63" w:rsidRPr="00C25669" w:rsidRDefault="00631F63" w:rsidP="00631F63">
      <w:pPr>
        <w:rPr>
          <w:ins w:id="96" w:author="Vijay Balasubramanian (QCT)" w:date="2022-02-12T00:40:00Z"/>
          <w:rFonts w:ascii="Times-Roman" w:eastAsia="SimSun" w:hAnsi="Times-Roman" w:hint="eastAsia"/>
        </w:rPr>
      </w:pPr>
      <w:ins w:id="97" w:author="Vijay Balasubramanian (QCT)" w:date="2022-02-12T00:40:00Z">
        <w:r w:rsidRPr="00C25669">
          <w:rPr>
            <w:rFonts w:ascii="Times-Roman" w:eastAsia="SimSun" w:hAnsi="Times-Roman"/>
          </w:rPr>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ins>
    </w:p>
    <w:p w14:paraId="4D4D4F6E" w14:textId="77777777" w:rsidR="00631F63" w:rsidRPr="00C25669" w:rsidRDefault="00631F63" w:rsidP="00631F63">
      <w:pPr>
        <w:rPr>
          <w:ins w:id="98" w:author="Vijay Balasubramanian (QCT)" w:date="2022-02-12T00:40:00Z"/>
          <w:rFonts w:ascii="Times-Roman" w:eastAsia="SimSun" w:hAnsi="Times-Roman" w:hint="eastAsia"/>
        </w:rPr>
      </w:pPr>
      <w:ins w:id="99" w:author="Vijay Balasubramanian (QCT)" w:date="2022-02-12T00:40:00Z">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ins>
    </w:p>
    <w:p w14:paraId="29ED1697" w14:textId="77777777" w:rsidR="00631F63" w:rsidRPr="00C25669" w:rsidRDefault="00631F63" w:rsidP="00631F63">
      <w:pPr>
        <w:rPr>
          <w:ins w:id="100" w:author="Vijay Balasubramanian (QCT)" w:date="2022-02-12T00:40:00Z"/>
          <w:rFonts w:eastAsia="SimSun"/>
          <w:lang w:val="en-US" w:eastAsia="zh-CN"/>
        </w:rPr>
      </w:pPr>
      <w:ins w:id="101" w:author="Vijay Balasubramanian (QCT)" w:date="2022-02-12T00:40:00Z">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15 kHz</w:t>
        </w:r>
        <w:r w:rsidRPr="00C25669">
          <w:rPr>
            <w:rFonts w:eastAsia="SimSun"/>
            <w:lang w:val="en-US" w:eastAsia="zh-CN"/>
          </w:rPr>
          <w:t>.</w:t>
        </w:r>
      </w:ins>
    </w:p>
    <w:p w14:paraId="07885A5A" w14:textId="2BBCE3D2" w:rsidR="00631F63" w:rsidRDefault="00631F63" w:rsidP="00631F63">
      <w:pPr>
        <w:rPr>
          <w:ins w:id="102" w:author="Vijay Balasubramanian (QCT)" w:date="2022-02-12T00:43:00Z"/>
          <w:rFonts w:eastAsia="SimSun"/>
          <w:lang w:val="en-US" w:eastAsia="zh-CN"/>
        </w:rPr>
      </w:pPr>
      <w:ins w:id="103" w:author="Vijay Balasubramanian (QCT)" w:date="2022-02-12T00:40:00Z">
        <w:r w:rsidRPr="00C25669">
          <w:rPr>
            <w:rFonts w:eastAsia="SimSun"/>
            <w:lang w:val="en-US" w:eastAsia="zh-CN"/>
          </w:rPr>
          <w:t xml:space="preserve">Unless otherwise stated, no user data is scheduled on slot #0, 20 and 21 within 20 </w:t>
        </w:r>
        <w:proofErr w:type="spellStart"/>
        <w:r w:rsidRPr="00C25669">
          <w:rPr>
            <w:rFonts w:eastAsia="SimSun"/>
            <w:lang w:val="en-US" w:eastAsia="zh-CN"/>
          </w:rPr>
          <w:t>ms</w:t>
        </w:r>
        <w:proofErr w:type="spellEnd"/>
        <w:r w:rsidRPr="00C25669">
          <w:rPr>
            <w:rFonts w:eastAsia="SimSun"/>
            <w:lang w:val="en-US" w:eastAsia="zh-CN"/>
          </w:rPr>
          <w:t xml:space="preserve"> for SCS 30 kHz.</w:t>
        </w:r>
      </w:ins>
    </w:p>
    <w:p w14:paraId="58F731C5" w14:textId="196E88BD" w:rsidR="00C44049" w:rsidRPr="00C25669" w:rsidRDefault="00C44049" w:rsidP="00C44049">
      <w:pPr>
        <w:rPr>
          <w:ins w:id="104" w:author="Vijay Balasubramanian (QCT)" w:date="2022-02-12T00:43:00Z"/>
          <w:rFonts w:ascii="Times-Roman" w:eastAsia="SimSun" w:hAnsi="Times-Roman" w:hint="eastAsia"/>
          <w:lang w:val="en-US"/>
        </w:rPr>
      </w:pPr>
    </w:p>
    <w:p w14:paraId="1E3D2571" w14:textId="77777777" w:rsidR="00C44049" w:rsidRPr="00C25669" w:rsidRDefault="00C44049" w:rsidP="00C44049">
      <w:pPr>
        <w:rPr>
          <w:ins w:id="105" w:author="Vijay Balasubramanian (QCT)" w:date="2022-02-12T00:43:00Z"/>
          <w:rFonts w:ascii="Times-Roman" w:eastAsia="SimSun" w:hAnsi="Times-Roman" w:hint="eastAsia"/>
          <w:lang w:val="en-US"/>
        </w:rPr>
      </w:pPr>
    </w:p>
    <w:p w14:paraId="2AD20F7B" w14:textId="77777777" w:rsidR="00C44049" w:rsidRPr="00C25669" w:rsidRDefault="00C44049" w:rsidP="00C44049">
      <w:pPr>
        <w:pStyle w:val="TH"/>
        <w:rPr>
          <w:ins w:id="106" w:author="Vijay Balasubramanian (QCT)" w:date="2022-02-12T00:43:00Z"/>
        </w:rPr>
      </w:pPr>
      <w:ins w:id="107" w:author="Vijay Balasubramanian (QCT)" w:date="2022-02-12T00:43:00Z">
        <w:r w:rsidRPr="00C25669">
          <w:lastRenderedPageBreak/>
          <w:t>Table 5.5A-1</w:t>
        </w:r>
        <w:r w:rsidRPr="00C25669">
          <w:rPr>
            <w:rFonts w:hint="eastAsia"/>
            <w:lang w:eastAsia="zh-CN"/>
          </w:rPr>
          <w:t>:</w:t>
        </w:r>
        <w:r w:rsidRPr="00C25669">
          <w:t xml:space="preserve"> Common test parameters for FDD and TDD component carriers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C44049" w:rsidRPr="00C25669" w14:paraId="12242324" w14:textId="77777777" w:rsidTr="00B42A4D">
        <w:trPr>
          <w:ins w:id="108" w:author="Vijay Balasubramanian (QCT)" w:date="2022-02-12T00:43:00Z"/>
        </w:trPr>
        <w:tc>
          <w:tcPr>
            <w:tcW w:w="5480" w:type="dxa"/>
            <w:gridSpan w:val="3"/>
            <w:shd w:val="clear" w:color="auto" w:fill="auto"/>
          </w:tcPr>
          <w:p w14:paraId="57A8BAB3" w14:textId="77777777" w:rsidR="00C44049" w:rsidRPr="00C25669" w:rsidRDefault="00C44049" w:rsidP="00B42A4D">
            <w:pPr>
              <w:keepNext/>
              <w:keepLines/>
              <w:spacing w:after="0"/>
              <w:jc w:val="center"/>
              <w:rPr>
                <w:ins w:id="109" w:author="Vijay Balasubramanian (QCT)" w:date="2022-02-12T00:43:00Z"/>
                <w:rFonts w:ascii="Arial" w:eastAsia="SimSun" w:hAnsi="Arial"/>
                <w:b/>
                <w:sz w:val="18"/>
              </w:rPr>
            </w:pPr>
            <w:ins w:id="110" w:author="Vijay Balasubramanian (QCT)" w:date="2022-02-12T00:43:00Z">
              <w:r w:rsidRPr="00C25669">
                <w:rPr>
                  <w:rFonts w:ascii="Arial" w:eastAsia="SimSun" w:hAnsi="Arial"/>
                  <w:b/>
                  <w:sz w:val="18"/>
                </w:rPr>
                <w:lastRenderedPageBreak/>
                <w:t>Parameter</w:t>
              </w:r>
            </w:ins>
          </w:p>
        </w:tc>
        <w:tc>
          <w:tcPr>
            <w:tcW w:w="801" w:type="dxa"/>
            <w:shd w:val="clear" w:color="auto" w:fill="auto"/>
          </w:tcPr>
          <w:p w14:paraId="7F0F36C5" w14:textId="77777777" w:rsidR="00C44049" w:rsidRPr="00C25669" w:rsidRDefault="00C44049" w:rsidP="00B42A4D">
            <w:pPr>
              <w:keepNext/>
              <w:keepLines/>
              <w:spacing w:after="0"/>
              <w:jc w:val="center"/>
              <w:rPr>
                <w:ins w:id="111" w:author="Vijay Balasubramanian (QCT)" w:date="2022-02-12T00:43:00Z"/>
                <w:rFonts w:ascii="Arial" w:eastAsia="SimSun" w:hAnsi="Arial"/>
                <w:b/>
                <w:sz w:val="18"/>
              </w:rPr>
            </w:pPr>
            <w:ins w:id="112" w:author="Vijay Balasubramanian (QCT)" w:date="2022-02-12T00:43:00Z">
              <w:r w:rsidRPr="00C25669">
                <w:rPr>
                  <w:rFonts w:ascii="Arial" w:eastAsia="SimSun" w:hAnsi="Arial"/>
                  <w:b/>
                  <w:sz w:val="18"/>
                </w:rPr>
                <w:t>Unit</w:t>
              </w:r>
            </w:ins>
          </w:p>
        </w:tc>
        <w:tc>
          <w:tcPr>
            <w:tcW w:w="3340" w:type="dxa"/>
            <w:shd w:val="clear" w:color="auto" w:fill="auto"/>
          </w:tcPr>
          <w:p w14:paraId="05B52A4B" w14:textId="77777777" w:rsidR="00C44049" w:rsidRPr="00C25669" w:rsidRDefault="00C44049" w:rsidP="00B42A4D">
            <w:pPr>
              <w:keepNext/>
              <w:keepLines/>
              <w:spacing w:after="0"/>
              <w:jc w:val="center"/>
              <w:rPr>
                <w:ins w:id="113" w:author="Vijay Balasubramanian (QCT)" w:date="2022-02-12T00:43:00Z"/>
                <w:rFonts w:ascii="Arial" w:eastAsia="SimSun" w:hAnsi="Arial"/>
                <w:b/>
                <w:sz w:val="18"/>
              </w:rPr>
            </w:pPr>
            <w:ins w:id="114" w:author="Vijay Balasubramanian (QCT)" w:date="2022-02-12T00:43:00Z">
              <w:r w:rsidRPr="00C25669">
                <w:rPr>
                  <w:rFonts w:ascii="Arial" w:eastAsia="SimSun" w:hAnsi="Arial"/>
                  <w:b/>
                  <w:sz w:val="18"/>
                </w:rPr>
                <w:t>Value</w:t>
              </w:r>
            </w:ins>
          </w:p>
        </w:tc>
      </w:tr>
      <w:tr w:rsidR="00C44049" w:rsidRPr="00C25669" w14:paraId="293B29FC" w14:textId="77777777" w:rsidTr="00B42A4D">
        <w:trPr>
          <w:ins w:id="115" w:author="Vijay Balasubramanian (QCT)" w:date="2022-02-12T00:43:00Z"/>
        </w:trPr>
        <w:tc>
          <w:tcPr>
            <w:tcW w:w="5480" w:type="dxa"/>
            <w:gridSpan w:val="3"/>
            <w:shd w:val="clear" w:color="auto" w:fill="auto"/>
            <w:vAlign w:val="center"/>
          </w:tcPr>
          <w:p w14:paraId="0F64CFC8" w14:textId="77777777" w:rsidR="00C44049" w:rsidRPr="00C25669" w:rsidRDefault="00C44049" w:rsidP="00B42A4D">
            <w:pPr>
              <w:pStyle w:val="TAL"/>
              <w:rPr>
                <w:ins w:id="116" w:author="Vijay Balasubramanian (QCT)" w:date="2022-02-12T00:43:00Z"/>
                <w:rFonts w:eastAsia="SimSun"/>
              </w:rPr>
            </w:pPr>
            <w:ins w:id="117" w:author="Vijay Balasubramanian (QCT)" w:date="2022-02-12T00:43:00Z">
              <w:r w:rsidRPr="00C25669">
                <w:rPr>
                  <w:rFonts w:eastAsia="SimSun"/>
                </w:rPr>
                <w:t>PDSCH transmission scheme</w:t>
              </w:r>
            </w:ins>
          </w:p>
        </w:tc>
        <w:tc>
          <w:tcPr>
            <w:tcW w:w="801" w:type="dxa"/>
            <w:shd w:val="clear" w:color="auto" w:fill="auto"/>
            <w:vAlign w:val="center"/>
          </w:tcPr>
          <w:p w14:paraId="2983EBDF" w14:textId="77777777" w:rsidR="00C44049" w:rsidRPr="00C25669" w:rsidRDefault="00C44049" w:rsidP="00B42A4D">
            <w:pPr>
              <w:pStyle w:val="TAC"/>
              <w:rPr>
                <w:ins w:id="118" w:author="Vijay Balasubramanian (QCT)" w:date="2022-02-12T00:43:00Z"/>
                <w:rFonts w:eastAsia="SimSun"/>
              </w:rPr>
            </w:pPr>
          </w:p>
        </w:tc>
        <w:tc>
          <w:tcPr>
            <w:tcW w:w="3340" w:type="dxa"/>
            <w:shd w:val="clear" w:color="auto" w:fill="auto"/>
            <w:vAlign w:val="center"/>
          </w:tcPr>
          <w:p w14:paraId="44FC970A" w14:textId="77777777" w:rsidR="00C44049" w:rsidRPr="00C25669" w:rsidRDefault="00C44049" w:rsidP="00B42A4D">
            <w:pPr>
              <w:pStyle w:val="TAC"/>
              <w:rPr>
                <w:ins w:id="119" w:author="Vijay Balasubramanian (QCT)" w:date="2022-02-12T00:43:00Z"/>
                <w:rFonts w:eastAsia="SimSun"/>
              </w:rPr>
            </w:pPr>
            <w:ins w:id="120" w:author="Vijay Balasubramanian (QCT)" w:date="2022-02-12T00:43:00Z">
              <w:r w:rsidRPr="00C25669">
                <w:rPr>
                  <w:rFonts w:eastAsia="SimSun"/>
                </w:rPr>
                <w:t>Transmission scheme 1</w:t>
              </w:r>
            </w:ins>
          </w:p>
        </w:tc>
      </w:tr>
      <w:tr w:rsidR="00C44049" w:rsidRPr="00C25669" w14:paraId="1F710CD3" w14:textId="77777777" w:rsidTr="00B42A4D">
        <w:trPr>
          <w:ins w:id="121" w:author="Vijay Balasubramanian (QCT)" w:date="2022-02-12T00:43:00Z"/>
        </w:trPr>
        <w:tc>
          <w:tcPr>
            <w:tcW w:w="5480" w:type="dxa"/>
            <w:gridSpan w:val="3"/>
            <w:shd w:val="clear" w:color="auto" w:fill="auto"/>
            <w:vAlign w:val="center"/>
          </w:tcPr>
          <w:p w14:paraId="5DC669BC" w14:textId="77777777" w:rsidR="00C44049" w:rsidRPr="00C25669" w:rsidRDefault="00C44049" w:rsidP="00B42A4D">
            <w:pPr>
              <w:pStyle w:val="TAL"/>
              <w:rPr>
                <w:ins w:id="122" w:author="Vijay Balasubramanian (QCT)" w:date="2022-02-12T00:43:00Z"/>
                <w:rFonts w:eastAsia="SimSun"/>
                <w:lang w:eastAsia="ja-JP"/>
              </w:rPr>
            </w:pPr>
            <w:ins w:id="123" w:author="Vijay Balasubramanian (QCT)" w:date="2022-02-12T00:43:00Z">
              <w:r w:rsidRPr="00C25669">
                <w:rPr>
                  <w:rFonts w:eastAsia="SimSun"/>
                  <w:lang w:eastAsia="ja-JP"/>
                </w:rPr>
                <w:t>EPRE ratio of PTRS to PDSCH</w:t>
              </w:r>
            </w:ins>
          </w:p>
        </w:tc>
        <w:tc>
          <w:tcPr>
            <w:tcW w:w="801" w:type="dxa"/>
            <w:shd w:val="clear" w:color="auto" w:fill="auto"/>
            <w:vAlign w:val="center"/>
          </w:tcPr>
          <w:p w14:paraId="1FD32C30" w14:textId="77777777" w:rsidR="00C44049" w:rsidRPr="00C25669" w:rsidRDefault="00C44049" w:rsidP="00B42A4D">
            <w:pPr>
              <w:pStyle w:val="TAC"/>
              <w:rPr>
                <w:ins w:id="124" w:author="Vijay Balasubramanian (QCT)" w:date="2022-02-12T00:43:00Z"/>
                <w:rFonts w:eastAsia="SimSun"/>
              </w:rPr>
            </w:pPr>
            <w:ins w:id="125" w:author="Vijay Balasubramanian (QCT)" w:date="2022-02-12T00:43:00Z">
              <w:r w:rsidRPr="00C25669">
                <w:rPr>
                  <w:rFonts w:eastAsia="SimSun"/>
                </w:rPr>
                <w:t>dB</w:t>
              </w:r>
            </w:ins>
          </w:p>
        </w:tc>
        <w:tc>
          <w:tcPr>
            <w:tcW w:w="3340" w:type="dxa"/>
            <w:shd w:val="clear" w:color="auto" w:fill="auto"/>
            <w:vAlign w:val="center"/>
          </w:tcPr>
          <w:p w14:paraId="0352ED95" w14:textId="77777777" w:rsidR="00C44049" w:rsidRPr="00C25669" w:rsidRDefault="00C44049" w:rsidP="00B42A4D">
            <w:pPr>
              <w:pStyle w:val="TAC"/>
              <w:rPr>
                <w:ins w:id="126" w:author="Vijay Balasubramanian (QCT)" w:date="2022-02-12T00:43:00Z"/>
                <w:rFonts w:eastAsia="SimSun"/>
              </w:rPr>
            </w:pPr>
            <w:ins w:id="127" w:author="Vijay Balasubramanian (QCT)" w:date="2022-02-12T00:43:00Z">
              <w:r w:rsidRPr="00C25669">
                <w:rPr>
                  <w:rFonts w:eastAsia="SimSun"/>
                </w:rPr>
                <w:t>N/A</w:t>
              </w:r>
            </w:ins>
          </w:p>
        </w:tc>
      </w:tr>
      <w:tr w:rsidR="00C44049" w:rsidRPr="00C25669" w14:paraId="21412D43" w14:textId="77777777" w:rsidTr="00B42A4D">
        <w:trPr>
          <w:ins w:id="128" w:author="Vijay Balasubramanian (QCT)" w:date="2022-02-12T00:43:00Z"/>
        </w:trPr>
        <w:tc>
          <w:tcPr>
            <w:tcW w:w="5480" w:type="dxa"/>
            <w:gridSpan w:val="3"/>
            <w:shd w:val="clear" w:color="auto" w:fill="auto"/>
            <w:vAlign w:val="center"/>
          </w:tcPr>
          <w:p w14:paraId="4F05CE20" w14:textId="77777777" w:rsidR="00C44049" w:rsidRPr="00C25669" w:rsidRDefault="00C44049" w:rsidP="00B42A4D">
            <w:pPr>
              <w:pStyle w:val="TAL"/>
              <w:rPr>
                <w:ins w:id="129" w:author="Vijay Balasubramanian (QCT)" w:date="2022-02-12T00:43:00Z"/>
                <w:rFonts w:eastAsia="SimSun"/>
                <w:lang w:eastAsia="ja-JP"/>
              </w:rPr>
            </w:pPr>
            <w:ins w:id="130" w:author="Vijay Balasubramanian (QCT)" w:date="2022-02-12T00:43:00Z">
              <w:r w:rsidRPr="00C25669">
                <w:rPr>
                  <w:rFonts w:eastAsia="SimSun"/>
                </w:rPr>
                <w:t>Channel bandwidth</w:t>
              </w:r>
            </w:ins>
          </w:p>
        </w:tc>
        <w:tc>
          <w:tcPr>
            <w:tcW w:w="801" w:type="dxa"/>
            <w:shd w:val="clear" w:color="auto" w:fill="auto"/>
            <w:vAlign w:val="center"/>
          </w:tcPr>
          <w:p w14:paraId="2CC17971" w14:textId="77777777" w:rsidR="00C44049" w:rsidRPr="00C25669" w:rsidRDefault="00C44049" w:rsidP="00B42A4D">
            <w:pPr>
              <w:pStyle w:val="TAC"/>
              <w:rPr>
                <w:ins w:id="131" w:author="Vijay Balasubramanian (QCT)" w:date="2022-02-12T00:43:00Z"/>
                <w:rFonts w:eastAsia="SimSun"/>
              </w:rPr>
            </w:pPr>
            <w:ins w:id="132" w:author="Vijay Balasubramanian (QCT)" w:date="2022-02-12T00:43:00Z">
              <w:r w:rsidRPr="00C25669">
                <w:rPr>
                  <w:rFonts w:eastAsia="SimSun"/>
                </w:rPr>
                <w:t>MHz</w:t>
              </w:r>
            </w:ins>
          </w:p>
        </w:tc>
        <w:tc>
          <w:tcPr>
            <w:tcW w:w="3340" w:type="dxa"/>
            <w:shd w:val="clear" w:color="auto" w:fill="auto"/>
            <w:vAlign w:val="center"/>
          </w:tcPr>
          <w:p w14:paraId="155CB966" w14:textId="77777777" w:rsidR="00C44049" w:rsidRPr="00C25669" w:rsidRDefault="00C44049" w:rsidP="00B42A4D">
            <w:pPr>
              <w:pStyle w:val="TAC"/>
              <w:rPr>
                <w:ins w:id="133" w:author="Vijay Balasubramanian (QCT)" w:date="2022-02-12T00:43:00Z"/>
                <w:rFonts w:eastAsia="SimSun"/>
              </w:rPr>
            </w:pPr>
            <w:ins w:id="134" w:author="Vijay Balasubramanian (QCT)" w:date="2022-02-12T00:43:00Z">
              <w:r w:rsidRPr="00C25669">
                <w:rPr>
                  <w:rFonts w:eastAsia="SimSun"/>
                </w:rPr>
                <w:t>Channel bandwidth from selected CA bandwidth combination</w:t>
              </w:r>
            </w:ins>
          </w:p>
        </w:tc>
      </w:tr>
      <w:tr w:rsidR="00C44049" w:rsidRPr="00C25669" w14:paraId="1AC1CA3F" w14:textId="77777777" w:rsidTr="00B42A4D">
        <w:trPr>
          <w:ins w:id="135" w:author="Vijay Balasubramanian (QCT)" w:date="2022-02-12T00:43:00Z"/>
        </w:trPr>
        <w:tc>
          <w:tcPr>
            <w:tcW w:w="1807" w:type="dxa"/>
            <w:vMerge w:val="restart"/>
            <w:shd w:val="clear" w:color="auto" w:fill="auto"/>
            <w:vAlign w:val="center"/>
          </w:tcPr>
          <w:p w14:paraId="5C722773" w14:textId="77777777" w:rsidR="00C44049" w:rsidRPr="00C25669" w:rsidRDefault="00C44049" w:rsidP="00B42A4D">
            <w:pPr>
              <w:pStyle w:val="TAL"/>
              <w:rPr>
                <w:ins w:id="136" w:author="Vijay Balasubramanian (QCT)" w:date="2022-02-12T00:43:00Z"/>
                <w:rFonts w:eastAsia="SimSun"/>
              </w:rPr>
            </w:pPr>
            <w:ins w:id="137" w:author="Vijay Balasubramanian (QCT)" w:date="2022-02-12T00:43:00Z">
              <w:r w:rsidRPr="00C25669">
                <w:rPr>
                  <w:rFonts w:eastAsia="SimSun"/>
                </w:rPr>
                <w:t>Common serving cell parameters</w:t>
              </w:r>
            </w:ins>
          </w:p>
        </w:tc>
        <w:tc>
          <w:tcPr>
            <w:tcW w:w="3673" w:type="dxa"/>
            <w:gridSpan w:val="2"/>
            <w:shd w:val="clear" w:color="auto" w:fill="auto"/>
            <w:vAlign w:val="center"/>
          </w:tcPr>
          <w:p w14:paraId="226044E4" w14:textId="77777777" w:rsidR="00C44049" w:rsidRPr="00C25669" w:rsidRDefault="00C44049" w:rsidP="00B42A4D">
            <w:pPr>
              <w:pStyle w:val="TAL"/>
              <w:rPr>
                <w:ins w:id="138" w:author="Vijay Balasubramanian (QCT)" w:date="2022-02-12T00:43:00Z"/>
                <w:rFonts w:eastAsia="SimSun"/>
              </w:rPr>
            </w:pPr>
            <w:ins w:id="139" w:author="Vijay Balasubramanian (QCT)" w:date="2022-02-12T00:43:00Z">
              <w:r w:rsidRPr="00C25669">
                <w:rPr>
                  <w:rFonts w:eastAsia="SimSun"/>
                </w:rPr>
                <w:t>Physical Cell ID</w:t>
              </w:r>
            </w:ins>
          </w:p>
        </w:tc>
        <w:tc>
          <w:tcPr>
            <w:tcW w:w="801" w:type="dxa"/>
            <w:shd w:val="clear" w:color="auto" w:fill="auto"/>
            <w:vAlign w:val="center"/>
          </w:tcPr>
          <w:p w14:paraId="623F97B2" w14:textId="77777777" w:rsidR="00C44049" w:rsidRPr="00C25669" w:rsidRDefault="00C44049" w:rsidP="00B42A4D">
            <w:pPr>
              <w:pStyle w:val="TAC"/>
              <w:rPr>
                <w:ins w:id="140" w:author="Vijay Balasubramanian (QCT)" w:date="2022-02-12T00:43:00Z"/>
                <w:rFonts w:eastAsia="SimSun"/>
              </w:rPr>
            </w:pPr>
          </w:p>
        </w:tc>
        <w:tc>
          <w:tcPr>
            <w:tcW w:w="3340" w:type="dxa"/>
            <w:shd w:val="clear" w:color="auto" w:fill="auto"/>
            <w:vAlign w:val="center"/>
          </w:tcPr>
          <w:p w14:paraId="3CAB82B2" w14:textId="77777777" w:rsidR="00C44049" w:rsidRPr="00C25669" w:rsidRDefault="00C44049" w:rsidP="00B42A4D">
            <w:pPr>
              <w:pStyle w:val="TAC"/>
              <w:rPr>
                <w:ins w:id="141" w:author="Vijay Balasubramanian (QCT)" w:date="2022-02-12T00:43:00Z"/>
                <w:rFonts w:eastAsia="SimSun"/>
              </w:rPr>
            </w:pPr>
            <w:ins w:id="142" w:author="Vijay Balasubramanian (QCT)" w:date="2022-02-12T00:43:00Z">
              <w:r w:rsidRPr="00C25669">
                <w:rPr>
                  <w:rFonts w:eastAsia="SimSun"/>
                </w:rPr>
                <w:t>0</w:t>
              </w:r>
            </w:ins>
          </w:p>
        </w:tc>
      </w:tr>
      <w:tr w:rsidR="00C44049" w:rsidRPr="00C25669" w14:paraId="48B5E244" w14:textId="77777777" w:rsidTr="00B42A4D">
        <w:trPr>
          <w:ins w:id="143" w:author="Vijay Balasubramanian (QCT)" w:date="2022-02-12T00:43:00Z"/>
        </w:trPr>
        <w:tc>
          <w:tcPr>
            <w:tcW w:w="1807" w:type="dxa"/>
            <w:vMerge/>
            <w:shd w:val="clear" w:color="auto" w:fill="auto"/>
            <w:vAlign w:val="center"/>
          </w:tcPr>
          <w:p w14:paraId="177895BA" w14:textId="77777777" w:rsidR="00C44049" w:rsidRPr="00C25669" w:rsidRDefault="00C44049" w:rsidP="00B42A4D">
            <w:pPr>
              <w:pStyle w:val="TAL"/>
              <w:rPr>
                <w:ins w:id="144" w:author="Vijay Balasubramanian (QCT)" w:date="2022-02-12T00:43:00Z"/>
                <w:rFonts w:eastAsia="SimSun"/>
              </w:rPr>
            </w:pPr>
          </w:p>
        </w:tc>
        <w:tc>
          <w:tcPr>
            <w:tcW w:w="3673" w:type="dxa"/>
            <w:gridSpan w:val="2"/>
            <w:shd w:val="clear" w:color="auto" w:fill="auto"/>
            <w:vAlign w:val="center"/>
          </w:tcPr>
          <w:p w14:paraId="0814B4F3" w14:textId="77777777" w:rsidR="00C44049" w:rsidRPr="00C25669" w:rsidRDefault="00C44049" w:rsidP="00B42A4D">
            <w:pPr>
              <w:pStyle w:val="TAL"/>
              <w:rPr>
                <w:ins w:id="145" w:author="Vijay Balasubramanian (QCT)" w:date="2022-02-12T00:43:00Z"/>
                <w:rFonts w:eastAsia="SimSun"/>
                <w:lang w:val="en-US"/>
              </w:rPr>
            </w:pPr>
            <w:ins w:id="146" w:author="Vijay Balasubramanian (QCT)" w:date="2022-02-12T00:43:00Z">
              <w:r w:rsidRPr="00C25669">
                <w:rPr>
                  <w:rFonts w:eastAsia="SimSun"/>
                </w:rPr>
                <w:t xml:space="preserve">SSB position in </w:t>
              </w:r>
              <w:r w:rsidRPr="00C25669">
                <w:rPr>
                  <w:rFonts w:eastAsia="SimSun"/>
                  <w:szCs w:val="22"/>
                  <w:lang w:eastAsia="ja-JP"/>
                </w:rPr>
                <w:t>burst</w:t>
              </w:r>
            </w:ins>
          </w:p>
        </w:tc>
        <w:tc>
          <w:tcPr>
            <w:tcW w:w="801" w:type="dxa"/>
            <w:shd w:val="clear" w:color="auto" w:fill="auto"/>
            <w:vAlign w:val="center"/>
          </w:tcPr>
          <w:p w14:paraId="1D6E807B" w14:textId="77777777" w:rsidR="00C44049" w:rsidRPr="00C25669" w:rsidRDefault="00C44049" w:rsidP="00B42A4D">
            <w:pPr>
              <w:pStyle w:val="TAC"/>
              <w:rPr>
                <w:ins w:id="147" w:author="Vijay Balasubramanian (QCT)" w:date="2022-02-12T00:43:00Z"/>
                <w:rFonts w:eastAsia="SimSun"/>
              </w:rPr>
            </w:pPr>
          </w:p>
        </w:tc>
        <w:tc>
          <w:tcPr>
            <w:tcW w:w="3340" w:type="dxa"/>
            <w:shd w:val="clear" w:color="auto" w:fill="auto"/>
            <w:vAlign w:val="center"/>
          </w:tcPr>
          <w:p w14:paraId="3343BCFC" w14:textId="77777777" w:rsidR="00C44049" w:rsidRPr="00C25669" w:rsidRDefault="00C44049" w:rsidP="00B42A4D">
            <w:pPr>
              <w:pStyle w:val="TAC"/>
              <w:rPr>
                <w:ins w:id="148" w:author="Vijay Balasubramanian (QCT)" w:date="2022-02-12T00:43:00Z"/>
                <w:rFonts w:eastAsia="SimSun"/>
              </w:rPr>
            </w:pPr>
            <w:ins w:id="149" w:author="Vijay Balasubramanian (QCT)" w:date="2022-02-12T00:43:00Z">
              <w:r w:rsidRPr="00C25669">
                <w:rPr>
                  <w:rFonts w:eastAsia="SimSun"/>
                </w:rPr>
                <w:t>First SSB in Slot #0</w:t>
              </w:r>
            </w:ins>
          </w:p>
        </w:tc>
      </w:tr>
      <w:tr w:rsidR="00C44049" w:rsidRPr="00C25669" w14:paraId="2B80E58C" w14:textId="77777777" w:rsidTr="00B42A4D">
        <w:trPr>
          <w:ins w:id="150" w:author="Vijay Balasubramanian (QCT)" w:date="2022-02-12T00:43:00Z"/>
        </w:trPr>
        <w:tc>
          <w:tcPr>
            <w:tcW w:w="1807" w:type="dxa"/>
            <w:vMerge/>
            <w:shd w:val="clear" w:color="auto" w:fill="auto"/>
            <w:vAlign w:val="center"/>
          </w:tcPr>
          <w:p w14:paraId="04B638ED" w14:textId="77777777" w:rsidR="00C44049" w:rsidRPr="00C25669" w:rsidRDefault="00C44049" w:rsidP="00B42A4D">
            <w:pPr>
              <w:pStyle w:val="TAL"/>
              <w:rPr>
                <w:ins w:id="151" w:author="Vijay Balasubramanian (QCT)" w:date="2022-02-12T00:43:00Z"/>
                <w:rFonts w:eastAsia="SimSun"/>
              </w:rPr>
            </w:pPr>
          </w:p>
        </w:tc>
        <w:tc>
          <w:tcPr>
            <w:tcW w:w="3673" w:type="dxa"/>
            <w:gridSpan w:val="2"/>
            <w:shd w:val="clear" w:color="auto" w:fill="auto"/>
            <w:vAlign w:val="center"/>
          </w:tcPr>
          <w:p w14:paraId="5DB296FD" w14:textId="77777777" w:rsidR="00C44049" w:rsidRPr="00C25669" w:rsidRDefault="00C44049" w:rsidP="00B42A4D">
            <w:pPr>
              <w:pStyle w:val="TAL"/>
              <w:rPr>
                <w:ins w:id="152" w:author="Vijay Balasubramanian (QCT)" w:date="2022-02-12T00:43:00Z"/>
                <w:rFonts w:eastAsia="SimSun"/>
              </w:rPr>
            </w:pPr>
            <w:ins w:id="153" w:author="Vijay Balasubramanian (QCT)" w:date="2022-02-12T00:43:00Z">
              <w:r w:rsidRPr="00C25669">
                <w:rPr>
                  <w:rFonts w:eastAsia="SimSun"/>
                </w:rPr>
                <w:t>SSB periodicity</w:t>
              </w:r>
            </w:ins>
          </w:p>
        </w:tc>
        <w:tc>
          <w:tcPr>
            <w:tcW w:w="801" w:type="dxa"/>
            <w:shd w:val="clear" w:color="auto" w:fill="auto"/>
            <w:vAlign w:val="center"/>
          </w:tcPr>
          <w:p w14:paraId="27575F46" w14:textId="77777777" w:rsidR="00C44049" w:rsidRPr="00C25669" w:rsidRDefault="00C44049" w:rsidP="00B42A4D">
            <w:pPr>
              <w:pStyle w:val="TAC"/>
              <w:rPr>
                <w:ins w:id="154" w:author="Vijay Balasubramanian (QCT)" w:date="2022-02-12T00:43:00Z"/>
                <w:rFonts w:eastAsia="SimSun"/>
              </w:rPr>
            </w:pPr>
            <w:proofErr w:type="spellStart"/>
            <w:ins w:id="155" w:author="Vijay Balasubramanian (QCT)" w:date="2022-02-12T00:43:00Z">
              <w:r w:rsidRPr="00C25669">
                <w:rPr>
                  <w:rFonts w:eastAsia="SimSun"/>
                </w:rPr>
                <w:t>ms</w:t>
              </w:r>
              <w:proofErr w:type="spellEnd"/>
            </w:ins>
          </w:p>
        </w:tc>
        <w:tc>
          <w:tcPr>
            <w:tcW w:w="3340" w:type="dxa"/>
            <w:shd w:val="clear" w:color="auto" w:fill="auto"/>
            <w:vAlign w:val="center"/>
          </w:tcPr>
          <w:p w14:paraId="5DEEC177" w14:textId="77777777" w:rsidR="00C44049" w:rsidRPr="00C25669" w:rsidRDefault="00C44049" w:rsidP="00B42A4D">
            <w:pPr>
              <w:pStyle w:val="TAC"/>
              <w:rPr>
                <w:ins w:id="156" w:author="Vijay Balasubramanian (QCT)" w:date="2022-02-12T00:43:00Z"/>
                <w:rFonts w:eastAsia="SimSun"/>
              </w:rPr>
            </w:pPr>
            <w:ins w:id="157" w:author="Vijay Balasubramanian (QCT)" w:date="2022-02-12T00:43:00Z">
              <w:r w:rsidRPr="00C25669">
                <w:rPr>
                  <w:rFonts w:eastAsia="SimSun"/>
                </w:rPr>
                <w:t>20</w:t>
              </w:r>
            </w:ins>
          </w:p>
        </w:tc>
      </w:tr>
      <w:tr w:rsidR="00C44049" w:rsidRPr="00C25669" w14:paraId="2782F5DC" w14:textId="77777777" w:rsidTr="00B42A4D">
        <w:trPr>
          <w:ins w:id="158" w:author="Vijay Balasubramanian (QCT)" w:date="2022-02-12T00:43:00Z"/>
        </w:trPr>
        <w:tc>
          <w:tcPr>
            <w:tcW w:w="1807" w:type="dxa"/>
            <w:vMerge/>
            <w:shd w:val="clear" w:color="auto" w:fill="auto"/>
            <w:vAlign w:val="center"/>
          </w:tcPr>
          <w:p w14:paraId="0AF2F43E" w14:textId="77777777" w:rsidR="00C44049" w:rsidRPr="00C25669" w:rsidRDefault="00C44049" w:rsidP="00B42A4D">
            <w:pPr>
              <w:pStyle w:val="TAL"/>
              <w:rPr>
                <w:ins w:id="159" w:author="Vijay Balasubramanian (QCT)" w:date="2022-02-12T00:43:00Z"/>
                <w:rFonts w:eastAsia="SimSun"/>
              </w:rPr>
            </w:pPr>
          </w:p>
        </w:tc>
        <w:tc>
          <w:tcPr>
            <w:tcW w:w="3673" w:type="dxa"/>
            <w:gridSpan w:val="2"/>
            <w:shd w:val="clear" w:color="auto" w:fill="auto"/>
            <w:vAlign w:val="center"/>
          </w:tcPr>
          <w:p w14:paraId="2590B3D6" w14:textId="77777777" w:rsidR="00C44049" w:rsidRPr="00C25669" w:rsidRDefault="00C44049" w:rsidP="00B42A4D">
            <w:pPr>
              <w:pStyle w:val="TAL"/>
              <w:rPr>
                <w:ins w:id="160" w:author="Vijay Balasubramanian (QCT)" w:date="2022-02-12T00:43:00Z"/>
                <w:rFonts w:eastAsia="SimSun"/>
                <w:lang w:val="en-US"/>
              </w:rPr>
            </w:pPr>
            <w:ins w:id="161" w:author="Vijay Balasubramanian (QCT)" w:date="2022-02-12T00:43:00Z">
              <w:r w:rsidRPr="00C25669">
                <w:rPr>
                  <w:rFonts w:eastAsia="SimSun"/>
                </w:rPr>
                <w:t>First DMRS position for Type A PDSCH mapping</w:t>
              </w:r>
            </w:ins>
          </w:p>
        </w:tc>
        <w:tc>
          <w:tcPr>
            <w:tcW w:w="801" w:type="dxa"/>
            <w:shd w:val="clear" w:color="auto" w:fill="auto"/>
            <w:vAlign w:val="center"/>
          </w:tcPr>
          <w:p w14:paraId="3B4FCCE5" w14:textId="77777777" w:rsidR="00C44049" w:rsidRPr="00C25669" w:rsidRDefault="00C44049" w:rsidP="00B42A4D">
            <w:pPr>
              <w:pStyle w:val="TAC"/>
              <w:rPr>
                <w:ins w:id="162" w:author="Vijay Balasubramanian (QCT)" w:date="2022-02-12T00:43:00Z"/>
                <w:rFonts w:eastAsia="SimSun"/>
              </w:rPr>
            </w:pPr>
          </w:p>
        </w:tc>
        <w:tc>
          <w:tcPr>
            <w:tcW w:w="3340" w:type="dxa"/>
            <w:shd w:val="clear" w:color="auto" w:fill="auto"/>
            <w:vAlign w:val="center"/>
          </w:tcPr>
          <w:p w14:paraId="7F7430D9" w14:textId="77777777" w:rsidR="00C44049" w:rsidRPr="00C25669" w:rsidRDefault="00C44049" w:rsidP="00B42A4D">
            <w:pPr>
              <w:pStyle w:val="TAC"/>
              <w:rPr>
                <w:ins w:id="163" w:author="Vijay Balasubramanian (QCT)" w:date="2022-02-12T00:43:00Z"/>
                <w:rFonts w:eastAsia="SimSun"/>
              </w:rPr>
            </w:pPr>
            <w:ins w:id="164" w:author="Vijay Balasubramanian (QCT)" w:date="2022-02-12T00:43:00Z">
              <w:r w:rsidRPr="00C25669">
                <w:rPr>
                  <w:rFonts w:eastAsia="SimSun"/>
                </w:rPr>
                <w:t>2</w:t>
              </w:r>
            </w:ins>
          </w:p>
        </w:tc>
      </w:tr>
      <w:tr w:rsidR="00C44049" w:rsidRPr="00C25669" w14:paraId="5FF6DB82" w14:textId="77777777" w:rsidTr="00B42A4D">
        <w:trPr>
          <w:ins w:id="165" w:author="Vijay Balasubramanian (QCT)" w:date="2022-02-12T00:43:00Z"/>
        </w:trPr>
        <w:tc>
          <w:tcPr>
            <w:tcW w:w="5480" w:type="dxa"/>
            <w:gridSpan w:val="3"/>
            <w:shd w:val="clear" w:color="auto" w:fill="auto"/>
            <w:vAlign w:val="center"/>
          </w:tcPr>
          <w:p w14:paraId="661ECAAB" w14:textId="77777777" w:rsidR="00C44049" w:rsidRPr="00C25669" w:rsidRDefault="00C44049" w:rsidP="00B42A4D">
            <w:pPr>
              <w:pStyle w:val="TAL"/>
              <w:rPr>
                <w:ins w:id="166" w:author="Vijay Balasubramanian (QCT)" w:date="2022-02-12T00:43:00Z"/>
                <w:rFonts w:eastAsia="SimSun"/>
              </w:rPr>
            </w:pPr>
            <w:ins w:id="167" w:author="Vijay Balasubramanian (QCT)" w:date="2022-02-12T00:43:00Z">
              <w:r w:rsidRPr="00C25669">
                <w:rPr>
                  <w:rFonts w:eastAsia="SimSun"/>
                </w:rPr>
                <w:t>Cross carrier scheduling</w:t>
              </w:r>
            </w:ins>
          </w:p>
        </w:tc>
        <w:tc>
          <w:tcPr>
            <w:tcW w:w="801" w:type="dxa"/>
            <w:shd w:val="clear" w:color="auto" w:fill="auto"/>
            <w:vAlign w:val="center"/>
          </w:tcPr>
          <w:p w14:paraId="4651E27B" w14:textId="77777777" w:rsidR="00C44049" w:rsidRPr="00C25669" w:rsidRDefault="00C44049" w:rsidP="00B42A4D">
            <w:pPr>
              <w:pStyle w:val="TAC"/>
              <w:rPr>
                <w:ins w:id="168" w:author="Vijay Balasubramanian (QCT)" w:date="2022-02-12T00:43:00Z"/>
                <w:rFonts w:eastAsia="SimSun"/>
              </w:rPr>
            </w:pPr>
          </w:p>
        </w:tc>
        <w:tc>
          <w:tcPr>
            <w:tcW w:w="3340" w:type="dxa"/>
            <w:shd w:val="clear" w:color="auto" w:fill="auto"/>
            <w:vAlign w:val="center"/>
          </w:tcPr>
          <w:p w14:paraId="4E6A52CA" w14:textId="77777777" w:rsidR="00C44049" w:rsidRPr="00C25669" w:rsidRDefault="00C44049" w:rsidP="00B42A4D">
            <w:pPr>
              <w:pStyle w:val="TAC"/>
              <w:rPr>
                <w:ins w:id="169" w:author="Vijay Balasubramanian (QCT)" w:date="2022-02-12T00:43:00Z"/>
                <w:rFonts w:eastAsia="SimSun"/>
              </w:rPr>
            </w:pPr>
            <w:ins w:id="170" w:author="Vijay Balasubramanian (QCT)" w:date="2022-02-12T00:43:00Z">
              <w:r w:rsidRPr="00C25669">
                <w:rPr>
                  <w:rFonts w:eastAsia="SimSun"/>
                </w:rPr>
                <w:t>Not configured</w:t>
              </w:r>
            </w:ins>
          </w:p>
        </w:tc>
      </w:tr>
      <w:tr w:rsidR="00C44049" w:rsidRPr="00C25669" w14:paraId="2F64B0B5" w14:textId="77777777" w:rsidTr="00B42A4D">
        <w:trPr>
          <w:ins w:id="171" w:author="Vijay Balasubramanian (QCT)" w:date="2022-02-12T00:43:00Z"/>
        </w:trPr>
        <w:tc>
          <w:tcPr>
            <w:tcW w:w="5480" w:type="dxa"/>
            <w:gridSpan w:val="3"/>
            <w:shd w:val="clear" w:color="auto" w:fill="auto"/>
            <w:vAlign w:val="center"/>
          </w:tcPr>
          <w:p w14:paraId="1C4FF90C" w14:textId="77777777" w:rsidR="00C44049" w:rsidRPr="00C25669" w:rsidRDefault="00C44049" w:rsidP="00B42A4D">
            <w:pPr>
              <w:pStyle w:val="TAL"/>
              <w:rPr>
                <w:ins w:id="172" w:author="Vijay Balasubramanian (QCT)" w:date="2022-02-12T00:43:00Z"/>
                <w:rFonts w:eastAsia="SimSun"/>
              </w:rPr>
            </w:pPr>
            <w:ins w:id="173" w:author="Vijay Balasubramanian (QCT)" w:date="2022-02-12T00:43:00Z">
              <w:r w:rsidRPr="00C25669">
                <w:rPr>
                  <w:rFonts w:eastAsia="SimSun"/>
                </w:rPr>
                <w:t>Active DL BWP index</w:t>
              </w:r>
            </w:ins>
          </w:p>
        </w:tc>
        <w:tc>
          <w:tcPr>
            <w:tcW w:w="801" w:type="dxa"/>
            <w:shd w:val="clear" w:color="auto" w:fill="auto"/>
            <w:vAlign w:val="center"/>
          </w:tcPr>
          <w:p w14:paraId="43120DA3" w14:textId="77777777" w:rsidR="00C44049" w:rsidRPr="00C25669" w:rsidRDefault="00C44049" w:rsidP="00B42A4D">
            <w:pPr>
              <w:pStyle w:val="TAC"/>
              <w:rPr>
                <w:ins w:id="174" w:author="Vijay Balasubramanian (QCT)" w:date="2022-02-12T00:43:00Z"/>
                <w:rFonts w:eastAsia="SimSun"/>
              </w:rPr>
            </w:pPr>
          </w:p>
        </w:tc>
        <w:tc>
          <w:tcPr>
            <w:tcW w:w="3340" w:type="dxa"/>
            <w:shd w:val="clear" w:color="auto" w:fill="auto"/>
            <w:vAlign w:val="center"/>
          </w:tcPr>
          <w:p w14:paraId="26A1FC9C" w14:textId="77777777" w:rsidR="00C44049" w:rsidRPr="00C25669" w:rsidRDefault="00C44049" w:rsidP="00B42A4D">
            <w:pPr>
              <w:pStyle w:val="TAC"/>
              <w:rPr>
                <w:ins w:id="175" w:author="Vijay Balasubramanian (QCT)" w:date="2022-02-12T00:43:00Z"/>
                <w:rFonts w:eastAsia="SimSun"/>
              </w:rPr>
            </w:pPr>
            <w:ins w:id="176" w:author="Vijay Balasubramanian (QCT)" w:date="2022-02-12T00:43:00Z">
              <w:r w:rsidRPr="00C25669">
                <w:rPr>
                  <w:rFonts w:eastAsia="SimSun"/>
                </w:rPr>
                <w:t>1</w:t>
              </w:r>
            </w:ins>
          </w:p>
        </w:tc>
      </w:tr>
      <w:tr w:rsidR="00C44049" w:rsidRPr="00C25669" w14:paraId="233BE283" w14:textId="77777777" w:rsidTr="00B42A4D">
        <w:trPr>
          <w:ins w:id="177" w:author="Vijay Balasubramanian (QCT)" w:date="2022-02-12T00:43:00Z"/>
        </w:trPr>
        <w:tc>
          <w:tcPr>
            <w:tcW w:w="1807" w:type="dxa"/>
            <w:vMerge w:val="restart"/>
            <w:shd w:val="clear" w:color="auto" w:fill="auto"/>
            <w:vAlign w:val="center"/>
          </w:tcPr>
          <w:p w14:paraId="44DBE6E5" w14:textId="77777777" w:rsidR="00C44049" w:rsidRPr="00C25669" w:rsidRDefault="00C44049" w:rsidP="00B42A4D">
            <w:pPr>
              <w:pStyle w:val="TAL"/>
              <w:rPr>
                <w:ins w:id="178" w:author="Vijay Balasubramanian (QCT)" w:date="2022-02-12T00:43:00Z"/>
                <w:rFonts w:eastAsia="SimSun"/>
              </w:rPr>
            </w:pPr>
            <w:ins w:id="179" w:author="Vijay Balasubramanian (QCT)" w:date="2022-02-12T00:43:00Z">
              <w:r w:rsidRPr="00C25669">
                <w:rPr>
                  <w:rFonts w:eastAsia="SimSun"/>
                </w:rPr>
                <w:t>Actual carrier configuration</w:t>
              </w:r>
            </w:ins>
          </w:p>
        </w:tc>
        <w:tc>
          <w:tcPr>
            <w:tcW w:w="3673" w:type="dxa"/>
            <w:gridSpan w:val="2"/>
            <w:shd w:val="clear" w:color="auto" w:fill="auto"/>
            <w:vAlign w:val="center"/>
          </w:tcPr>
          <w:p w14:paraId="4335C28C" w14:textId="77777777" w:rsidR="00C44049" w:rsidRPr="00C25669" w:rsidRDefault="00C44049" w:rsidP="00B42A4D">
            <w:pPr>
              <w:pStyle w:val="TAL"/>
              <w:rPr>
                <w:ins w:id="180" w:author="Vijay Balasubramanian (QCT)" w:date="2022-02-12T00:43:00Z"/>
                <w:rFonts w:eastAsia="SimSun"/>
              </w:rPr>
            </w:pPr>
            <w:ins w:id="181" w:author="Vijay Balasubramanian (QCT)" w:date="2022-02-12T00:43:00Z">
              <w:r w:rsidRPr="00C25669">
                <w:rPr>
                  <w:rFonts w:eastAsia="SimSun"/>
                </w:rPr>
                <w:t>Offset between Point A and the lowest usable subcarrier on this carrier (Note 2)</w:t>
              </w:r>
            </w:ins>
          </w:p>
        </w:tc>
        <w:tc>
          <w:tcPr>
            <w:tcW w:w="801" w:type="dxa"/>
            <w:shd w:val="clear" w:color="auto" w:fill="auto"/>
            <w:vAlign w:val="center"/>
          </w:tcPr>
          <w:p w14:paraId="00754928" w14:textId="77777777" w:rsidR="00C44049" w:rsidRPr="00C25669" w:rsidRDefault="00C44049" w:rsidP="00B42A4D">
            <w:pPr>
              <w:pStyle w:val="TAC"/>
              <w:rPr>
                <w:ins w:id="182" w:author="Vijay Balasubramanian (QCT)" w:date="2022-02-12T00:43:00Z"/>
                <w:rFonts w:eastAsia="SimSun"/>
              </w:rPr>
            </w:pPr>
            <w:ins w:id="183" w:author="Vijay Balasubramanian (QCT)" w:date="2022-02-12T00:43:00Z">
              <w:r w:rsidRPr="00C25669">
                <w:rPr>
                  <w:rFonts w:eastAsia="SimSun"/>
                </w:rPr>
                <w:t>RBs</w:t>
              </w:r>
            </w:ins>
          </w:p>
        </w:tc>
        <w:tc>
          <w:tcPr>
            <w:tcW w:w="3340" w:type="dxa"/>
            <w:shd w:val="clear" w:color="auto" w:fill="auto"/>
            <w:vAlign w:val="center"/>
          </w:tcPr>
          <w:p w14:paraId="2E844445" w14:textId="77777777" w:rsidR="00C44049" w:rsidRPr="00C25669" w:rsidRDefault="00C44049" w:rsidP="00B42A4D">
            <w:pPr>
              <w:pStyle w:val="TAC"/>
              <w:rPr>
                <w:ins w:id="184" w:author="Vijay Balasubramanian (QCT)" w:date="2022-02-12T00:43:00Z"/>
                <w:rFonts w:eastAsia="SimSun"/>
              </w:rPr>
            </w:pPr>
            <w:ins w:id="185" w:author="Vijay Balasubramanian (QCT)" w:date="2022-02-12T00:43:00Z">
              <w:r w:rsidRPr="00C25669">
                <w:rPr>
                  <w:rFonts w:eastAsia="SimSun"/>
                </w:rPr>
                <w:t>0</w:t>
              </w:r>
            </w:ins>
          </w:p>
        </w:tc>
      </w:tr>
      <w:tr w:rsidR="00C44049" w:rsidRPr="00C25669" w14:paraId="19653ADE" w14:textId="77777777" w:rsidTr="00B42A4D">
        <w:trPr>
          <w:ins w:id="186" w:author="Vijay Balasubramanian (QCT)" w:date="2022-02-12T00:43:00Z"/>
        </w:trPr>
        <w:tc>
          <w:tcPr>
            <w:tcW w:w="1807" w:type="dxa"/>
            <w:vMerge/>
            <w:shd w:val="clear" w:color="auto" w:fill="auto"/>
            <w:vAlign w:val="center"/>
          </w:tcPr>
          <w:p w14:paraId="4B6D7998" w14:textId="77777777" w:rsidR="00C44049" w:rsidRPr="00C25669" w:rsidRDefault="00C44049" w:rsidP="00B42A4D">
            <w:pPr>
              <w:pStyle w:val="TAL"/>
              <w:rPr>
                <w:ins w:id="187" w:author="Vijay Balasubramanian (QCT)" w:date="2022-02-12T00:43:00Z"/>
                <w:rFonts w:eastAsia="SimSun"/>
              </w:rPr>
            </w:pPr>
          </w:p>
        </w:tc>
        <w:tc>
          <w:tcPr>
            <w:tcW w:w="3673" w:type="dxa"/>
            <w:gridSpan w:val="2"/>
            <w:shd w:val="clear" w:color="auto" w:fill="auto"/>
            <w:vAlign w:val="center"/>
          </w:tcPr>
          <w:p w14:paraId="41DE8EAD" w14:textId="77777777" w:rsidR="00C44049" w:rsidRPr="00C25669" w:rsidRDefault="00C44049" w:rsidP="00B42A4D">
            <w:pPr>
              <w:pStyle w:val="TAL"/>
              <w:rPr>
                <w:ins w:id="188" w:author="Vijay Balasubramanian (QCT)" w:date="2022-02-12T00:43:00Z"/>
                <w:rFonts w:eastAsia="SimSun"/>
              </w:rPr>
            </w:pPr>
            <w:ins w:id="189" w:author="Vijay Balasubramanian (QCT)" w:date="2022-02-12T00:43:00Z">
              <w:r w:rsidRPr="00C25669">
                <w:rPr>
                  <w:rFonts w:cs="Arial"/>
                  <w:szCs w:val="18"/>
                  <w:lang w:eastAsia="fr-FR"/>
                </w:rPr>
                <w:t>Subcarrier spacing</w:t>
              </w:r>
            </w:ins>
          </w:p>
        </w:tc>
        <w:tc>
          <w:tcPr>
            <w:tcW w:w="801" w:type="dxa"/>
            <w:shd w:val="clear" w:color="auto" w:fill="auto"/>
            <w:vAlign w:val="center"/>
          </w:tcPr>
          <w:p w14:paraId="12146BE6" w14:textId="77777777" w:rsidR="00C44049" w:rsidRPr="00C25669" w:rsidRDefault="00C44049" w:rsidP="00B42A4D">
            <w:pPr>
              <w:pStyle w:val="TAC"/>
              <w:rPr>
                <w:ins w:id="190" w:author="Vijay Balasubramanian (QCT)" w:date="2022-02-12T00:43:00Z"/>
                <w:rFonts w:eastAsia="SimSun"/>
              </w:rPr>
            </w:pPr>
            <w:ins w:id="191" w:author="Vijay Balasubramanian (QCT)" w:date="2022-02-12T00:43:00Z">
              <w:r w:rsidRPr="00C25669">
                <w:rPr>
                  <w:rFonts w:eastAsia="SimSun"/>
                </w:rPr>
                <w:t>kHz</w:t>
              </w:r>
            </w:ins>
          </w:p>
        </w:tc>
        <w:tc>
          <w:tcPr>
            <w:tcW w:w="3340" w:type="dxa"/>
            <w:shd w:val="clear" w:color="auto" w:fill="auto"/>
            <w:vAlign w:val="center"/>
          </w:tcPr>
          <w:p w14:paraId="347C235B" w14:textId="77777777" w:rsidR="00C44049" w:rsidRPr="00C25669" w:rsidRDefault="00C44049" w:rsidP="00B42A4D">
            <w:pPr>
              <w:pStyle w:val="TAC"/>
              <w:rPr>
                <w:ins w:id="192" w:author="Vijay Balasubramanian (QCT)" w:date="2022-02-12T00:43:00Z"/>
                <w:rFonts w:eastAsia="SimSun"/>
              </w:rPr>
            </w:pPr>
            <w:ins w:id="193" w:author="Vijay Balasubramanian (QCT)" w:date="2022-02-12T00:43:00Z">
              <w:r w:rsidRPr="00C25669">
                <w:rPr>
                  <w:rFonts w:eastAsia="SimSun"/>
                </w:rPr>
                <w:t>15 or 30</w:t>
              </w:r>
            </w:ins>
          </w:p>
        </w:tc>
      </w:tr>
      <w:tr w:rsidR="00C44049" w:rsidRPr="00C25669" w14:paraId="2BA4373C" w14:textId="77777777" w:rsidTr="00B42A4D">
        <w:trPr>
          <w:ins w:id="194" w:author="Vijay Balasubramanian (QCT)" w:date="2022-02-12T00:43:00Z"/>
        </w:trPr>
        <w:tc>
          <w:tcPr>
            <w:tcW w:w="1807" w:type="dxa"/>
            <w:vMerge w:val="restart"/>
            <w:shd w:val="clear" w:color="auto" w:fill="auto"/>
            <w:vAlign w:val="center"/>
          </w:tcPr>
          <w:p w14:paraId="5B902433" w14:textId="77777777" w:rsidR="00C44049" w:rsidRPr="00C25669" w:rsidRDefault="00C44049" w:rsidP="00B42A4D">
            <w:pPr>
              <w:pStyle w:val="TAL"/>
              <w:rPr>
                <w:ins w:id="195" w:author="Vijay Balasubramanian (QCT)" w:date="2022-02-12T00:43:00Z"/>
                <w:rFonts w:eastAsia="SimSun"/>
              </w:rPr>
            </w:pPr>
            <w:ins w:id="196" w:author="Vijay Balasubramanian (QCT)" w:date="2022-02-12T00:43:00Z">
              <w:r w:rsidRPr="00C25669">
                <w:rPr>
                  <w:rFonts w:eastAsia="SimSun"/>
                </w:rPr>
                <w:t>DL BWP configuration #1</w:t>
              </w:r>
            </w:ins>
          </w:p>
        </w:tc>
        <w:tc>
          <w:tcPr>
            <w:tcW w:w="3673" w:type="dxa"/>
            <w:gridSpan w:val="2"/>
            <w:shd w:val="clear" w:color="auto" w:fill="auto"/>
            <w:vAlign w:val="center"/>
          </w:tcPr>
          <w:p w14:paraId="43C9924B" w14:textId="77777777" w:rsidR="00C44049" w:rsidRPr="00C25669" w:rsidRDefault="00C44049" w:rsidP="00B42A4D">
            <w:pPr>
              <w:pStyle w:val="TAL"/>
              <w:rPr>
                <w:ins w:id="197" w:author="Vijay Balasubramanian (QCT)" w:date="2022-02-12T00:43:00Z"/>
                <w:rFonts w:eastAsia="SimSun"/>
              </w:rPr>
            </w:pPr>
            <w:ins w:id="198" w:author="Vijay Balasubramanian (QCT)" w:date="2022-02-12T00:43:00Z">
              <w:r w:rsidRPr="00C25669">
                <w:rPr>
                  <w:rFonts w:eastAsia="SimSun"/>
                </w:rPr>
                <w:t>RB offset</w:t>
              </w:r>
            </w:ins>
          </w:p>
        </w:tc>
        <w:tc>
          <w:tcPr>
            <w:tcW w:w="801" w:type="dxa"/>
            <w:shd w:val="clear" w:color="auto" w:fill="auto"/>
            <w:vAlign w:val="center"/>
          </w:tcPr>
          <w:p w14:paraId="26FE11F4" w14:textId="77777777" w:rsidR="00C44049" w:rsidRPr="00C25669" w:rsidRDefault="00C44049" w:rsidP="00B42A4D">
            <w:pPr>
              <w:pStyle w:val="TAC"/>
              <w:rPr>
                <w:ins w:id="199" w:author="Vijay Balasubramanian (QCT)" w:date="2022-02-12T00:43:00Z"/>
                <w:rFonts w:eastAsia="SimSun"/>
              </w:rPr>
            </w:pPr>
            <w:ins w:id="200" w:author="Vijay Balasubramanian (QCT)" w:date="2022-02-12T00:43:00Z">
              <w:r w:rsidRPr="00C25669">
                <w:rPr>
                  <w:rFonts w:eastAsia="SimSun"/>
                </w:rPr>
                <w:t>RBs</w:t>
              </w:r>
            </w:ins>
          </w:p>
        </w:tc>
        <w:tc>
          <w:tcPr>
            <w:tcW w:w="3340" w:type="dxa"/>
            <w:shd w:val="clear" w:color="auto" w:fill="auto"/>
            <w:vAlign w:val="center"/>
          </w:tcPr>
          <w:p w14:paraId="7C0374C9" w14:textId="77777777" w:rsidR="00C44049" w:rsidRPr="00C25669" w:rsidRDefault="00C44049" w:rsidP="00B42A4D">
            <w:pPr>
              <w:pStyle w:val="TAC"/>
              <w:rPr>
                <w:ins w:id="201" w:author="Vijay Balasubramanian (QCT)" w:date="2022-02-12T00:43:00Z"/>
                <w:rFonts w:eastAsia="SimSun"/>
              </w:rPr>
            </w:pPr>
            <w:ins w:id="202" w:author="Vijay Balasubramanian (QCT)" w:date="2022-02-12T00:43:00Z">
              <w:r w:rsidRPr="00C25669">
                <w:rPr>
                  <w:rFonts w:eastAsia="SimSun"/>
                </w:rPr>
                <w:t>0</w:t>
              </w:r>
            </w:ins>
          </w:p>
        </w:tc>
      </w:tr>
      <w:tr w:rsidR="00C44049" w:rsidRPr="00C25669" w14:paraId="5641131D" w14:textId="77777777" w:rsidTr="00B42A4D">
        <w:trPr>
          <w:ins w:id="203" w:author="Vijay Balasubramanian (QCT)" w:date="2022-02-12T00:43:00Z"/>
        </w:trPr>
        <w:tc>
          <w:tcPr>
            <w:tcW w:w="1807" w:type="dxa"/>
            <w:vMerge/>
            <w:shd w:val="clear" w:color="auto" w:fill="auto"/>
            <w:vAlign w:val="center"/>
          </w:tcPr>
          <w:p w14:paraId="55E7C825" w14:textId="77777777" w:rsidR="00C44049" w:rsidRPr="00C25669" w:rsidRDefault="00C44049" w:rsidP="00B42A4D">
            <w:pPr>
              <w:pStyle w:val="TAL"/>
              <w:rPr>
                <w:ins w:id="204" w:author="Vijay Balasubramanian (QCT)" w:date="2022-02-12T00:43:00Z"/>
                <w:rFonts w:eastAsia="SimSun"/>
              </w:rPr>
            </w:pPr>
          </w:p>
        </w:tc>
        <w:tc>
          <w:tcPr>
            <w:tcW w:w="3673" w:type="dxa"/>
            <w:gridSpan w:val="2"/>
            <w:shd w:val="clear" w:color="auto" w:fill="auto"/>
            <w:vAlign w:val="center"/>
          </w:tcPr>
          <w:p w14:paraId="37F61AFE" w14:textId="77777777" w:rsidR="00C44049" w:rsidRPr="00C25669" w:rsidRDefault="00C44049" w:rsidP="00B42A4D">
            <w:pPr>
              <w:pStyle w:val="TAL"/>
              <w:rPr>
                <w:ins w:id="205" w:author="Vijay Balasubramanian (QCT)" w:date="2022-02-12T00:43:00Z"/>
                <w:rFonts w:eastAsia="SimSun"/>
              </w:rPr>
            </w:pPr>
            <w:ins w:id="206" w:author="Vijay Balasubramanian (QCT)" w:date="2022-02-12T00:43:00Z">
              <w:r w:rsidRPr="00C25669">
                <w:rPr>
                  <w:rFonts w:eastAsia="SimSun"/>
                </w:rPr>
                <w:t>Number of contiguous PRB</w:t>
              </w:r>
            </w:ins>
          </w:p>
        </w:tc>
        <w:tc>
          <w:tcPr>
            <w:tcW w:w="801" w:type="dxa"/>
            <w:shd w:val="clear" w:color="auto" w:fill="auto"/>
            <w:vAlign w:val="center"/>
          </w:tcPr>
          <w:p w14:paraId="77765D29" w14:textId="77777777" w:rsidR="00C44049" w:rsidRPr="00C25669" w:rsidRDefault="00C44049" w:rsidP="00B42A4D">
            <w:pPr>
              <w:pStyle w:val="TAC"/>
              <w:rPr>
                <w:ins w:id="207" w:author="Vijay Balasubramanian (QCT)" w:date="2022-02-12T00:43:00Z"/>
                <w:rFonts w:eastAsia="SimSun"/>
              </w:rPr>
            </w:pPr>
          </w:p>
        </w:tc>
        <w:tc>
          <w:tcPr>
            <w:tcW w:w="3340" w:type="dxa"/>
            <w:shd w:val="clear" w:color="auto" w:fill="auto"/>
            <w:vAlign w:val="center"/>
          </w:tcPr>
          <w:p w14:paraId="12E0D466" w14:textId="77777777" w:rsidR="00C44049" w:rsidRPr="00C25669" w:rsidRDefault="00C44049" w:rsidP="00B42A4D">
            <w:pPr>
              <w:pStyle w:val="TAC"/>
              <w:rPr>
                <w:ins w:id="208" w:author="Vijay Balasubramanian (QCT)" w:date="2022-02-12T00:43:00Z"/>
                <w:rFonts w:eastAsia="SimSun"/>
              </w:rPr>
            </w:pPr>
            <w:ins w:id="209" w:author="Vijay Balasubramanian (QCT)" w:date="2022-02-12T00:43:00Z">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ins>
          </w:p>
        </w:tc>
      </w:tr>
      <w:tr w:rsidR="00C44049" w:rsidRPr="00C25669" w14:paraId="7B6E23B4" w14:textId="77777777" w:rsidTr="00B42A4D">
        <w:trPr>
          <w:ins w:id="210" w:author="Vijay Balasubramanian (QCT)" w:date="2022-02-12T00:43:00Z"/>
        </w:trPr>
        <w:tc>
          <w:tcPr>
            <w:tcW w:w="1807" w:type="dxa"/>
            <w:vMerge/>
            <w:shd w:val="clear" w:color="auto" w:fill="auto"/>
            <w:vAlign w:val="center"/>
          </w:tcPr>
          <w:p w14:paraId="19871302" w14:textId="77777777" w:rsidR="00C44049" w:rsidRPr="00C25669" w:rsidRDefault="00C44049" w:rsidP="00B42A4D">
            <w:pPr>
              <w:pStyle w:val="TAL"/>
              <w:rPr>
                <w:ins w:id="211" w:author="Vijay Balasubramanian (QCT)" w:date="2022-02-12T00:43:00Z"/>
                <w:rFonts w:eastAsia="SimSun"/>
              </w:rPr>
            </w:pPr>
          </w:p>
        </w:tc>
        <w:tc>
          <w:tcPr>
            <w:tcW w:w="3673" w:type="dxa"/>
            <w:gridSpan w:val="2"/>
            <w:shd w:val="clear" w:color="auto" w:fill="auto"/>
            <w:vAlign w:val="center"/>
          </w:tcPr>
          <w:p w14:paraId="6DF0F489" w14:textId="77777777" w:rsidR="00C44049" w:rsidRPr="00C25669" w:rsidRDefault="00C44049" w:rsidP="00B42A4D">
            <w:pPr>
              <w:pStyle w:val="TAL"/>
              <w:rPr>
                <w:ins w:id="212" w:author="Vijay Balasubramanian (QCT)" w:date="2022-02-12T00:43:00Z"/>
                <w:rFonts w:eastAsia="SimSun"/>
              </w:rPr>
            </w:pPr>
            <w:ins w:id="213" w:author="Vijay Balasubramanian (QCT)" w:date="2022-02-12T00:43:00Z">
              <w:r w:rsidRPr="00C25669">
                <w:rPr>
                  <w:rFonts w:eastAsia="SimSun"/>
                </w:rPr>
                <w:t>Subcarrier spacing</w:t>
              </w:r>
            </w:ins>
          </w:p>
        </w:tc>
        <w:tc>
          <w:tcPr>
            <w:tcW w:w="801" w:type="dxa"/>
            <w:shd w:val="clear" w:color="auto" w:fill="auto"/>
            <w:vAlign w:val="center"/>
          </w:tcPr>
          <w:p w14:paraId="4FE2308B" w14:textId="77777777" w:rsidR="00C44049" w:rsidRPr="00C25669" w:rsidRDefault="00C44049" w:rsidP="00B42A4D">
            <w:pPr>
              <w:pStyle w:val="TAC"/>
              <w:rPr>
                <w:ins w:id="214" w:author="Vijay Balasubramanian (QCT)" w:date="2022-02-12T00:43:00Z"/>
                <w:rFonts w:eastAsia="SimSun"/>
              </w:rPr>
            </w:pPr>
            <w:ins w:id="215" w:author="Vijay Balasubramanian (QCT)" w:date="2022-02-12T00:43:00Z">
              <w:r w:rsidRPr="00C25669">
                <w:rPr>
                  <w:rFonts w:eastAsia="SimSun"/>
                </w:rPr>
                <w:t>kHz</w:t>
              </w:r>
            </w:ins>
          </w:p>
        </w:tc>
        <w:tc>
          <w:tcPr>
            <w:tcW w:w="3340" w:type="dxa"/>
            <w:shd w:val="clear" w:color="auto" w:fill="auto"/>
            <w:vAlign w:val="center"/>
          </w:tcPr>
          <w:p w14:paraId="336D193E" w14:textId="77777777" w:rsidR="00C44049" w:rsidRPr="00C25669" w:rsidRDefault="00C44049" w:rsidP="00B42A4D">
            <w:pPr>
              <w:pStyle w:val="TAC"/>
              <w:rPr>
                <w:ins w:id="216" w:author="Vijay Balasubramanian (QCT)" w:date="2022-02-12T00:43:00Z"/>
                <w:rFonts w:eastAsia="SimSun"/>
                <w:lang w:eastAsia="zh-CN"/>
              </w:rPr>
            </w:pPr>
            <w:ins w:id="217" w:author="Vijay Balasubramanian (QCT)" w:date="2022-02-12T00:43:00Z">
              <w:r w:rsidRPr="00C25669">
                <w:rPr>
                  <w:rFonts w:eastAsia="SimSun"/>
                </w:rPr>
                <w:t>15 or 30</w:t>
              </w:r>
            </w:ins>
          </w:p>
        </w:tc>
      </w:tr>
      <w:tr w:rsidR="00C44049" w:rsidRPr="00C25669" w14:paraId="76982457" w14:textId="77777777" w:rsidTr="00B42A4D">
        <w:trPr>
          <w:ins w:id="218" w:author="Vijay Balasubramanian (QCT)" w:date="2022-02-12T00:43:00Z"/>
        </w:trPr>
        <w:tc>
          <w:tcPr>
            <w:tcW w:w="1807" w:type="dxa"/>
            <w:vMerge/>
            <w:shd w:val="clear" w:color="auto" w:fill="auto"/>
            <w:vAlign w:val="center"/>
          </w:tcPr>
          <w:p w14:paraId="4B5CBBD5" w14:textId="77777777" w:rsidR="00C44049" w:rsidRPr="00C25669" w:rsidRDefault="00C44049" w:rsidP="00B42A4D">
            <w:pPr>
              <w:pStyle w:val="TAL"/>
              <w:rPr>
                <w:ins w:id="219" w:author="Vijay Balasubramanian (QCT)" w:date="2022-02-12T00:43:00Z"/>
                <w:rFonts w:eastAsia="SimSun"/>
              </w:rPr>
            </w:pPr>
          </w:p>
        </w:tc>
        <w:tc>
          <w:tcPr>
            <w:tcW w:w="3673" w:type="dxa"/>
            <w:gridSpan w:val="2"/>
            <w:shd w:val="clear" w:color="auto" w:fill="auto"/>
            <w:vAlign w:val="center"/>
          </w:tcPr>
          <w:p w14:paraId="3F9EB591" w14:textId="77777777" w:rsidR="00C44049" w:rsidRPr="00C25669" w:rsidRDefault="00C44049" w:rsidP="00B42A4D">
            <w:pPr>
              <w:pStyle w:val="TAL"/>
              <w:rPr>
                <w:ins w:id="220" w:author="Vijay Balasubramanian (QCT)" w:date="2022-02-12T00:43:00Z"/>
                <w:rFonts w:eastAsia="SimSun"/>
              </w:rPr>
            </w:pPr>
            <w:ins w:id="221" w:author="Vijay Balasubramanian (QCT)" w:date="2022-02-12T00:43:00Z">
              <w:r w:rsidRPr="00C25669">
                <w:rPr>
                  <w:rFonts w:eastAsia="SimSun"/>
                </w:rPr>
                <w:t>Cyclic prefix</w:t>
              </w:r>
            </w:ins>
          </w:p>
        </w:tc>
        <w:tc>
          <w:tcPr>
            <w:tcW w:w="801" w:type="dxa"/>
            <w:shd w:val="clear" w:color="auto" w:fill="auto"/>
            <w:vAlign w:val="center"/>
          </w:tcPr>
          <w:p w14:paraId="46A857B0" w14:textId="77777777" w:rsidR="00C44049" w:rsidRPr="00C25669" w:rsidRDefault="00C44049" w:rsidP="00B42A4D">
            <w:pPr>
              <w:pStyle w:val="TAC"/>
              <w:rPr>
                <w:ins w:id="222" w:author="Vijay Balasubramanian (QCT)" w:date="2022-02-12T00:43:00Z"/>
                <w:rFonts w:eastAsia="SimSun"/>
              </w:rPr>
            </w:pPr>
          </w:p>
        </w:tc>
        <w:tc>
          <w:tcPr>
            <w:tcW w:w="3340" w:type="dxa"/>
            <w:shd w:val="clear" w:color="auto" w:fill="auto"/>
            <w:vAlign w:val="center"/>
          </w:tcPr>
          <w:p w14:paraId="4338D6E0" w14:textId="77777777" w:rsidR="00C44049" w:rsidRPr="00C25669" w:rsidRDefault="00C44049" w:rsidP="00B42A4D">
            <w:pPr>
              <w:pStyle w:val="TAC"/>
              <w:rPr>
                <w:ins w:id="223" w:author="Vijay Balasubramanian (QCT)" w:date="2022-02-12T00:43:00Z"/>
                <w:rFonts w:eastAsia="SimSun"/>
              </w:rPr>
            </w:pPr>
            <w:ins w:id="224" w:author="Vijay Balasubramanian (QCT)" w:date="2022-02-12T00:43:00Z">
              <w:r w:rsidRPr="00C25669">
                <w:rPr>
                  <w:rFonts w:eastAsia="SimSun"/>
                </w:rPr>
                <w:t>Normal</w:t>
              </w:r>
            </w:ins>
          </w:p>
        </w:tc>
      </w:tr>
      <w:tr w:rsidR="00C44049" w:rsidRPr="00C25669" w14:paraId="0235D436" w14:textId="77777777" w:rsidTr="00B42A4D">
        <w:trPr>
          <w:ins w:id="225" w:author="Vijay Balasubramanian (QCT)" w:date="2022-02-12T00:43:00Z"/>
        </w:trPr>
        <w:tc>
          <w:tcPr>
            <w:tcW w:w="1807" w:type="dxa"/>
            <w:vMerge w:val="restart"/>
            <w:shd w:val="clear" w:color="auto" w:fill="auto"/>
            <w:vAlign w:val="center"/>
          </w:tcPr>
          <w:p w14:paraId="45B71D0F" w14:textId="77777777" w:rsidR="00C44049" w:rsidRPr="00C25669" w:rsidRDefault="00C44049" w:rsidP="00B42A4D">
            <w:pPr>
              <w:pStyle w:val="TAL"/>
              <w:rPr>
                <w:ins w:id="226" w:author="Vijay Balasubramanian (QCT)" w:date="2022-02-12T00:43:00Z"/>
                <w:rFonts w:eastAsia="SimSun"/>
                <w:i/>
              </w:rPr>
            </w:pPr>
            <w:ins w:id="227" w:author="Vijay Balasubramanian (QCT)" w:date="2022-02-12T00:43:00Z">
              <w:r w:rsidRPr="00C25669">
                <w:rPr>
                  <w:rFonts w:eastAsia="SimSun"/>
                </w:rPr>
                <w:t>PDCCH configuration</w:t>
              </w:r>
            </w:ins>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A13E" w14:textId="77777777" w:rsidR="00C44049" w:rsidRPr="00C25669" w:rsidRDefault="00C44049" w:rsidP="00B42A4D">
            <w:pPr>
              <w:pStyle w:val="TAL"/>
              <w:rPr>
                <w:ins w:id="228" w:author="Vijay Balasubramanian (QCT)" w:date="2022-02-12T00:43:00Z"/>
                <w:rFonts w:eastAsia="SimSun"/>
              </w:rPr>
            </w:pPr>
            <w:ins w:id="229" w:author="Vijay Balasubramanian (QCT)" w:date="2022-02-12T00:43:00Z">
              <w:r w:rsidRPr="00C25669">
                <w:rPr>
                  <w:rFonts w:eastAsia="SimSun"/>
                </w:rPr>
                <w:t>Slots for PDCCH monitoring</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50845E" w14:textId="77777777" w:rsidR="00C44049" w:rsidRPr="00C25669" w:rsidRDefault="00C44049" w:rsidP="00B42A4D">
            <w:pPr>
              <w:pStyle w:val="TAC"/>
              <w:rPr>
                <w:ins w:id="230"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F2D081" w14:textId="77777777" w:rsidR="00C44049" w:rsidRPr="00C25669" w:rsidRDefault="00C44049" w:rsidP="00B42A4D">
            <w:pPr>
              <w:pStyle w:val="TAC"/>
              <w:rPr>
                <w:ins w:id="231" w:author="Vijay Balasubramanian (QCT)" w:date="2022-02-12T00:43:00Z"/>
                <w:rFonts w:eastAsia="SimSun"/>
              </w:rPr>
            </w:pPr>
            <w:ins w:id="232" w:author="Vijay Balasubramanian (QCT)" w:date="2022-02-12T00:43:00Z">
              <w:r w:rsidRPr="00C25669">
                <w:rPr>
                  <w:rFonts w:eastAsia="SimSun"/>
                </w:rPr>
                <w:t>Each slot</w:t>
              </w:r>
            </w:ins>
          </w:p>
        </w:tc>
      </w:tr>
      <w:tr w:rsidR="00C44049" w:rsidRPr="00C25669" w14:paraId="1C97B03B" w14:textId="77777777" w:rsidTr="00B42A4D">
        <w:trPr>
          <w:ins w:id="233" w:author="Vijay Balasubramanian (QCT)" w:date="2022-02-12T00:43:00Z"/>
        </w:trPr>
        <w:tc>
          <w:tcPr>
            <w:tcW w:w="1807" w:type="dxa"/>
            <w:vMerge/>
            <w:shd w:val="clear" w:color="auto" w:fill="auto"/>
            <w:vAlign w:val="center"/>
          </w:tcPr>
          <w:p w14:paraId="661ACBF2" w14:textId="77777777" w:rsidR="00C44049" w:rsidRPr="00C25669" w:rsidRDefault="00C44049" w:rsidP="00B42A4D">
            <w:pPr>
              <w:pStyle w:val="TAL"/>
              <w:rPr>
                <w:ins w:id="234"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E2D3" w14:textId="77777777" w:rsidR="00C44049" w:rsidRPr="00C25669" w:rsidRDefault="00C44049" w:rsidP="00B42A4D">
            <w:pPr>
              <w:pStyle w:val="TAL"/>
              <w:rPr>
                <w:ins w:id="235" w:author="Vijay Balasubramanian (QCT)" w:date="2022-02-12T00:43:00Z"/>
                <w:rFonts w:eastAsia="SimSun"/>
              </w:rPr>
            </w:pPr>
            <w:ins w:id="236" w:author="Vijay Balasubramanian (QCT)" w:date="2022-02-12T00:43:00Z">
              <w:r w:rsidRPr="00C25669">
                <w:rPr>
                  <w:rFonts w:eastAsia="SimSun"/>
                </w:rPr>
                <w:t>Symbols with PDCCH</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209650" w14:textId="77777777" w:rsidR="00C44049" w:rsidRPr="00C25669" w:rsidRDefault="00C44049" w:rsidP="00B42A4D">
            <w:pPr>
              <w:pStyle w:val="TAC"/>
              <w:rPr>
                <w:ins w:id="23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3356DA" w14:textId="77777777" w:rsidR="00C44049" w:rsidRPr="00C25669" w:rsidRDefault="00C44049" w:rsidP="00B42A4D">
            <w:pPr>
              <w:pStyle w:val="TAC"/>
              <w:rPr>
                <w:ins w:id="238" w:author="Vijay Balasubramanian (QCT)" w:date="2022-02-12T00:43:00Z"/>
                <w:rFonts w:eastAsia="SimSun"/>
              </w:rPr>
            </w:pPr>
            <w:ins w:id="239" w:author="Vijay Balasubramanian (QCT)" w:date="2022-02-12T00:43:00Z">
              <w:r w:rsidRPr="00C25669">
                <w:rPr>
                  <w:rFonts w:eastAsia="SimSun"/>
                </w:rPr>
                <w:t>Symbols #0</w:t>
              </w:r>
            </w:ins>
          </w:p>
        </w:tc>
      </w:tr>
      <w:tr w:rsidR="00C44049" w:rsidRPr="00C25669" w14:paraId="2962FF1E" w14:textId="77777777" w:rsidTr="00B42A4D">
        <w:trPr>
          <w:ins w:id="240" w:author="Vijay Balasubramanian (QCT)" w:date="2022-02-12T00:43:00Z"/>
        </w:trPr>
        <w:tc>
          <w:tcPr>
            <w:tcW w:w="1807" w:type="dxa"/>
            <w:vMerge/>
            <w:shd w:val="clear" w:color="auto" w:fill="auto"/>
            <w:vAlign w:val="center"/>
          </w:tcPr>
          <w:p w14:paraId="02508268" w14:textId="77777777" w:rsidR="00C44049" w:rsidRPr="00C25669" w:rsidRDefault="00C44049" w:rsidP="00B42A4D">
            <w:pPr>
              <w:pStyle w:val="TAL"/>
              <w:rPr>
                <w:ins w:id="241"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78162" w14:textId="77777777" w:rsidR="00C44049" w:rsidRPr="00C25669" w:rsidRDefault="00C44049" w:rsidP="00B42A4D">
            <w:pPr>
              <w:pStyle w:val="TAL"/>
              <w:rPr>
                <w:ins w:id="242" w:author="Vijay Balasubramanian (QCT)" w:date="2022-02-12T00:43:00Z"/>
                <w:rFonts w:eastAsia="SimSun"/>
              </w:rPr>
            </w:pPr>
            <w:ins w:id="243" w:author="Vijay Balasubramanian (QCT)" w:date="2022-02-12T00:43:00Z">
              <w:r w:rsidRPr="00C25669">
                <w:rPr>
                  <w:rFonts w:eastAsia="SimSun"/>
                </w:rPr>
                <w:t>Number of PRBs in CORESET</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61B6FE2" w14:textId="77777777" w:rsidR="00C44049" w:rsidRPr="00C25669" w:rsidRDefault="00C44049" w:rsidP="00B42A4D">
            <w:pPr>
              <w:pStyle w:val="TAC"/>
              <w:rPr>
                <w:ins w:id="244"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A0156E" w14:textId="77777777" w:rsidR="00C44049" w:rsidRPr="00C25669" w:rsidRDefault="00C44049" w:rsidP="00B42A4D">
            <w:pPr>
              <w:pStyle w:val="TAC"/>
              <w:rPr>
                <w:ins w:id="245" w:author="Vijay Balasubramanian (QCT)" w:date="2022-02-12T00:43:00Z"/>
                <w:rFonts w:eastAsia="SimSun"/>
              </w:rPr>
            </w:pPr>
            <w:ins w:id="246" w:author="Vijay Balasubramanian (QCT)" w:date="2022-02-12T00:43:00Z">
              <w:r w:rsidRPr="00C25669">
                <w:rPr>
                  <w:rFonts w:eastAsia="SimSun"/>
                </w:rPr>
                <w:t>Table 5.5A-4</w:t>
              </w:r>
            </w:ins>
          </w:p>
        </w:tc>
      </w:tr>
      <w:tr w:rsidR="00C44049" w:rsidRPr="00C25669" w14:paraId="6D107D77" w14:textId="77777777" w:rsidTr="00B42A4D">
        <w:trPr>
          <w:ins w:id="247" w:author="Vijay Balasubramanian (QCT)" w:date="2022-02-12T00:43:00Z"/>
        </w:trPr>
        <w:tc>
          <w:tcPr>
            <w:tcW w:w="1807" w:type="dxa"/>
            <w:vMerge/>
            <w:shd w:val="clear" w:color="auto" w:fill="auto"/>
            <w:vAlign w:val="center"/>
          </w:tcPr>
          <w:p w14:paraId="55E1F9CA" w14:textId="77777777" w:rsidR="00C44049" w:rsidRPr="00C25669" w:rsidRDefault="00C44049" w:rsidP="00B42A4D">
            <w:pPr>
              <w:pStyle w:val="TAL"/>
              <w:rPr>
                <w:ins w:id="248"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896B1" w14:textId="77777777" w:rsidR="00C44049" w:rsidRPr="00C25669" w:rsidRDefault="00C44049" w:rsidP="00B42A4D">
            <w:pPr>
              <w:pStyle w:val="TAL"/>
              <w:rPr>
                <w:ins w:id="249" w:author="Vijay Balasubramanian (QCT)" w:date="2022-02-12T00:43:00Z"/>
                <w:rFonts w:eastAsia="SimSun"/>
              </w:rPr>
            </w:pPr>
            <w:ins w:id="250" w:author="Vijay Balasubramanian (QCT)" w:date="2022-02-12T00:43:00Z">
              <w:r w:rsidRPr="00C25669">
                <w:rPr>
                  <w:rFonts w:eastAsia="SimSun"/>
                </w:rPr>
                <w:t>Number of PDCCH candidates and aggregation levels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F9FC1C" w14:textId="77777777" w:rsidR="00C44049" w:rsidRPr="00C25669" w:rsidRDefault="00C44049" w:rsidP="00B42A4D">
            <w:pPr>
              <w:pStyle w:val="TAC"/>
              <w:rPr>
                <w:ins w:id="25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49A906" w14:textId="77777777" w:rsidR="00C44049" w:rsidRPr="00C25669" w:rsidRDefault="00C44049" w:rsidP="00B42A4D">
            <w:pPr>
              <w:pStyle w:val="TAC"/>
              <w:rPr>
                <w:ins w:id="252" w:author="Vijay Balasubramanian (QCT)" w:date="2022-02-12T00:43:00Z"/>
                <w:rFonts w:eastAsia="SimSun"/>
              </w:rPr>
            </w:pPr>
            <w:ins w:id="253" w:author="Vijay Balasubramanian (QCT)" w:date="2022-02-12T00:43:00Z">
              <w:r w:rsidRPr="00C25669">
                <w:rPr>
                  <w:rFonts w:eastAsia="SimSun"/>
                </w:rPr>
                <w:t xml:space="preserve">1/AL 1 for 30 kHz / 5 MHz </w:t>
              </w:r>
            </w:ins>
          </w:p>
          <w:p w14:paraId="0BE5FF8F" w14:textId="77777777" w:rsidR="00C44049" w:rsidRPr="00C25669" w:rsidRDefault="00C44049" w:rsidP="00B42A4D">
            <w:pPr>
              <w:pStyle w:val="TAC"/>
              <w:rPr>
                <w:ins w:id="254" w:author="Vijay Balasubramanian (QCT)" w:date="2022-02-12T00:43:00Z"/>
                <w:rFonts w:eastAsia="SimSun"/>
              </w:rPr>
            </w:pPr>
            <w:ins w:id="255" w:author="Vijay Balasubramanian (QCT)" w:date="2022-02-12T00:43:00Z">
              <w:r w:rsidRPr="00C25669">
                <w:rPr>
                  <w:rFonts w:eastAsia="SimSun"/>
                </w:rPr>
                <w:t>1/AL4 for 15 kHz / 5 MHz, 30 kHz / 10 MHz and 30 kHz / 15 MHz</w:t>
              </w:r>
            </w:ins>
          </w:p>
          <w:p w14:paraId="1189C328" w14:textId="77777777" w:rsidR="00C44049" w:rsidRPr="00C25669" w:rsidRDefault="00C44049" w:rsidP="00B42A4D">
            <w:pPr>
              <w:pStyle w:val="TAC"/>
              <w:rPr>
                <w:ins w:id="256" w:author="Vijay Balasubramanian (QCT)" w:date="2022-02-12T00:43:00Z"/>
                <w:rFonts w:eastAsia="SimSun"/>
                <w:lang w:eastAsia="zh-CN"/>
              </w:rPr>
            </w:pPr>
            <w:ins w:id="257" w:author="Vijay Balasubramanian (QCT)" w:date="2022-02-12T00:43:00Z">
              <w:r w:rsidRPr="00C25669">
                <w:rPr>
                  <w:rFonts w:eastAsia="SimSun"/>
                </w:rPr>
                <w:t>1/AL 8</w:t>
              </w:r>
              <w:r w:rsidRPr="00C25669">
                <w:rPr>
                  <w:rFonts w:eastAsia="SimSun" w:hint="eastAsia"/>
                  <w:lang w:eastAsia="zh-CN"/>
                </w:rPr>
                <w:t xml:space="preserve"> for other combinations</w:t>
              </w:r>
            </w:ins>
          </w:p>
        </w:tc>
      </w:tr>
      <w:tr w:rsidR="00C44049" w:rsidRPr="00C25669" w14:paraId="0E200458" w14:textId="77777777" w:rsidTr="00B42A4D">
        <w:trPr>
          <w:ins w:id="258" w:author="Vijay Balasubramanian (QCT)" w:date="2022-02-12T00:43:00Z"/>
        </w:trPr>
        <w:tc>
          <w:tcPr>
            <w:tcW w:w="1807" w:type="dxa"/>
            <w:vMerge/>
            <w:shd w:val="clear" w:color="auto" w:fill="auto"/>
            <w:vAlign w:val="center"/>
          </w:tcPr>
          <w:p w14:paraId="2CAA3751" w14:textId="77777777" w:rsidR="00C44049" w:rsidRPr="00C25669" w:rsidRDefault="00C44049" w:rsidP="00B42A4D">
            <w:pPr>
              <w:pStyle w:val="TAL"/>
              <w:rPr>
                <w:ins w:id="259"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8E649" w14:textId="77777777" w:rsidR="00C44049" w:rsidRPr="00C25669" w:rsidRDefault="00C44049" w:rsidP="00B42A4D">
            <w:pPr>
              <w:pStyle w:val="TAL"/>
              <w:rPr>
                <w:ins w:id="260" w:author="Vijay Balasubramanian (QCT)" w:date="2022-02-12T00:43:00Z"/>
                <w:rFonts w:eastAsia="SimSun"/>
              </w:rPr>
            </w:pPr>
            <w:ins w:id="261" w:author="Vijay Balasubramanian (QCT)" w:date="2022-02-12T00:43:00Z">
              <w:r w:rsidRPr="00C25669">
                <w:rPr>
                  <w:rFonts w:eastAsia="SimSun"/>
                </w:rPr>
                <w:t>CCE-to-REG mapping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473969" w14:textId="77777777" w:rsidR="00C44049" w:rsidRPr="00C25669" w:rsidRDefault="00C44049" w:rsidP="00B42A4D">
            <w:pPr>
              <w:pStyle w:val="TAC"/>
              <w:rPr>
                <w:ins w:id="262"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726882" w14:textId="77777777" w:rsidR="00C44049" w:rsidRPr="00C25669" w:rsidRDefault="00C44049" w:rsidP="00B42A4D">
            <w:pPr>
              <w:pStyle w:val="TAC"/>
              <w:rPr>
                <w:ins w:id="263" w:author="Vijay Balasubramanian (QCT)" w:date="2022-02-12T00:43:00Z"/>
                <w:rFonts w:eastAsia="SimSun"/>
              </w:rPr>
            </w:pPr>
            <w:ins w:id="264" w:author="Vijay Balasubramanian (QCT)" w:date="2022-02-12T00:43:00Z">
              <w:r w:rsidRPr="00C25669">
                <w:rPr>
                  <w:rFonts w:eastAsia="SimSun"/>
                </w:rPr>
                <w:t>Non-interleaved</w:t>
              </w:r>
            </w:ins>
          </w:p>
        </w:tc>
      </w:tr>
      <w:tr w:rsidR="00C44049" w:rsidRPr="00C25669" w14:paraId="33719003" w14:textId="77777777" w:rsidTr="00B42A4D">
        <w:trPr>
          <w:ins w:id="265" w:author="Vijay Balasubramanian (QCT)" w:date="2022-02-12T00:43:00Z"/>
        </w:trPr>
        <w:tc>
          <w:tcPr>
            <w:tcW w:w="1807" w:type="dxa"/>
            <w:vMerge/>
            <w:shd w:val="clear" w:color="auto" w:fill="auto"/>
            <w:vAlign w:val="center"/>
          </w:tcPr>
          <w:p w14:paraId="7D535186" w14:textId="77777777" w:rsidR="00C44049" w:rsidRPr="00C25669" w:rsidRDefault="00C44049" w:rsidP="00B42A4D">
            <w:pPr>
              <w:pStyle w:val="TAL"/>
              <w:rPr>
                <w:ins w:id="266"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B6C4F" w14:textId="77777777" w:rsidR="00C44049" w:rsidRPr="00C25669" w:rsidRDefault="00C44049" w:rsidP="00B42A4D">
            <w:pPr>
              <w:pStyle w:val="TAL"/>
              <w:rPr>
                <w:ins w:id="267" w:author="Vijay Balasubramanian (QCT)" w:date="2022-02-12T00:43:00Z"/>
                <w:rFonts w:eastAsia="SimSun"/>
              </w:rPr>
            </w:pPr>
            <w:ins w:id="268" w:author="Vijay Balasubramanian (QCT)" w:date="2022-02-12T00:43:00Z">
              <w:r w:rsidRPr="00C25669">
                <w:rPr>
                  <w:rFonts w:eastAsia="SimSun"/>
                </w:rPr>
                <w:t>DCI format</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26B218" w14:textId="77777777" w:rsidR="00C44049" w:rsidRPr="00C25669" w:rsidRDefault="00C44049" w:rsidP="00B42A4D">
            <w:pPr>
              <w:pStyle w:val="TAC"/>
              <w:rPr>
                <w:ins w:id="269"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8B20AE" w14:textId="77777777" w:rsidR="00C44049" w:rsidRPr="00C25669" w:rsidRDefault="00C44049" w:rsidP="00B42A4D">
            <w:pPr>
              <w:pStyle w:val="TAC"/>
              <w:rPr>
                <w:ins w:id="270" w:author="Vijay Balasubramanian (QCT)" w:date="2022-02-12T00:43:00Z"/>
                <w:rFonts w:eastAsia="SimSun"/>
              </w:rPr>
            </w:pPr>
            <w:ins w:id="271" w:author="Vijay Balasubramanian (QCT)" w:date="2022-02-12T00:43:00Z">
              <w:r w:rsidRPr="00C25669">
                <w:rPr>
                  <w:rFonts w:eastAsia="SimSun"/>
                </w:rPr>
                <w:t>1_1</w:t>
              </w:r>
            </w:ins>
          </w:p>
        </w:tc>
      </w:tr>
      <w:tr w:rsidR="00C44049" w:rsidRPr="00C25669" w14:paraId="3BFED487" w14:textId="77777777" w:rsidTr="00B42A4D">
        <w:trPr>
          <w:ins w:id="272" w:author="Vijay Balasubramanian (QCT)" w:date="2022-02-12T00:43:00Z"/>
        </w:trPr>
        <w:tc>
          <w:tcPr>
            <w:tcW w:w="1807" w:type="dxa"/>
            <w:vMerge/>
            <w:shd w:val="clear" w:color="auto" w:fill="auto"/>
            <w:vAlign w:val="center"/>
          </w:tcPr>
          <w:p w14:paraId="26AE8853" w14:textId="77777777" w:rsidR="00C44049" w:rsidRPr="00C25669" w:rsidRDefault="00C44049" w:rsidP="00B42A4D">
            <w:pPr>
              <w:pStyle w:val="TAL"/>
              <w:rPr>
                <w:ins w:id="273"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0ABB3" w14:textId="77777777" w:rsidR="00C44049" w:rsidRPr="00C25669" w:rsidRDefault="00C44049" w:rsidP="00B42A4D">
            <w:pPr>
              <w:pStyle w:val="TAL"/>
              <w:rPr>
                <w:ins w:id="274" w:author="Vijay Balasubramanian (QCT)" w:date="2022-02-12T00:43:00Z"/>
                <w:rFonts w:eastAsia="SimSun"/>
                <w:lang w:eastAsia="zh-CN"/>
              </w:rPr>
            </w:pPr>
            <w:ins w:id="275" w:author="Vijay Balasubramanian (QCT)" w:date="2022-02-12T00:43:00Z">
              <w:r w:rsidRPr="00C25669">
                <w:rPr>
                  <w:rFonts w:eastAsia="SimSun" w:hint="eastAsia"/>
                  <w:lang w:eastAsia="zh-CN"/>
                </w:rPr>
                <w:t>TCI State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B7B9CF" w14:textId="77777777" w:rsidR="00C44049" w:rsidRPr="00C25669" w:rsidRDefault="00C44049" w:rsidP="00B42A4D">
            <w:pPr>
              <w:pStyle w:val="TAC"/>
              <w:rPr>
                <w:ins w:id="276"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60147C" w14:textId="77777777" w:rsidR="00C44049" w:rsidRPr="00C25669" w:rsidRDefault="00C44049" w:rsidP="00B42A4D">
            <w:pPr>
              <w:pStyle w:val="TAC"/>
              <w:rPr>
                <w:ins w:id="277" w:author="Vijay Balasubramanian (QCT)" w:date="2022-02-12T00:43:00Z"/>
                <w:rFonts w:eastAsia="SimSun"/>
              </w:rPr>
            </w:pPr>
            <w:ins w:id="278" w:author="Vijay Balasubramanian (QCT)" w:date="2022-02-12T00:43:00Z">
              <w:r w:rsidRPr="00C25669">
                <w:rPr>
                  <w:rFonts w:eastAsia="SimSun"/>
                </w:rPr>
                <w:t>TCI state #1</w:t>
              </w:r>
            </w:ins>
          </w:p>
        </w:tc>
      </w:tr>
      <w:tr w:rsidR="00C44049" w:rsidRPr="00C25669" w14:paraId="78BF3EC5" w14:textId="77777777" w:rsidTr="00B42A4D">
        <w:trPr>
          <w:ins w:id="279" w:author="Vijay Balasubramanian (QCT)" w:date="2022-02-12T00:43:00Z"/>
        </w:trPr>
        <w:tc>
          <w:tcPr>
            <w:tcW w:w="1807" w:type="dxa"/>
            <w:vMerge/>
            <w:shd w:val="clear" w:color="auto" w:fill="auto"/>
            <w:vAlign w:val="center"/>
          </w:tcPr>
          <w:p w14:paraId="3A2C2612" w14:textId="77777777" w:rsidR="00C44049" w:rsidRPr="00C25669" w:rsidRDefault="00C44049" w:rsidP="00B42A4D">
            <w:pPr>
              <w:pStyle w:val="TAL"/>
              <w:rPr>
                <w:ins w:id="280"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D5103" w14:textId="77777777" w:rsidR="00C44049" w:rsidRPr="00661924" w:rsidRDefault="00C44049" w:rsidP="00B42A4D">
            <w:pPr>
              <w:pStyle w:val="TAL"/>
              <w:rPr>
                <w:ins w:id="281" w:author="Vijay Balasubramanian (QCT)" w:date="2022-02-12T00:43:00Z"/>
                <w:lang w:eastAsia="zh-CN"/>
              </w:rPr>
            </w:pPr>
            <w:ins w:id="282" w:author="Vijay Balasubramanian (QCT)" w:date="2022-02-12T00:43:00Z">
              <w:r>
                <w:rPr>
                  <w:lang w:eastAsia="zh-CN"/>
                </w:rPr>
                <w:t xml:space="preserve">PDCCH &amp; PDCCH DMRS </w:t>
              </w:r>
              <w:r w:rsidRPr="00661924">
                <w:rPr>
                  <w:lang w:eastAsia="zh-CN"/>
                </w:rPr>
                <w:t>Precoding configuration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BD9BD13" w14:textId="77777777" w:rsidR="00C44049" w:rsidRPr="00661924" w:rsidRDefault="00C44049" w:rsidP="00B42A4D">
            <w:pPr>
              <w:keepNext/>
              <w:keepLines/>
              <w:spacing w:after="0"/>
              <w:jc w:val="center"/>
              <w:rPr>
                <w:ins w:id="283" w:author="Vijay Balasubramanian (QCT)" w:date="2022-02-12T00:43: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4B376BB3" w14:textId="77777777" w:rsidR="00C44049" w:rsidRDefault="00C44049" w:rsidP="00B42A4D">
            <w:pPr>
              <w:keepNext/>
              <w:keepLines/>
              <w:spacing w:after="0"/>
              <w:jc w:val="center"/>
              <w:rPr>
                <w:ins w:id="284" w:author="Vijay Balasubramanian (QCT)" w:date="2022-02-12T00:43:00Z"/>
                <w:rFonts w:ascii="Arial" w:hAnsi="Arial"/>
                <w:sz w:val="18"/>
              </w:rPr>
            </w:pPr>
            <w:ins w:id="285" w:author="Vijay Balasubramanian (QCT)" w:date="2022-02-12T00:43:00Z">
              <w:r>
                <w:rPr>
                  <w:rFonts w:ascii="Arial" w:hAnsi="Arial"/>
                  <w:sz w:val="18"/>
                </w:rPr>
                <w:t>For 2Tx:</w:t>
              </w:r>
            </w:ins>
          </w:p>
          <w:p w14:paraId="282B9E27" w14:textId="77777777" w:rsidR="00C44049" w:rsidRDefault="00C44049" w:rsidP="00B42A4D">
            <w:pPr>
              <w:keepNext/>
              <w:keepLines/>
              <w:spacing w:after="0"/>
              <w:jc w:val="center"/>
              <w:rPr>
                <w:ins w:id="286" w:author="Vijay Balasubramanian (QCT)" w:date="2022-02-12T00:43:00Z"/>
                <w:rFonts w:ascii="Arial" w:hAnsi="Arial"/>
                <w:sz w:val="18"/>
              </w:rPr>
            </w:pPr>
            <w:ins w:id="287" w:author="Vijay Balasubramanian (QCT)" w:date="2022-02-12T00:43:00Z">
              <w:r w:rsidRPr="00921F43">
                <w:rPr>
                  <w:rFonts w:ascii="Arial" w:hAnsi="Arial"/>
                  <w:sz w:val="18"/>
                </w:rPr>
                <w:t>Single Panel Type I, Random precoder chosen from precoder index 0 an</w:t>
              </w:r>
              <w:r>
                <w:rPr>
                  <w:rFonts w:ascii="Arial" w:hAnsi="Arial"/>
                  <w:sz w:val="18"/>
                </w:rPr>
                <w:t>d</w:t>
              </w:r>
              <w:r w:rsidRPr="00921F43">
                <w:rPr>
                  <w:rFonts w:ascii="Arial" w:hAnsi="Arial"/>
                  <w:sz w:val="18"/>
                </w:rPr>
                <w:t xml:space="preserve"> 2, selection updated per slot</w:t>
              </w:r>
            </w:ins>
          </w:p>
          <w:p w14:paraId="2C5EF5C4" w14:textId="77777777" w:rsidR="00C44049" w:rsidRDefault="00C44049" w:rsidP="00B42A4D">
            <w:pPr>
              <w:keepNext/>
              <w:keepLines/>
              <w:spacing w:after="0"/>
              <w:jc w:val="center"/>
              <w:rPr>
                <w:ins w:id="288" w:author="Vijay Balasubramanian (QCT)" w:date="2022-02-12T00:43:00Z"/>
                <w:rFonts w:ascii="Arial" w:hAnsi="Arial"/>
                <w:sz w:val="18"/>
              </w:rPr>
            </w:pPr>
          </w:p>
          <w:p w14:paraId="52073180" w14:textId="77777777" w:rsidR="00C44049" w:rsidRDefault="00C44049" w:rsidP="00B42A4D">
            <w:pPr>
              <w:keepNext/>
              <w:keepLines/>
              <w:spacing w:after="0"/>
              <w:jc w:val="center"/>
              <w:rPr>
                <w:ins w:id="289" w:author="Vijay Balasubramanian (QCT)" w:date="2022-02-12T00:43:00Z"/>
                <w:rFonts w:ascii="Arial" w:hAnsi="Arial"/>
                <w:sz w:val="18"/>
              </w:rPr>
            </w:pPr>
            <w:ins w:id="290" w:author="Vijay Balasubramanian (QCT)" w:date="2022-02-12T00:43:00Z">
              <w:r>
                <w:rPr>
                  <w:rFonts w:ascii="Arial" w:hAnsi="Arial"/>
                  <w:sz w:val="18"/>
                </w:rPr>
                <w:t>For 4Tx:</w:t>
              </w:r>
            </w:ins>
          </w:p>
          <w:p w14:paraId="7902D868" w14:textId="77777777" w:rsidR="00C44049" w:rsidRDefault="00C44049" w:rsidP="00B42A4D">
            <w:pPr>
              <w:keepNext/>
              <w:keepLines/>
              <w:spacing w:after="0"/>
              <w:jc w:val="center"/>
              <w:rPr>
                <w:ins w:id="291" w:author="Vijay Balasubramanian (QCT)" w:date="2022-02-12T00:43:00Z"/>
                <w:rFonts w:ascii="Arial" w:hAnsi="Arial"/>
                <w:sz w:val="18"/>
              </w:rPr>
            </w:pPr>
            <w:ins w:id="292" w:author="Vijay Balasubramanian (QCT)" w:date="2022-02-12T00:43:00Z">
              <w:r w:rsidRPr="00921F43">
                <w:rPr>
                  <w:rFonts w:ascii="Arial" w:hAnsi="Arial"/>
                  <w:sz w:val="18"/>
                </w:rPr>
                <w:t>Single Panel Type I, Random precoder chosen from precoders with i_1,1 in {1,2,3,5,6,7} and i_2 in {0,2}, selection updated per slot</w:t>
              </w:r>
            </w:ins>
          </w:p>
          <w:p w14:paraId="7D3516F9" w14:textId="77777777" w:rsidR="00C44049" w:rsidRPr="00661924" w:rsidRDefault="00C44049" w:rsidP="00B42A4D">
            <w:pPr>
              <w:keepNext/>
              <w:keepLines/>
              <w:spacing w:after="0"/>
              <w:jc w:val="center"/>
              <w:rPr>
                <w:ins w:id="293" w:author="Vijay Balasubramanian (QCT)" w:date="2022-02-12T00:43:00Z"/>
                <w:rFonts w:ascii="Arial" w:eastAsia="SimSun" w:hAnsi="Arial"/>
                <w:sz w:val="18"/>
              </w:rPr>
            </w:pPr>
            <w:ins w:id="294" w:author="Vijay Balasubramanian (QCT)" w:date="2022-02-12T00:43:00Z">
              <w:r w:rsidRPr="00661924" w:rsidDel="00921F43">
                <w:rPr>
                  <w:rFonts w:ascii="Arial" w:eastAsia="SimSun" w:hAnsi="Arial"/>
                  <w:sz w:val="18"/>
                </w:rPr>
                <w:t xml:space="preserve"> </w:t>
              </w:r>
            </w:ins>
          </w:p>
        </w:tc>
      </w:tr>
      <w:tr w:rsidR="00C44049" w:rsidRPr="00C25669" w14:paraId="1957A2DF" w14:textId="77777777" w:rsidTr="00B42A4D">
        <w:trPr>
          <w:ins w:id="295" w:author="Vijay Balasubramanian (QCT)" w:date="2022-02-12T00:43:00Z"/>
        </w:trPr>
        <w:tc>
          <w:tcPr>
            <w:tcW w:w="1807" w:type="dxa"/>
            <w:vMerge w:val="restart"/>
            <w:shd w:val="clear" w:color="auto" w:fill="auto"/>
            <w:vAlign w:val="center"/>
          </w:tcPr>
          <w:p w14:paraId="5BD8168F" w14:textId="77777777" w:rsidR="00C44049" w:rsidRPr="00C25669" w:rsidRDefault="00C44049" w:rsidP="00B42A4D">
            <w:pPr>
              <w:pStyle w:val="TAL"/>
              <w:rPr>
                <w:ins w:id="296" w:author="Vijay Balasubramanian (QCT)" w:date="2022-02-12T00:43:00Z"/>
                <w:rFonts w:eastAsia="SimSun"/>
              </w:rPr>
            </w:pPr>
            <w:ins w:id="297" w:author="Vijay Balasubramanian (QCT)" w:date="2022-02-12T00:43:00Z">
              <w:r w:rsidRPr="00C25669">
                <w:rPr>
                  <w:rFonts w:eastAsia="SimSun"/>
                </w:rPr>
                <w:t>PDSCH configuration</w:t>
              </w:r>
            </w:ins>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643B2" w14:textId="77777777" w:rsidR="00C44049" w:rsidRPr="00C25669" w:rsidRDefault="00C44049" w:rsidP="00B42A4D">
            <w:pPr>
              <w:pStyle w:val="TAL"/>
              <w:rPr>
                <w:ins w:id="298" w:author="Vijay Balasubramanian (QCT)" w:date="2022-02-12T00:43:00Z"/>
                <w:rFonts w:eastAsia="SimSun" w:cs="Arial"/>
                <w:szCs w:val="18"/>
              </w:rPr>
            </w:pPr>
            <w:ins w:id="299" w:author="Vijay Balasubramanian (QCT)" w:date="2022-02-12T00:43:00Z">
              <w:r w:rsidRPr="00C25669">
                <w:rPr>
                  <w:rFonts w:eastAsia="SimSun" w:cs="Arial"/>
                  <w:szCs w:val="18"/>
                </w:rPr>
                <w:t>Mapping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BFABAE" w14:textId="77777777" w:rsidR="00C44049" w:rsidRPr="00C25669" w:rsidRDefault="00C44049" w:rsidP="00B42A4D">
            <w:pPr>
              <w:pStyle w:val="TAC"/>
              <w:rPr>
                <w:ins w:id="300" w:author="Vijay Balasubramanian (QCT)" w:date="2022-02-12T00:43:00Z"/>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29E58A" w14:textId="77777777" w:rsidR="00C44049" w:rsidRPr="00C25669" w:rsidRDefault="00C44049" w:rsidP="00B42A4D">
            <w:pPr>
              <w:pStyle w:val="TAC"/>
              <w:rPr>
                <w:ins w:id="301" w:author="Vijay Balasubramanian (QCT)" w:date="2022-02-12T00:43:00Z"/>
                <w:rFonts w:eastAsia="SimSun" w:cs="Arial"/>
                <w:szCs w:val="18"/>
              </w:rPr>
            </w:pPr>
            <w:ins w:id="302" w:author="Vijay Balasubramanian (QCT)" w:date="2022-02-12T00:43:00Z">
              <w:r w:rsidRPr="00C25669">
                <w:rPr>
                  <w:rFonts w:eastAsia="SimSun" w:cs="Arial"/>
                  <w:szCs w:val="18"/>
                </w:rPr>
                <w:t>Type A</w:t>
              </w:r>
            </w:ins>
          </w:p>
        </w:tc>
      </w:tr>
      <w:tr w:rsidR="00C44049" w:rsidRPr="00C25669" w14:paraId="43CFF620" w14:textId="77777777" w:rsidTr="00B42A4D">
        <w:trPr>
          <w:ins w:id="303" w:author="Vijay Balasubramanian (QCT)" w:date="2022-02-12T00:43:00Z"/>
        </w:trPr>
        <w:tc>
          <w:tcPr>
            <w:tcW w:w="1807" w:type="dxa"/>
            <w:vMerge/>
            <w:shd w:val="clear" w:color="auto" w:fill="auto"/>
            <w:vAlign w:val="center"/>
          </w:tcPr>
          <w:p w14:paraId="52100047" w14:textId="77777777" w:rsidR="00C44049" w:rsidRPr="00C25669" w:rsidRDefault="00C44049" w:rsidP="00B42A4D">
            <w:pPr>
              <w:pStyle w:val="TAL"/>
              <w:rPr>
                <w:ins w:id="304"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797A2" w14:textId="77777777" w:rsidR="00C44049" w:rsidRPr="00C25669" w:rsidRDefault="00C44049" w:rsidP="00B42A4D">
            <w:pPr>
              <w:pStyle w:val="TAL"/>
              <w:rPr>
                <w:ins w:id="305" w:author="Vijay Balasubramanian (QCT)" w:date="2022-02-12T00:43:00Z"/>
                <w:rFonts w:eastAsia="SimSun" w:cs="Arial"/>
                <w:szCs w:val="18"/>
              </w:rPr>
            </w:pPr>
            <w:ins w:id="306" w:author="Vijay Balasubramanian (QCT)" w:date="2022-02-12T00:43:00Z">
              <w:r w:rsidRPr="00C25669">
                <w:rPr>
                  <w:rFonts w:eastAsia="SimSun" w:cs="Arial"/>
                  <w:szCs w:val="18"/>
                </w:rPr>
                <w:t>k0</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B0F4A6" w14:textId="77777777" w:rsidR="00C44049" w:rsidRPr="00C25669" w:rsidRDefault="00C44049" w:rsidP="00B42A4D">
            <w:pPr>
              <w:pStyle w:val="TAC"/>
              <w:rPr>
                <w:ins w:id="307" w:author="Vijay Balasubramanian (QCT)" w:date="2022-02-12T00:43:00Z"/>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A65320" w14:textId="77777777" w:rsidR="00C44049" w:rsidRPr="00C25669" w:rsidRDefault="00C44049" w:rsidP="00B42A4D">
            <w:pPr>
              <w:pStyle w:val="TAC"/>
              <w:rPr>
                <w:ins w:id="308" w:author="Vijay Balasubramanian (QCT)" w:date="2022-02-12T00:43:00Z"/>
                <w:rFonts w:eastAsia="SimSun" w:cs="Arial"/>
                <w:szCs w:val="18"/>
              </w:rPr>
            </w:pPr>
            <w:ins w:id="309" w:author="Vijay Balasubramanian (QCT)" w:date="2022-02-12T00:43:00Z">
              <w:r w:rsidRPr="00C25669">
                <w:rPr>
                  <w:rFonts w:eastAsia="SimSun" w:cs="Arial"/>
                  <w:szCs w:val="18"/>
                </w:rPr>
                <w:t>0</w:t>
              </w:r>
            </w:ins>
          </w:p>
        </w:tc>
      </w:tr>
      <w:tr w:rsidR="00C44049" w:rsidRPr="00C25669" w14:paraId="337FCA86" w14:textId="77777777" w:rsidTr="00B42A4D">
        <w:trPr>
          <w:ins w:id="310" w:author="Vijay Balasubramanian (QCT)" w:date="2022-02-12T00:43:00Z"/>
        </w:trPr>
        <w:tc>
          <w:tcPr>
            <w:tcW w:w="1807" w:type="dxa"/>
            <w:vMerge/>
            <w:shd w:val="clear" w:color="auto" w:fill="auto"/>
            <w:vAlign w:val="center"/>
          </w:tcPr>
          <w:p w14:paraId="1C21FB13" w14:textId="77777777" w:rsidR="00C44049" w:rsidRPr="00C25669" w:rsidRDefault="00C44049" w:rsidP="00B42A4D">
            <w:pPr>
              <w:pStyle w:val="TAL"/>
              <w:rPr>
                <w:ins w:id="311"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9CC63" w14:textId="77777777" w:rsidR="00C44049" w:rsidRPr="00C25669" w:rsidRDefault="00C44049" w:rsidP="00B42A4D">
            <w:pPr>
              <w:pStyle w:val="TAL"/>
              <w:rPr>
                <w:ins w:id="312" w:author="Vijay Balasubramanian (QCT)" w:date="2022-02-12T00:43:00Z"/>
                <w:rFonts w:eastAsia="SimSun"/>
              </w:rPr>
            </w:pPr>
            <w:ins w:id="313" w:author="Vijay Balasubramanian (QCT)" w:date="2022-02-12T00:43:00Z">
              <w:r w:rsidRPr="00C25669">
                <w:rPr>
                  <w:rFonts w:eastAsia="SimSun"/>
                </w:rPr>
                <w:t>PDSCH aggregation factor</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12CC8E" w14:textId="77777777" w:rsidR="00C44049" w:rsidRPr="00C25669" w:rsidRDefault="00C44049" w:rsidP="00B42A4D">
            <w:pPr>
              <w:pStyle w:val="TAC"/>
              <w:rPr>
                <w:ins w:id="314"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3E2E36" w14:textId="77777777" w:rsidR="00C44049" w:rsidRPr="00C25669" w:rsidRDefault="00C44049" w:rsidP="00B42A4D">
            <w:pPr>
              <w:pStyle w:val="TAC"/>
              <w:rPr>
                <w:ins w:id="315" w:author="Vijay Balasubramanian (QCT)" w:date="2022-02-12T00:43:00Z"/>
                <w:rFonts w:eastAsia="SimSun"/>
              </w:rPr>
            </w:pPr>
            <w:ins w:id="316" w:author="Vijay Balasubramanian (QCT)" w:date="2022-02-12T00:43:00Z">
              <w:r w:rsidRPr="00C25669">
                <w:rPr>
                  <w:rFonts w:eastAsia="SimSun"/>
                </w:rPr>
                <w:t>1</w:t>
              </w:r>
            </w:ins>
          </w:p>
        </w:tc>
      </w:tr>
      <w:tr w:rsidR="00C44049" w:rsidRPr="00C25669" w14:paraId="319D0FE8" w14:textId="77777777" w:rsidTr="00B42A4D">
        <w:trPr>
          <w:ins w:id="317" w:author="Vijay Balasubramanian (QCT)" w:date="2022-02-12T00:43:00Z"/>
        </w:trPr>
        <w:tc>
          <w:tcPr>
            <w:tcW w:w="1807" w:type="dxa"/>
            <w:vMerge/>
            <w:shd w:val="clear" w:color="auto" w:fill="auto"/>
            <w:vAlign w:val="center"/>
          </w:tcPr>
          <w:p w14:paraId="488948BA" w14:textId="77777777" w:rsidR="00C44049" w:rsidRPr="00C25669" w:rsidRDefault="00C44049" w:rsidP="00B42A4D">
            <w:pPr>
              <w:pStyle w:val="TAL"/>
              <w:rPr>
                <w:ins w:id="318"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7DD70" w14:textId="77777777" w:rsidR="00C44049" w:rsidRPr="00C25669" w:rsidRDefault="00C44049" w:rsidP="00B42A4D">
            <w:pPr>
              <w:pStyle w:val="TAL"/>
              <w:rPr>
                <w:ins w:id="319" w:author="Vijay Balasubramanian (QCT)" w:date="2022-02-12T00:43:00Z"/>
                <w:rFonts w:eastAsia="SimSun"/>
              </w:rPr>
            </w:pPr>
            <w:ins w:id="320" w:author="Vijay Balasubramanian (QCT)" w:date="2022-02-12T00:43:00Z">
              <w:r w:rsidRPr="00C25669">
                <w:rPr>
                  <w:rFonts w:eastAsia="SimSun"/>
                </w:rPr>
                <w:t>PRB bundling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B6F1AD" w14:textId="77777777" w:rsidR="00C44049" w:rsidRPr="00C25669" w:rsidRDefault="00C44049" w:rsidP="00B42A4D">
            <w:pPr>
              <w:pStyle w:val="TAC"/>
              <w:rPr>
                <w:ins w:id="32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62211C" w14:textId="77777777" w:rsidR="00C44049" w:rsidRPr="00C25669" w:rsidRDefault="00C44049" w:rsidP="00B42A4D">
            <w:pPr>
              <w:pStyle w:val="TAC"/>
              <w:rPr>
                <w:ins w:id="322" w:author="Vijay Balasubramanian (QCT)" w:date="2022-02-12T00:43:00Z"/>
                <w:rFonts w:eastAsia="SimSun"/>
              </w:rPr>
            </w:pPr>
            <w:ins w:id="323" w:author="Vijay Balasubramanian (QCT)" w:date="2022-02-12T00:43:00Z">
              <w:r w:rsidRPr="00C25669">
                <w:rPr>
                  <w:rFonts w:eastAsia="SimSun"/>
                </w:rPr>
                <w:t>Static</w:t>
              </w:r>
            </w:ins>
          </w:p>
        </w:tc>
      </w:tr>
      <w:tr w:rsidR="00C44049" w:rsidRPr="00C25669" w14:paraId="746BF610" w14:textId="77777777" w:rsidTr="00B42A4D">
        <w:trPr>
          <w:ins w:id="324" w:author="Vijay Balasubramanian (QCT)" w:date="2022-02-12T00:43:00Z"/>
        </w:trPr>
        <w:tc>
          <w:tcPr>
            <w:tcW w:w="1807" w:type="dxa"/>
            <w:vMerge/>
            <w:shd w:val="clear" w:color="auto" w:fill="auto"/>
            <w:vAlign w:val="center"/>
          </w:tcPr>
          <w:p w14:paraId="7177FDDC" w14:textId="77777777" w:rsidR="00C44049" w:rsidRPr="00C25669" w:rsidRDefault="00C44049" w:rsidP="00B42A4D">
            <w:pPr>
              <w:pStyle w:val="TAL"/>
              <w:rPr>
                <w:ins w:id="325"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2E52C" w14:textId="77777777" w:rsidR="00C44049" w:rsidRPr="00C25669" w:rsidRDefault="00C44049" w:rsidP="00B42A4D">
            <w:pPr>
              <w:pStyle w:val="TAL"/>
              <w:rPr>
                <w:ins w:id="326" w:author="Vijay Balasubramanian (QCT)" w:date="2022-02-12T00:43:00Z"/>
                <w:rFonts w:eastAsia="SimSun"/>
              </w:rPr>
            </w:pPr>
            <w:ins w:id="327" w:author="Vijay Balasubramanian (QCT)" w:date="2022-02-12T00:43:00Z">
              <w:r w:rsidRPr="00C25669">
                <w:rPr>
                  <w:rFonts w:eastAsia="SimSun"/>
                </w:rPr>
                <w:t>PRB bundling size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2E9363" w14:textId="77777777" w:rsidR="00C44049" w:rsidRPr="00C25669" w:rsidRDefault="00C44049" w:rsidP="00B42A4D">
            <w:pPr>
              <w:pStyle w:val="TAC"/>
              <w:rPr>
                <w:ins w:id="328"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D924F8" w14:textId="77777777" w:rsidR="00C44049" w:rsidRPr="00C25669" w:rsidRDefault="00C44049" w:rsidP="00B42A4D">
            <w:pPr>
              <w:pStyle w:val="TAC"/>
              <w:rPr>
                <w:ins w:id="329" w:author="Vijay Balasubramanian (QCT)" w:date="2022-02-12T00:43:00Z"/>
                <w:rFonts w:eastAsia="SimSun"/>
              </w:rPr>
            </w:pPr>
            <w:ins w:id="330" w:author="Vijay Balasubramanian (QCT)" w:date="2022-02-12T00:43:00Z">
              <w:r>
                <w:rPr>
                  <w:rFonts w:eastAsia="SimSun"/>
                </w:rPr>
                <w:t>wideband</w:t>
              </w:r>
            </w:ins>
          </w:p>
        </w:tc>
      </w:tr>
      <w:tr w:rsidR="00C44049" w:rsidRPr="00C25669" w14:paraId="1AC489DB" w14:textId="77777777" w:rsidTr="00B42A4D">
        <w:trPr>
          <w:ins w:id="331" w:author="Vijay Balasubramanian (QCT)" w:date="2022-02-12T00:43:00Z"/>
        </w:trPr>
        <w:tc>
          <w:tcPr>
            <w:tcW w:w="1807" w:type="dxa"/>
            <w:vMerge/>
            <w:shd w:val="clear" w:color="auto" w:fill="auto"/>
            <w:vAlign w:val="center"/>
          </w:tcPr>
          <w:p w14:paraId="6CCBB7F3" w14:textId="77777777" w:rsidR="00C44049" w:rsidRPr="00C25669" w:rsidRDefault="00C44049" w:rsidP="00B42A4D">
            <w:pPr>
              <w:pStyle w:val="TAL"/>
              <w:rPr>
                <w:ins w:id="332"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CD418" w14:textId="77777777" w:rsidR="00C44049" w:rsidRPr="00C25669" w:rsidRDefault="00C44049" w:rsidP="00B42A4D">
            <w:pPr>
              <w:pStyle w:val="TAL"/>
              <w:rPr>
                <w:ins w:id="333" w:author="Vijay Balasubramanian (QCT)" w:date="2022-02-12T00:43:00Z"/>
                <w:rFonts w:eastAsia="SimSun"/>
              </w:rPr>
            </w:pPr>
            <w:ins w:id="334" w:author="Vijay Balasubramanian (QCT)" w:date="2022-02-12T00:43:00Z">
              <w:r w:rsidRPr="00C25669">
                <w:rPr>
                  <w:rFonts w:eastAsia="SimSun"/>
                </w:rPr>
                <w:t>Resource allocation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418F70" w14:textId="77777777" w:rsidR="00C44049" w:rsidRPr="00C25669" w:rsidRDefault="00C44049" w:rsidP="00B42A4D">
            <w:pPr>
              <w:pStyle w:val="TAC"/>
              <w:rPr>
                <w:ins w:id="335"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2872B0" w14:textId="77777777" w:rsidR="00C44049" w:rsidRPr="00C25669" w:rsidRDefault="00C44049" w:rsidP="00B42A4D">
            <w:pPr>
              <w:pStyle w:val="TAC"/>
              <w:rPr>
                <w:ins w:id="336" w:author="Vijay Balasubramanian (QCT)" w:date="2022-02-12T00:43:00Z"/>
                <w:rFonts w:eastAsia="SimSun"/>
              </w:rPr>
            </w:pPr>
            <w:ins w:id="337" w:author="Vijay Balasubramanian (QCT)" w:date="2022-02-12T00:43:00Z">
              <w:r w:rsidRPr="00C25669">
                <w:rPr>
                  <w:rFonts w:eastAsia="SimSun"/>
                </w:rPr>
                <w:t>Type 0</w:t>
              </w:r>
            </w:ins>
          </w:p>
        </w:tc>
      </w:tr>
      <w:tr w:rsidR="00C44049" w:rsidRPr="00C25669" w14:paraId="0D7286CC" w14:textId="77777777" w:rsidTr="00B42A4D">
        <w:trPr>
          <w:ins w:id="338" w:author="Vijay Balasubramanian (QCT)" w:date="2022-02-12T00:43:00Z"/>
        </w:trPr>
        <w:tc>
          <w:tcPr>
            <w:tcW w:w="1807" w:type="dxa"/>
            <w:vMerge/>
            <w:shd w:val="clear" w:color="auto" w:fill="auto"/>
            <w:vAlign w:val="center"/>
          </w:tcPr>
          <w:p w14:paraId="00E947B7" w14:textId="77777777" w:rsidR="00C44049" w:rsidRPr="00C25669" w:rsidRDefault="00C44049" w:rsidP="00B42A4D">
            <w:pPr>
              <w:pStyle w:val="TAL"/>
              <w:rPr>
                <w:ins w:id="339"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0F0F4" w14:textId="77777777" w:rsidR="00C44049" w:rsidRPr="00C25669" w:rsidRDefault="00C44049" w:rsidP="00B42A4D">
            <w:pPr>
              <w:pStyle w:val="TAL"/>
              <w:rPr>
                <w:ins w:id="340" w:author="Vijay Balasubramanian (QCT)" w:date="2022-02-12T00:43:00Z"/>
                <w:rFonts w:eastAsia="SimSun"/>
              </w:rPr>
            </w:pPr>
            <w:ins w:id="341" w:author="Vijay Balasubramanian (QCT)" w:date="2022-02-12T00:43:00Z">
              <w:r w:rsidRPr="00C25669">
                <w:rPr>
                  <w:rFonts w:eastAsia="SimSun"/>
                </w:rPr>
                <w:t>VRB-to-PRB mapping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D88054" w14:textId="77777777" w:rsidR="00C44049" w:rsidRPr="00C25669" w:rsidRDefault="00C44049" w:rsidP="00B42A4D">
            <w:pPr>
              <w:pStyle w:val="TAC"/>
              <w:rPr>
                <w:ins w:id="342"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C00AFE" w14:textId="77777777" w:rsidR="00C44049" w:rsidRPr="00C25669" w:rsidRDefault="00C44049" w:rsidP="00B42A4D">
            <w:pPr>
              <w:pStyle w:val="TAC"/>
              <w:rPr>
                <w:ins w:id="343" w:author="Vijay Balasubramanian (QCT)" w:date="2022-02-12T00:43:00Z"/>
                <w:rFonts w:eastAsia="SimSun"/>
              </w:rPr>
            </w:pPr>
            <w:ins w:id="344" w:author="Vijay Balasubramanian (QCT)" w:date="2022-02-12T00:43:00Z">
              <w:r w:rsidRPr="00C25669">
                <w:rPr>
                  <w:rFonts w:eastAsia="SimSun"/>
                </w:rPr>
                <w:t>Non-interleaved</w:t>
              </w:r>
            </w:ins>
          </w:p>
        </w:tc>
      </w:tr>
      <w:tr w:rsidR="00C44049" w:rsidRPr="00C25669" w14:paraId="50361D25" w14:textId="77777777" w:rsidTr="00B42A4D">
        <w:trPr>
          <w:ins w:id="345" w:author="Vijay Balasubramanian (QCT)" w:date="2022-02-12T00:43:00Z"/>
        </w:trPr>
        <w:tc>
          <w:tcPr>
            <w:tcW w:w="1807" w:type="dxa"/>
            <w:vMerge/>
            <w:shd w:val="clear" w:color="auto" w:fill="auto"/>
            <w:vAlign w:val="center"/>
          </w:tcPr>
          <w:p w14:paraId="7DA9EF63" w14:textId="77777777" w:rsidR="00C44049" w:rsidRPr="00C25669" w:rsidRDefault="00C44049" w:rsidP="00B42A4D">
            <w:pPr>
              <w:pStyle w:val="TAL"/>
              <w:rPr>
                <w:ins w:id="346"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19A67" w14:textId="77777777" w:rsidR="00C44049" w:rsidRPr="00C25669" w:rsidRDefault="00C44049" w:rsidP="00B42A4D">
            <w:pPr>
              <w:pStyle w:val="TAL"/>
              <w:rPr>
                <w:ins w:id="347" w:author="Vijay Balasubramanian (QCT)" w:date="2022-02-12T00:43:00Z"/>
                <w:rFonts w:eastAsia="SimSun"/>
              </w:rPr>
            </w:pPr>
            <w:ins w:id="348" w:author="Vijay Balasubramanian (QCT)" w:date="2022-02-12T00:43:00Z">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9D61ED" w14:textId="77777777" w:rsidR="00C44049" w:rsidRPr="00C25669" w:rsidRDefault="00C44049" w:rsidP="00B42A4D">
            <w:pPr>
              <w:pStyle w:val="TAC"/>
              <w:rPr>
                <w:ins w:id="349"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C261FE" w14:textId="77777777" w:rsidR="00C44049" w:rsidRPr="00C25669" w:rsidRDefault="00C44049" w:rsidP="00B42A4D">
            <w:pPr>
              <w:pStyle w:val="TAC"/>
              <w:rPr>
                <w:ins w:id="350" w:author="Vijay Balasubramanian (QCT)" w:date="2022-02-12T00:43:00Z"/>
                <w:rFonts w:eastAsia="SimSun"/>
              </w:rPr>
            </w:pPr>
            <w:ins w:id="351" w:author="Vijay Balasubramanian (QCT)" w:date="2022-02-12T00:43:00Z">
              <w:r w:rsidRPr="00C25669">
                <w:rPr>
                  <w:rFonts w:eastAsia="SimSun"/>
                </w:rPr>
                <w:t>N/A</w:t>
              </w:r>
            </w:ins>
          </w:p>
        </w:tc>
      </w:tr>
      <w:tr w:rsidR="00C44049" w:rsidRPr="00C25669" w14:paraId="39CCB44C" w14:textId="77777777" w:rsidTr="00B42A4D">
        <w:trPr>
          <w:ins w:id="352" w:author="Vijay Balasubramanian (QCT)" w:date="2022-02-12T00:43:00Z"/>
        </w:trPr>
        <w:tc>
          <w:tcPr>
            <w:tcW w:w="1807" w:type="dxa"/>
            <w:vMerge w:val="restart"/>
            <w:shd w:val="clear" w:color="auto" w:fill="auto"/>
            <w:vAlign w:val="center"/>
          </w:tcPr>
          <w:p w14:paraId="47090668" w14:textId="77777777" w:rsidR="00C44049" w:rsidRPr="00C25669" w:rsidRDefault="00C44049" w:rsidP="00B42A4D">
            <w:pPr>
              <w:pStyle w:val="TAL"/>
              <w:rPr>
                <w:ins w:id="353" w:author="Vijay Balasubramanian (QCT)" w:date="2022-02-12T00:43:00Z"/>
                <w:rFonts w:eastAsia="SimSun"/>
                <w:i/>
              </w:rPr>
            </w:pPr>
            <w:ins w:id="354" w:author="Vijay Balasubramanian (QCT)" w:date="2022-02-12T00:43:00Z">
              <w:r w:rsidRPr="00C25669">
                <w:rPr>
                  <w:rFonts w:eastAsia="SimSun"/>
                </w:rPr>
                <w:t>PDSCH DMRS configuration</w:t>
              </w:r>
            </w:ins>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A82F" w14:textId="77777777" w:rsidR="00C44049" w:rsidRPr="00C25669" w:rsidRDefault="00C44049" w:rsidP="00B42A4D">
            <w:pPr>
              <w:pStyle w:val="TAL"/>
              <w:rPr>
                <w:ins w:id="355" w:author="Vijay Balasubramanian (QCT)" w:date="2022-02-12T00:43:00Z"/>
                <w:rFonts w:eastAsia="SimSun"/>
              </w:rPr>
            </w:pPr>
            <w:ins w:id="356" w:author="Vijay Balasubramanian (QCT)" w:date="2022-02-12T00:43:00Z">
              <w:r w:rsidRPr="00C25669">
                <w:rPr>
                  <w:rFonts w:eastAsia="SimSun"/>
                </w:rPr>
                <w:t>DMRS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0BFC34" w14:textId="77777777" w:rsidR="00C44049" w:rsidRPr="00C25669" w:rsidRDefault="00C44049" w:rsidP="00B42A4D">
            <w:pPr>
              <w:pStyle w:val="TAC"/>
              <w:rPr>
                <w:ins w:id="35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D7044D" w14:textId="77777777" w:rsidR="00C44049" w:rsidRPr="00C25669" w:rsidRDefault="00C44049" w:rsidP="00B42A4D">
            <w:pPr>
              <w:pStyle w:val="TAC"/>
              <w:rPr>
                <w:ins w:id="358" w:author="Vijay Balasubramanian (QCT)" w:date="2022-02-12T00:43:00Z"/>
                <w:rFonts w:eastAsia="SimSun"/>
              </w:rPr>
            </w:pPr>
            <w:ins w:id="359" w:author="Vijay Balasubramanian (QCT)" w:date="2022-02-12T00:43:00Z">
              <w:r w:rsidRPr="00C25669">
                <w:rPr>
                  <w:rFonts w:eastAsia="SimSun"/>
                </w:rPr>
                <w:t>Type 1</w:t>
              </w:r>
            </w:ins>
          </w:p>
        </w:tc>
      </w:tr>
      <w:tr w:rsidR="00C44049" w:rsidRPr="00C25669" w14:paraId="2ECB08CE" w14:textId="77777777" w:rsidTr="00B42A4D">
        <w:trPr>
          <w:ins w:id="360" w:author="Vijay Balasubramanian (QCT)" w:date="2022-02-12T00:43:00Z"/>
        </w:trPr>
        <w:tc>
          <w:tcPr>
            <w:tcW w:w="1807" w:type="dxa"/>
            <w:vMerge/>
            <w:shd w:val="clear" w:color="auto" w:fill="auto"/>
            <w:vAlign w:val="center"/>
          </w:tcPr>
          <w:p w14:paraId="7D2D9588" w14:textId="77777777" w:rsidR="00C44049" w:rsidRPr="00C25669" w:rsidRDefault="00C44049" w:rsidP="00B42A4D">
            <w:pPr>
              <w:pStyle w:val="TAL"/>
              <w:rPr>
                <w:ins w:id="361"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E7F03" w14:textId="77777777" w:rsidR="00C44049" w:rsidRPr="00C25669" w:rsidRDefault="00C44049" w:rsidP="00B42A4D">
            <w:pPr>
              <w:pStyle w:val="TAL"/>
              <w:rPr>
                <w:ins w:id="362" w:author="Vijay Balasubramanian (QCT)" w:date="2022-02-12T00:43:00Z"/>
                <w:rFonts w:eastAsia="SimSun"/>
              </w:rPr>
            </w:pPr>
            <w:ins w:id="363" w:author="Vijay Balasubramanian (QCT)" w:date="2022-02-12T00:43:00Z">
              <w:r w:rsidRPr="00C25669">
                <w:rPr>
                  <w:rFonts w:eastAsia="SimSun"/>
                </w:rPr>
                <w:t>Number of additional DMRS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EB72A1" w14:textId="77777777" w:rsidR="00C44049" w:rsidRPr="00C25669" w:rsidRDefault="00C44049" w:rsidP="00B42A4D">
            <w:pPr>
              <w:pStyle w:val="TAC"/>
              <w:rPr>
                <w:ins w:id="364"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994A7A" w14:textId="77777777" w:rsidR="00C44049" w:rsidRPr="00C25669" w:rsidRDefault="00C44049" w:rsidP="00B42A4D">
            <w:pPr>
              <w:pStyle w:val="TAC"/>
              <w:rPr>
                <w:ins w:id="365" w:author="Vijay Balasubramanian (QCT)" w:date="2022-02-12T00:43:00Z"/>
                <w:rFonts w:eastAsia="SimSun"/>
              </w:rPr>
            </w:pPr>
            <w:ins w:id="366" w:author="Vijay Balasubramanian (QCT)" w:date="2022-02-12T00:43:00Z">
              <w:r w:rsidRPr="00C25669">
                <w:rPr>
                  <w:rFonts w:eastAsia="SimSun"/>
                </w:rPr>
                <w:t>1</w:t>
              </w:r>
            </w:ins>
          </w:p>
        </w:tc>
      </w:tr>
      <w:tr w:rsidR="00C44049" w:rsidRPr="00C25669" w14:paraId="0BFF1F2B" w14:textId="77777777" w:rsidTr="00B42A4D">
        <w:trPr>
          <w:ins w:id="367" w:author="Vijay Balasubramanian (QCT)" w:date="2022-02-12T00:43:00Z"/>
        </w:trPr>
        <w:tc>
          <w:tcPr>
            <w:tcW w:w="1807" w:type="dxa"/>
            <w:vMerge/>
            <w:shd w:val="clear" w:color="auto" w:fill="auto"/>
            <w:vAlign w:val="center"/>
          </w:tcPr>
          <w:p w14:paraId="3E1DA28C" w14:textId="77777777" w:rsidR="00C44049" w:rsidRPr="00C25669" w:rsidRDefault="00C44049" w:rsidP="00B42A4D">
            <w:pPr>
              <w:pStyle w:val="TAL"/>
              <w:rPr>
                <w:ins w:id="368"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BB4A" w14:textId="77777777" w:rsidR="00C44049" w:rsidRPr="00C25669" w:rsidRDefault="00C44049" w:rsidP="00B42A4D">
            <w:pPr>
              <w:pStyle w:val="TAL"/>
              <w:rPr>
                <w:ins w:id="369" w:author="Vijay Balasubramanian (QCT)" w:date="2022-02-12T00:43:00Z"/>
                <w:rFonts w:eastAsia="SimSun"/>
              </w:rPr>
            </w:pPr>
            <w:ins w:id="370" w:author="Vijay Balasubramanian (QCT)" w:date="2022-02-12T00:43:00Z">
              <w:r w:rsidRPr="00C25669">
                <w:rPr>
                  <w:rFonts w:eastAsia="SimSun"/>
                </w:rPr>
                <w:t>Length</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AAC4FA" w14:textId="77777777" w:rsidR="00C44049" w:rsidRPr="00C25669" w:rsidRDefault="00C44049" w:rsidP="00B42A4D">
            <w:pPr>
              <w:pStyle w:val="TAC"/>
              <w:rPr>
                <w:ins w:id="37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535C0D" w14:textId="77777777" w:rsidR="00C44049" w:rsidRPr="00C25669" w:rsidRDefault="00C44049" w:rsidP="00B42A4D">
            <w:pPr>
              <w:pStyle w:val="TAC"/>
              <w:rPr>
                <w:ins w:id="372" w:author="Vijay Balasubramanian (QCT)" w:date="2022-02-12T00:43:00Z"/>
                <w:rFonts w:eastAsia="SimSun"/>
              </w:rPr>
            </w:pPr>
            <w:ins w:id="373" w:author="Vijay Balasubramanian (QCT)" w:date="2022-02-12T00:43:00Z">
              <w:r w:rsidRPr="00C25669">
                <w:rPr>
                  <w:rFonts w:eastAsia="SimSun"/>
                </w:rPr>
                <w:t>1</w:t>
              </w:r>
            </w:ins>
          </w:p>
        </w:tc>
      </w:tr>
      <w:tr w:rsidR="00C44049" w:rsidRPr="00C25669" w14:paraId="2EAC563A" w14:textId="77777777" w:rsidTr="00B42A4D">
        <w:trPr>
          <w:ins w:id="374" w:author="Vijay Balasubramanian (QCT)" w:date="2022-02-12T00:43:00Z"/>
        </w:trPr>
        <w:tc>
          <w:tcPr>
            <w:tcW w:w="1807" w:type="dxa"/>
            <w:vMerge/>
            <w:shd w:val="clear" w:color="auto" w:fill="auto"/>
            <w:vAlign w:val="center"/>
          </w:tcPr>
          <w:p w14:paraId="555B60D4" w14:textId="77777777" w:rsidR="00C44049" w:rsidRPr="00C25669" w:rsidRDefault="00C44049" w:rsidP="00B42A4D">
            <w:pPr>
              <w:pStyle w:val="TAL"/>
              <w:rPr>
                <w:ins w:id="375"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E854D" w14:textId="77777777" w:rsidR="00C44049" w:rsidRPr="00C25669" w:rsidRDefault="00C44049" w:rsidP="00B42A4D">
            <w:pPr>
              <w:pStyle w:val="TAL"/>
              <w:rPr>
                <w:ins w:id="376" w:author="Vijay Balasubramanian (QCT)" w:date="2022-02-12T00:43:00Z"/>
                <w:rFonts w:eastAsia="SimSun"/>
              </w:rPr>
            </w:pPr>
            <w:ins w:id="377" w:author="Vijay Balasubramanian (QCT)" w:date="2022-02-12T00:43:00Z">
              <w:r w:rsidRPr="00C25669">
                <w:rPr>
                  <w:rFonts w:eastAsia="SimSun"/>
                </w:rPr>
                <w:t>Antenna ports indexes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6C9E1C" w14:textId="77777777" w:rsidR="00C44049" w:rsidRPr="00C25669" w:rsidRDefault="00C44049" w:rsidP="00B42A4D">
            <w:pPr>
              <w:pStyle w:val="TAC"/>
              <w:rPr>
                <w:ins w:id="378"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FA686C" w14:textId="77777777" w:rsidR="00C44049" w:rsidRPr="00C25669" w:rsidRDefault="00C44049" w:rsidP="00B42A4D">
            <w:pPr>
              <w:pStyle w:val="TAC"/>
              <w:rPr>
                <w:ins w:id="379" w:author="Vijay Balasubramanian (QCT)" w:date="2022-02-12T00:43:00Z"/>
                <w:rFonts w:eastAsia="SimSun"/>
              </w:rPr>
            </w:pPr>
            <w:ins w:id="380" w:author="Vijay Balasubramanian (QCT)" w:date="2022-02-12T00:43:00Z">
              <w:r w:rsidRPr="00C25669">
                <w:rPr>
                  <w:rFonts w:eastAsia="SimSun"/>
                </w:rPr>
                <w:t>{1000} for 1 Layer CCs</w:t>
              </w:r>
              <w:r w:rsidRPr="00C25669">
                <w:rPr>
                  <w:rFonts w:eastAsia="SimSun"/>
                </w:rPr>
                <w:br/>
                <w:t>{1000, 1001} for 2 Layers CCs</w:t>
              </w:r>
            </w:ins>
          </w:p>
          <w:p w14:paraId="7B84BF50" w14:textId="77777777" w:rsidR="00C44049" w:rsidRPr="00C25669" w:rsidRDefault="00C44049" w:rsidP="00B42A4D">
            <w:pPr>
              <w:pStyle w:val="TAC"/>
              <w:rPr>
                <w:ins w:id="381" w:author="Vijay Balasubramanian (QCT)" w:date="2022-02-12T00:43:00Z"/>
                <w:rFonts w:eastAsia="SimSun"/>
              </w:rPr>
            </w:pPr>
            <w:ins w:id="382" w:author="Vijay Balasubramanian (QCT)" w:date="2022-02-12T00:43:00Z">
              <w:r w:rsidRPr="00C25669">
                <w:rPr>
                  <w:rFonts w:eastAsia="SimSun"/>
                </w:rPr>
                <w:t>{1000 – 1003} for 4 Layers CCs</w:t>
              </w:r>
            </w:ins>
          </w:p>
        </w:tc>
      </w:tr>
      <w:tr w:rsidR="00C44049" w:rsidRPr="00C25669" w14:paraId="57BD5D18" w14:textId="77777777" w:rsidTr="00B42A4D">
        <w:trPr>
          <w:ins w:id="383" w:author="Vijay Balasubramanian (QCT)" w:date="2022-02-12T00:43:00Z"/>
        </w:trPr>
        <w:tc>
          <w:tcPr>
            <w:tcW w:w="1807" w:type="dxa"/>
            <w:vMerge/>
            <w:shd w:val="clear" w:color="auto" w:fill="auto"/>
            <w:vAlign w:val="center"/>
          </w:tcPr>
          <w:p w14:paraId="2474B3C8" w14:textId="77777777" w:rsidR="00C44049" w:rsidRPr="00C25669" w:rsidRDefault="00C44049" w:rsidP="00B42A4D">
            <w:pPr>
              <w:pStyle w:val="TAL"/>
              <w:rPr>
                <w:ins w:id="384"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1C8CA" w14:textId="77777777" w:rsidR="00C44049" w:rsidRPr="00C25669" w:rsidRDefault="00C44049" w:rsidP="00B42A4D">
            <w:pPr>
              <w:pStyle w:val="TAL"/>
              <w:rPr>
                <w:ins w:id="385" w:author="Vijay Balasubramanian (QCT)" w:date="2022-02-12T00:43:00Z"/>
                <w:rFonts w:eastAsia="SimSun"/>
              </w:rPr>
            </w:pPr>
            <w:ins w:id="386" w:author="Vijay Balasubramanian (QCT)" w:date="2022-02-12T00:43:00Z">
              <w:r w:rsidRPr="00C25669">
                <w:rPr>
                  <w:rFonts w:eastAsia="SimSun"/>
                </w:rPr>
                <w:t>Number of PDSCH DMRS CDM group(s) without data</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20ABA6" w14:textId="77777777" w:rsidR="00C44049" w:rsidRPr="00C25669" w:rsidRDefault="00C44049" w:rsidP="00B42A4D">
            <w:pPr>
              <w:pStyle w:val="TAC"/>
              <w:rPr>
                <w:ins w:id="38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65D6F9" w14:textId="77777777" w:rsidR="00C44049" w:rsidRPr="00C25669" w:rsidRDefault="00C44049" w:rsidP="00B42A4D">
            <w:pPr>
              <w:pStyle w:val="TAC"/>
              <w:rPr>
                <w:ins w:id="388" w:author="Vijay Balasubramanian (QCT)" w:date="2022-02-12T00:43:00Z"/>
                <w:rFonts w:eastAsia="SimSun"/>
              </w:rPr>
            </w:pPr>
            <w:ins w:id="389" w:author="Vijay Balasubramanian (QCT)" w:date="2022-02-12T00:43:00Z">
              <w:r w:rsidRPr="00C25669">
                <w:rPr>
                  <w:rFonts w:eastAsia="SimSun"/>
                </w:rPr>
                <w:t>1 for 1 layer and 2 layers CCs</w:t>
              </w:r>
            </w:ins>
          </w:p>
          <w:p w14:paraId="7CF4D5DC" w14:textId="77777777" w:rsidR="00C44049" w:rsidRPr="00C25669" w:rsidRDefault="00C44049" w:rsidP="00B42A4D">
            <w:pPr>
              <w:pStyle w:val="TAC"/>
              <w:rPr>
                <w:ins w:id="390" w:author="Vijay Balasubramanian (QCT)" w:date="2022-02-12T00:43:00Z"/>
                <w:rFonts w:eastAsia="SimSun"/>
              </w:rPr>
            </w:pPr>
            <w:ins w:id="391" w:author="Vijay Balasubramanian (QCT)" w:date="2022-02-12T00:43:00Z">
              <w:r w:rsidRPr="00C25669">
                <w:rPr>
                  <w:rFonts w:eastAsia="SimSun"/>
                </w:rPr>
                <w:t>2 for 4 Layers CCs</w:t>
              </w:r>
            </w:ins>
          </w:p>
        </w:tc>
      </w:tr>
      <w:tr w:rsidR="00C44049" w:rsidRPr="00C25669" w14:paraId="04128875" w14:textId="77777777" w:rsidTr="00B42A4D">
        <w:trPr>
          <w:ins w:id="392" w:author="Vijay Balasubramanian (QCT)" w:date="2022-02-12T00:43:00Z"/>
        </w:trPr>
        <w:tc>
          <w:tcPr>
            <w:tcW w:w="5480" w:type="dxa"/>
            <w:gridSpan w:val="3"/>
            <w:tcBorders>
              <w:right w:val="single" w:sz="4" w:space="0" w:color="auto"/>
            </w:tcBorders>
            <w:shd w:val="clear" w:color="auto" w:fill="auto"/>
            <w:vAlign w:val="center"/>
          </w:tcPr>
          <w:p w14:paraId="16A94B72" w14:textId="77777777" w:rsidR="00C44049" w:rsidRPr="00C25669" w:rsidRDefault="00C44049" w:rsidP="00B42A4D">
            <w:pPr>
              <w:pStyle w:val="TAL"/>
              <w:rPr>
                <w:ins w:id="393" w:author="Vijay Balasubramanian (QCT)" w:date="2022-02-12T00:43:00Z"/>
                <w:rFonts w:eastAsia="SimSun"/>
              </w:rPr>
            </w:pPr>
            <w:ins w:id="394" w:author="Vijay Balasubramanian (QCT)" w:date="2022-02-12T00:43:00Z">
              <w:r w:rsidRPr="00C25669">
                <w:rPr>
                  <w:rFonts w:eastAsia="SimSun"/>
                </w:rPr>
                <w:t>PTRS configuration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C01333" w14:textId="77777777" w:rsidR="00C44049" w:rsidRPr="00C25669" w:rsidRDefault="00C44049" w:rsidP="00B42A4D">
            <w:pPr>
              <w:pStyle w:val="TAC"/>
              <w:rPr>
                <w:ins w:id="395"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AD93F9" w14:textId="77777777" w:rsidR="00C44049" w:rsidRPr="00C25669" w:rsidRDefault="00C44049" w:rsidP="00B42A4D">
            <w:pPr>
              <w:pStyle w:val="TAC"/>
              <w:rPr>
                <w:ins w:id="396" w:author="Vijay Balasubramanian (QCT)" w:date="2022-02-12T00:43:00Z"/>
                <w:rFonts w:eastAsia="SimSun"/>
              </w:rPr>
            </w:pPr>
            <w:ins w:id="397" w:author="Vijay Balasubramanian (QCT)" w:date="2022-02-12T00:43:00Z">
              <w:r w:rsidRPr="00C25669">
                <w:rPr>
                  <w:rFonts w:eastAsia="SimSun"/>
                </w:rPr>
                <w:t>PTRS is not configured</w:t>
              </w:r>
            </w:ins>
          </w:p>
        </w:tc>
      </w:tr>
      <w:tr w:rsidR="00C44049" w:rsidRPr="00C25669" w14:paraId="73C57167" w14:textId="77777777" w:rsidTr="00B42A4D">
        <w:trPr>
          <w:ins w:id="398" w:author="Vijay Balasubramanian (QCT)" w:date="2022-02-12T00:43:00Z"/>
        </w:trPr>
        <w:tc>
          <w:tcPr>
            <w:tcW w:w="1807" w:type="dxa"/>
            <w:vMerge w:val="restart"/>
            <w:shd w:val="clear" w:color="auto" w:fill="auto"/>
            <w:vAlign w:val="center"/>
          </w:tcPr>
          <w:p w14:paraId="5609B18A" w14:textId="77777777" w:rsidR="00C44049" w:rsidRPr="00C25669" w:rsidRDefault="00C44049" w:rsidP="00B42A4D">
            <w:pPr>
              <w:pStyle w:val="TAL"/>
              <w:rPr>
                <w:ins w:id="399" w:author="Vijay Balasubramanian (QCT)" w:date="2022-02-12T00:43:00Z"/>
                <w:rFonts w:eastAsia="SimSun"/>
              </w:rPr>
            </w:pPr>
            <w:ins w:id="400" w:author="Vijay Balasubramanian (QCT)" w:date="2022-02-12T00:43:00Z">
              <w:r w:rsidRPr="00C25669">
                <w:rPr>
                  <w:rFonts w:eastAsia="SimSun"/>
                </w:rPr>
                <w:t>CSI-RS for tracking</w:t>
              </w:r>
            </w:ins>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CEE72" w14:textId="77777777" w:rsidR="00C44049" w:rsidRPr="00C25669" w:rsidRDefault="00C44049" w:rsidP="00B42A4D">
            <w:pPr>
              <w:pStyle w:val="TAL"/>
              <w:rPr>
                <w:ins w:id="401" w:author="Vijay Balasubramanian (QCT)" w:date="2022-02-12T00:43:00Z"/>
                <w:rFonts w:eastAsia="SimSun"/>
              </w:rPr>
            </w:pPr>
            <w:ins w:id="402" w:author="Vijay Balasubramanian (QCT)" w:date="2022-02-12T00:43:00Z">
              <w:r w:rsidRPr="00C25669">
                <w:rPr>
                  <w:rFonts w:eastAsia="SimSun"/>
                </w:rPr>
                <w:t>Subcarrier indexes in the PRB used for CSI-RS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847A29" w14:textId="77777777" w:rsidR="00C44049" w:rsidRPr="00C25669" w:rsidRDefault="00C44049" w:rsidP="00B42A4D">
            <w:pPr>
              <w:pStyle w:val="TAC"/>
              <w:rPr>
                <w:ins w:id="40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4F3C34" w14:textId="77777777" w:rsidR="00C44049" w:rsidRPr="00C25669" w:rsidRDefault="00C44049" w:rsidP="00B42A4D">
            <w:pPr>
              <w:pStyle w:val="TAC"/>
              <w:rPr>
                <w:ins w:id="404" w:author="Vijay Balasubramanian (QCT)" w:date="2022-02-12T00:43:00Z"/>
                <w:rFonts w:eastAsia="SimSun"/>
              </w:rPr>
            </w:pPr>
            <w:ins w:id="405" w:author="Vijay Balasubramanian (QCT)" w:date="2022-02-12T00:43:00Z">
              <w:r w:rsidRPr="00C25669">
                <w:rPr>
                  <w:rFonts w:eastAsia="SimSun"/>
                </w:rPr>
                <w:t>k</w:t>
              </w:r>
              <w:r w:rsidRPr="00C25669">
                <w:rPr>
                  <w:rFonts w:eastAsia="SimSun"/>
                  <w:vertAlign w:val="subscript"/>
                </w:rPr>
                <w:t xml:space="preserve">0 </w:t>
              </w:r>
              <w:r w:rsidRPr="00C25669">
                <w:rPr>
                  <w:rFonts w:eastAsia="SimSun"/>
                </w:rPr>
                <w:t>= 3 for CSI-RS resource 1,2,3,4</w:t>
              </w:r>
            </w:ins>
          </w:p>
        </w:tc>
      </w:tr>
      <w:tr w:rsidR="00C44049" w:rsidRPr="00C25669" w14:paraId="5881E378" w14:textId="77777777" w:rsidTr="00B42A4D">
        <w:trPr>
          <w:ins w:id="406" w:author="Vijay Balasubramanian (QCT)" w:date="2022-02-12T00:43:00Z"/>
        </w:trPr>
        <w:tc>
          <w:tcPr>
            <w:tcW w:w="1807" w:type="dxa"/>
            <w:vMerge/>
            <w:shd w:val="clear" w:color="auto" w:fill="auto"/>
            <w:vAlign w:val="center"/>
          </w:tcPr>
          <w:p w14:paraId="789C6670" w14:textId="77777777" w:rsidR="00C44049" w:rsidRPr="00C25669" w:rsidRDefault="00C44049" w:rsidP="00B42A4D">
            <w:pPr>
              <w:pStyle w:val="TAL"/>
              <w:rPr>
                <w:ins w:id="407"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2D7CB" w14:textId="77777777" w:rsidR="00C44049" w:rsidRPr="00C25669" w:rsidRDefault="00C44049" w:rsidP="00B42A4D">
            <w:pPr>
              <w:pStyle w:val="TAL"/>
              <w:rPr>
                <w:ins w:id="408" w:author="Vijay Balasubramanian (QCT)" w:date="2022-02-12T00:43:00Z"/>
                <w:rFonts w:eastAsia="SimSun"/>
              </w:rPr>
            </w:pPr>
            <w:ins w:id="409" w:author="Vijay Balasubramanian (QCT)" w:date="2022-02-12T00:43:00Z">
              <w:r w:rsidRPr="00C25669">
                <w:rPr>
                  <w:rFonts w:eastAsia="SimSun"/>
                </w:rPr>
                <w:t>OFDM symbols in the PRB used for CSI-RS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ED3906" w14:textId="77777777" w:rsidR="00C44049" w:rsidRPr="00C25669" w:rsidRDefault="00C44049" w:rsidP="00B42A4D">
            <w:pPr>
              <w:pStyle w:val="TAC"/>
              <w:rPr>
                <w:ins w:id="410"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B17073" w14:textId="77777777" w:rsidR="00C44049" w:rsidRPr="00C25669" w:rsidRDefault="00C44049" w:rsidP="00B42A4D">
            <w:pPr>
              <w:pStyle w:val="TAC"/>
              <w:rPr>
                <w:ins w:id="411" w:author="Vijay Balasubramanian (QCT)" w:date="2022-02-12T00:43:00Z"/>
                <w:rFonts w:eastAsia="SimSun"/>
              </w:rPr>
            </w:pPr>
            <w:ins w:id="412" w:author="Vijay Balasubramanian (QCT)" w:date="2022-02-12T00:43:00Z">
              <w:r w:rsidRPr="00C25669">
                <w:rPr>
                  <w:rFonts w:eastAsia="SimSun"/>
                </w:rPr>
                <w:t>l</w:t>
              </w:r>
              <w:r w:rsidRPr="00C25669">
                <w:rPr>
                  <w:rFonts w:eastAsia="SimSun"/>
                  <w:vertAlign w:val="subscript"/>
                </w:rPr>
                <w:t>0</w:t>
              </w:r>
              <w:r w:rsidRPr="00C25669">
                <w:rPr>
                  <w:rFonts w:eastAsia="SimSun"/>
                </w:rPr>
                <w:t xml:space="preserve"> = 6 for CSI-RS resource 1 and 3</w:t>
              </w:r>
            </w:ins>
          </w:p>
          <w:p w14:paraId="2133BA61" w14:textId="77777777" w:rsidR="00C44049" w:rsidRPr="00C25669" w:rsidRDefault="00C44049" w:rsidP="00B42A4D">
            <w:pPr>
              <w:pStyle w:val="TAC"/>
              <w:rPr>
                <w:ins w:id="413" w:author="Vijay Balasubramanian (QCT)" w:date="2022-02-12T00:43:00Z"/>
                <w:rFonts w:eastAsia="SimSun"/>
              </w:rPr>
            </w:pPr>
            <w:ins w:id="414" w:author="Vijay Balasubramanian (QCT)" w:date="2022-02-12T00:43:00Z">
              <w:r w:rsidRPr="00C25669">
                <w:rPr>
                  <w:rFonts w:eastAsia="SimSun"/>
                </w:rPr>
                <w:t>l</w:t>
              </w:r>
              <w:r w:rsidRPr="00C25669">
                <w:rPr>
                  <w:rFonts w:eastAsia="SimSun"/>
                  <w:vertAlign w:val="subscript"/>
                </w:rPr>
                <w:t>0</w:t>
              </w:r>
              <w:r w:rsidRPr="00C25669">
                <w:rPr>
                  <w:rFonts w:eastAsia="SimSun"/>
                </w:rPr>
                <w:t xml:space="preserve"> = 10 for CSI-RS resource 2 and 4</w:t>
              </w:r>
            </w:ins>
          </w:p>
        </w:tc>
      </w:tr>
      <w:tr w:rsidR="00C44049" w:rsidRPr="00C25669" w14:paraId="6F5F1D81" w14:textId="77777777" w:rsidTr="00B42A4D">
        <w:trPr>
          <w:ins w:id="415" w:author="Vijay Balasubramanian (QCT)" w:date="2022-02-12T00:43:00Z"/>
        </w:trPr>
        <w:tc>
          <w:tcPr>
            <w:tcW w:w="1807" w:type="dxa"/>
            <w:vMerge/>
            <w:shd w:val="clear" w:color="auto" w:fill="auto"/>
            <w:vAlign w:val="center"/>
          </w:tcPr>
          <w:p w14:paraId="0A005055" w14:textId="77777777" w:rsidR="00C44049" w:rsidRPr="00C25669" w:rsidRDefault="00C44049" w:rsidP="00B42A4D">
            <w:pPr>
              <w:pStyle w:val="TAL"/>
              <w:rPr>
                <w:ins w:id="416"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68945" w14:textId="77777777" w:rsidR="00C44049" w:rsidRPr="00C25669" w:rsidRDefault="00C44049" w:rsidP="00B42A4D">
            <w:pPr>
              <w:pStyle w:val="TAL"/>
              <w:rPr>
                <w:ins w:id="417" w:author="Vijay Balasubramanian (QCT)" w:date="2022-02-12T00:43:00Z"/>
                <w:rFonts w:eastAsia="SimSun"/>
              </w:rPr>
            </w:pPr>
            <w:ins w:id="418" w:author="Vijay Balasubramanian (QCT)" w:date="2022-02-12T00:43:00Z">
              <w:r w:rsidRPr="00C25669">
                <w:rPr>
                  <w:rFonts w:eastAsia="SimSun"/>
                </w:rPr>
                <w:t>Number of CSI-RS ports (X)</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9D0558" w14:textId="77777777" w:rsidR="00C44049" w:rsidRPr="00C25669" w:rsidRDefault="00C44049" w:rsidP="00B42A4D">
            <w:pPr>
              <w:pStyle w:val="TAC"/>
              <w:rPr>
                <w:ins w:id="419"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E2BC50" w14:textId="77777777" w:rsidR="00C44049" w:rsidRPr="00C25669" w:rsidRDefault="00C44049" w:rsidP="00B42A4D">
            <w:pPr>
              <w:pStyle w:val="TAC"/>
              <w:rPr>
                <w:ins w:id="420" w:author="Vijay Balasubramanian (QCT)" w:date="2022-02-12T00:43:00Z"/>
                <w:rFonts w:eastAsia="SimSun"/>
              </w:rPr>
            </w:pPr>
            <w:ins w:id="421" w:author="Vijay Balasubramanian (QCT)" w:date="2022-02-12T00:43:00Z">
              <w:r w:rsidRPr="00C25669">
                <w:rPr>
                  <w:rFonts w:eastAsia="SimSun"/>
                </w:rPr>
                <w:t>1 for CSI-RS resource 1,2,3,4</w:t>
              </w:r>
            </w:ins>
          </w:p>
        </w:tc>
      </w:tr>
      <w:tr w:rsidR="00C44049" w:rsidRPr="00C25669" w14:paraId="146762D7" w14:textId="77777777" w:rsidTr="00B42A4D">
        <w:trPr>
          <w:ins w:id="422" w:author="Vijay Balasubramanian (QCT)" w:date="2022-02-12T00:43:00Z"/>
        </w:trPr>
        <w:tc>
          <w:tcPr>
            <w:tcW w:w="1807" w:type="dxa"/>
            <w:vMerge/>
            <w:shd w:val="clear" w:color="auto" w:fill="auto"/>
            <w:vAlign w:val="center"/>
          </w:tcPr>
          <w:p w14:paraId="2EFBDE67" w14:textId="77777777" w:rsidR="00C44049" w:rsidRPr="00C25669" w:rsidRDefault="00C44049" w:rsidP="00B42A4D">
            <w:pPr>
              <w:pStyle w:val="TAL"/>
              <w:rPr>
                <w:ins w:id="423"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FF34E" w14:textId="77777777" w:rsidR="00C44049" w:rsidRPr="00C25669" w:rsidRDefault="00C44049" w:rsidP="00B42A4D">
            <w:pPr>
              <w:pStyle w:val="TAL"/>
              <w:rPr>
                <w:ins w:id="424" w:author="Vijay Balasubramanian (QCT)" w:date="2022-02-12T00:43:00Z"/>
                <w:rFonts w:eastAsia="SimSun"/>
              </w:rPr>
            </w:pPr>
            <w:ins w:id="425" w:author="Vijay Balasubramanian (QCT)" w:date="2022-02-12T00:43:00Z">
              <w:r w:rsidRPr="00C25669">
                <w:rPr>
                  <w:rFonts w:eastAsia="SimSun"/>
                </w:rPr>
                <w:t>CDM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75C1AB" w14:textId="77777777" w:rsidR="00C44049" w:rsidRPr="00C25669" w:rsidRDefault="00C44049" w:rsidP="00B42A4D">
            <w:pPr>
              <w:pStyle w:val="TAC"/>
              <w:rPr>
                <w:ins w:id="426"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9377CA" w14:textId="77777777" w:rsidR="00C44049" w:rsidRPr="00C25669" w:rsidRDefault="00C44049" w:rsidP="00B42A4D">
            <w:pPr>
              <w:pStyle w:val="TAC"/>
              <w:rPr>
                <w:ins w:id="427" w:author="Vijay Balasubramanian (QCT)" w:date="2022-02-12T00:43:00Z"/>
                <w:rFonts w:eastAsia="SimSun"/>
              </w:rPr>
            </w:pPr>
            <w:ins w:id="428" w:author="Vijay Balasubramanian (QCT)" w:date="2022-02-12T00:43:00Z">
              <w:r w:rsidRPr="00C25669">
                <w:rPr>
                  <w:rFonts w:eastAsia="SimSun"/>
                </w:rPr>
                <w:t>'No CDM' for CSI-RS resource 1,2,3,4</w:t>
              </w:r>
            </w:ins>
          </w:p>
        </w:tc>
      </w:tr>
      <w:tr w:rsidR="00C44049" w:rsidRPr="00C25669" w14:paraId="78FA6629" w14:textId="77777777" w:rsidTr="00B42A4D">
        <w:trPr>
          <w:ins w:id="429" w:author="Vijay Balasubramanian (QCT)" w:date="2022-02-12T00:43:00Z"/>
        </w:trPr>
        <w:tc>
          <w:tcPr>
            <w:tcW w:w="1807" w:type="dxa"/>
            <w:vMerge/>
            <w:shd w:val="clear" w:color="auto" w:fill="auto"/>
            <w:vAlign w:val="center"/>
          </w:tcPr>
          <w:p w14:paraId="5D479F81" w14:textId="77777777" w:rsidR="00C44049" w:rsidRPr="00C25669" w:rsidRDefault="00C44049" w:rsidP="00B42A4D">
            <w:pPr>
              <w:pStyle w:val="TAL"/>
              <w:rPr>
                <w:ins w:id="430"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F0A0E" w14:textId="77777777" w:rsidR="00C44049" w:rsidRPr="00C25669" w:rsidRDefault="00C44049" w:rsidP="00B42A4D">
            <w:pPr>
              <w:pStyle w:val="TAL"/>
              <w:rPr>
                <w:ins w:id="431" w:author="Vijay Balasubramanian (QCT)" w:date="2022-02-12T00:43:00Z"/>
                <w:rFonts w:eastAsia="SimSun"/>
              </w:rPr>
            </w:pPr>
            <w:ins w:id="432" w:author="Vijay Balasubramanian (QCT)" w:date="2022-02-12T00:43:00Z">
              <w:r w:rsidRPr="00C25669">
                <w:rPr>
                  <w:rFonts w:eastAsia="SimSun"/>
                </w:rPr>
                <w:t>Density (ρ)</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F18E07" w14:textId="77777777" w:rsidR="00C44049" w:rsidRPr="00C25669" w:rsidRDefault="00C44049" w:rsidP="00B42A4D">
            <w:pPr>
              <w:pStyle w:val="TAC"/>
              <w:rPr>
                <w:ins w:id="43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E2A5AC" w14:textId="77777777" w:rsidR="00C44049" w:rsidRPr="00C25669" w:rsidRDefault="00C44049" w:rsidP="00B42A4D">
            <w:pPr>
              <w:pStyle w:val="TAC"/>
              <w:rPr>
                <w:ins w:id="434" w:author="Vijay Balasubramanian (QCT)" w:date="2022-02-12T00:43:00Z"/>
                <w:rFonts w:eastAsia="SimSun"/>
              </w:rPr>
            </w:pPr>
            <w:ins w:id="435" w:author="Vijay Balasubramanian (QCT)" w:date="2022-02-12T00:43:00Z">
              <w:r w:rsidRPr="00C25669">
                <w:rPr>
                  <w:rFonts w:eastAsia="SimSun"/>
                </w:rPr>
                <w:t>3 for CSI-RS resource 1,2,3,4</w:t>
              </w:r>
            </w:ins>
          </w:p>
        </w:tc>
      </w:tr>
      <w:tr w:rsidR="00C44049" w:rsidRPr="00C25669" w14:paraId="550EFF1F" w14:textId="77777777" w:rsidTr="00B42A4D">
        <w:trPr>
          <w:ins w:id="436" w:author="Vijay Balasubramanian (QCT)" w:date="2022-02-12T00:43:00Z"/>
        </w:trPr>
        <w:tc>
          <w:tcPr>
            <w:tcW w:w="1807" w:type="dxa"/>
            <w:vMerge/>
            <w:shd w:val="clear" w:color="auto" w:fill="auto"/>
            <w:vAlign w:val="center"/>
          </w:tcPr>
          <w:p w14:paraId="392E3951" w14:textId="77777777" w:rsidR="00C44049" w:rsidRPr="00C25669" w:rsidRDefault="00C44049" w:rsidP="00B42A4D">
            <w:pPr>
              <w:pStyle w:val="TAL"/>
              <w:rPr>
                <w:ins w:id="437"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9AD2C" w14:textId="77777777" w:rsidR="00C44049" w:rsidRPr="00C25669" w:rsidRDefault="00C44049" w:rsidP="00B42A4D">
            <w:pPr>
              <w:pStyle w:val="TAL"/>
              <w:rPr>
                <w:ins w:id="438" w:author="Vijay Balasubramanian (QCT)" w:date="2022-02-12T00:43:00Z"/>
                <w:rFonts w:eastAsia="SimSun"/>
              </w:rPr>
            </w:pPr>
            <w:ins w:id="439" w:author="Vijay Balasubramanian (QCT)" w:date="2022-02-12T00:43:00Z">
              <w:r w:rsidRPr="00C25669">
                <w:rPr>
                  <w:rFonts w:eastAsia="SimSun"/>
                </w:rPr>
                <w:t>CSI-RS periodicity</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55352C" w14:textId="77777777" w:rsidR="00C44049" w:rsidRPr="00C25669" w:rsidRDefault="00C44049" w:rsidP="00B42A4D">
            <w:pPr>
              <w:pStyle w:val="TAC"/>
              <w:rPr>
                <w:ins w:id="440" w:author="Vijay Balasubramanian (QCT)" w:date="2022-02-12T00:43:00Z"/>
                <w:rFonts w:eastAsia="SimSun"/>
              </w:rPr>
            </w:pPr>
            <w:ins w:id="441" w:author="Vijay Balasubramanian (QCT)" w:date="2022-02-12T00:43:00Z">
              <w:r w:rsidRPr="00C25669">
                <w:rPr>
                  <w:rFonts w:eastAsia="SimSun"/>
                </w:rPr>
                <w:t>Slots</w:t>
              </w:r>
            </w:ins>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E597B3" w14:textId="77777777" w:rsidR="00C44049" w:rsidRPr="00C25669" w:rsidRDefault="00C44049" w:rsidP="00B42A4D">
            <w:pPr>
              <w:pStyle w:val="TAC"/>
              <w:rPr>
                <w:ins w:id="442" w:author="Vijay Balasubramanian (QCT)" w:date="2022-02-12T00:43:00Z"/>
                <w:rFonts w:eastAsia="SimSun"/>
              </w:rPr>
            </w:pPr>
            <w:ins w:id="443" w:author="Vijay Balasubramanian (QCT)" w:date="2022-02-12T00:43:00Z">
              <w:r w:rsidRPr="00C25669">
                <w:rPr>
                  <w:rFonts w:eastAsia="SimSun"/>
                </w:rPr>
                <w:t>15 kHz SCS: 20 for CSI-RS resource 1,2,3,4</w:t>
              </w:r>
            </w:ins>
          </w:p>
          <w:p w14:paraId="59F98924" w14:textId="77777777" w:rsidR="00C44049" w:rsidRPr="00C25669" w:rsidRDefault="00C44049" w:rsidP="00B42A4D">
            <w:pPr>
              <w:pStyle w:val="TAC"/>
              <w:rPr>
                <w:ins w:id="444" w:author="Vijay Balasubramanian (QCT)" w:date="2022-02-12T00:43:00Z"/>
                <w:rFonts w:eastAsia="SimSun"/>
              </w:rPr>
            </w:pPr>
            <w:ins w:id="445" w:author="Vijay Balasubramanian (QCT)" w:date="2022-02-12T00:43:00Z">
              <w:r w:rsidRPr="00C25669">
                <w:rPr>
                  <w:rFonts w:eastAsia="SimSun"/>
                </w:rPr>
                <w:t>30 kHz SCS: 40 for CSI-RS resource 1,2,3,4</w:t>
              </w:r>
            </w:ins>
          </w:p>
        </w:tc>
      </w:tr>
      <w:tr w:rsidR="00C44049" w:rsidRPr="00C25669" w14:paraId="2C8056D3" w14:textId="77777777" w:rsidTr="00B42A4D">
        <w:trPr>
          <w:ins w:id="446" w:author="Vijay Balasubramanian (QCT)" w:date="2022-02-12T00:43:00Z"/>
        </w:trPr>
        <w:tc>
          <w:tcPr>
            <w:tcW w:w="1807" w:type="dxa"/>
            <w:vMerge/>
            <w:shd w:val="clear" w:color="auto" w:fill="auto"/>
            <w:vAlign w:val="center"/>
          </w:tcPr>
          <w:p w14:paraId="3B5E2852" w14:textId="77777777" w:rsidR="00C44049" w:rsidRPr="00C25669" w:rsidRDefault="00C44049" w:rsidP="00B42A4D">
            <w:pPr>
              <w:pStyle w:val="TAL"/>
              <w:rPr>
                <w:ins w:id="447"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DA663" w14:textId="77777777" w:rsidR="00C44049" w:rsidRPr="00C25669" w:rsidRDefault="00C44049" w:rsidP="00B42A4D">
            <w:pPr>
              <w:pStyle w:val="TAL"/>
              <w:rPr>
                <w:ins w:id="448" w:author="Vijay Balasubramanian (QCT)" w:date="2022-02-12T00:43:00Z"/>
                <w:rFonts w:eastAsia="SimSun"/>
              </w:rPr>
            </w:pPr>
            <w:ins w:id="449" w:author="Vijay Balasubramanian (QCT)" w:date="2022-02-12T00:43:00Z">
              <w:r w:rsidRPr="00C25669">
                <w:rPr>
                  <w:rFonts w:eastAsia="SimSun"/>
                </w:rPr>
                <w:t>CSI-RS offset</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24DA37" w14:textId="77777777" w:rsidR="00C44049" w:rsidRPr="00C25669" w:rsidRDefault="00C44049" w:rsidP="00B42A4D">
            <w:pPr>
              <w:pStyle w:val="TAC"/>
              <w:rPr>
                <w:ins w:id="450" w:author="Vijay Balasubramanian (QCT)" w:date="2022-02-12T00:43:00Z"/>
                <w:rFonts w:eastAsia="SimSun"/>
              </w:rPr>
            </w:pPr>
            <w:ins w:id="451" w:author="Vijay Balasubramanian (QCT)" w:date="2022-02-12T00:43:00Z">
              <w:r w:rsidRPr="00C25669">
                <w:rPr>
                  <w:rFonts w:eastAsia="SimSun"/>
                </w:rPr>
                <w:t>Slots</w:t>
              </w:r>
            </w:ins>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D436EF" w14:textId="77777777" w:rsidR="00C44049" w:rsidRPr="00C25669" w:rsidRDefault="00C44049" w:rsidP="00B42A4D">
            <w:pPr>
              <w:pStyle w:val="TAC"/>
              <w:rPr>
                <w:ins w:id="452" w:author="Vijay Balasubramanian (QCT)" w:date="2022-02-12T00:43:00Z"/>
                <w:rFonts w:eastAsia="SimSun"/>
              </w:rPr>
            </w:pPr>
            <w:ins w:id="453" w:author="Vijay Balasubramanian (QCT)" w:date="2022-02-12T00:43:00Z">
              <w:r w:rsidRPr="00C25669">
                <w:rPr>
                  <w:rFonts w:eastAsia="SimSun"/>
                </w:rPr>
                <w:t>15 kHz SCS:</w:t>
              </w:r>
            </w:ins>
          </w:p>
          <w:p w14:paraId="5E4C6F8D" w14:textId="77777777" w:rsidR="00C44049" w:rsidRPr="00C25669" w:rsidRDefault="00C44049" w:rsidP="00B42A4D">
            <w:pPr>
              <w:pStyle w:val="TAC"/>
              <w:rPr>
                <w:ins w:id="454" w:author="Vijay Balasubramanian (QCT)" w:date="2022-02-12T00:43:00Z"/>
                <w:rFonts w:eastAsia="SimSun"/>
              </w:rPr>
            </w:pPr>
            <w:ins w:id="455" w:author="Vijay Balasubramanian (QCT)" w:date="2022-02-12T00:43:00Z">
              <w:r w:rsidRPr="00C25669">
                <w:rPr>
                  <w:rFonts w:eastAsia="SimSun"/>
                </w:rPr>
                <w:t>10 for CSI-RS resource 1 and 2</w:t>
              </w:r>
            </w:ins>
          </w:p>
          <w:p w14:paraId="35605076" w14:textId="77777777" w:rsidR="00C44049" w:rsidRPr="00C25669" w:rsidRDefault="00C44049" w:rsidP="00B42A4D">
            <w:pPr>
              <w:pStyle w:val="TAC"/>
              <w:rPr>
                <w:ins w:id="456" w:author="Vijay Balasubramanian (QCT)" w:date="2022-02-12T00:43:00Z"/>
                <w:rFonts w:eastAsia="SimSun"/>
              </w:rPr>
            </w:pPr>
            <w:ins w:id="457" w:author="Vijay Balasubramanian (QCT)" w:date="2022-02-12T00:43:00Z">
              <w:r w:rsidRPr="00C25669">
                <w:rPr>
                  <w:rFonts w:eastAsia="SimSun"/>
                </w:rPr>
                <w:t>11 for CSI-RS resource 3 and 4</w:t>
              </w:r>
            </w:ins>
          </w:p>
          <w:p w14:paraId="4AFB8958" w14:textId="77777777" w:rsidR="00C44049" w:rsidRPr="00C25669" w:rsidRDefault="00C44049" w:rsidP="00B42A4D">
            <w:pPr>
              <w:pStyle w:val="TAC"/>
              <w:rPr>
                <w:ins w:id="458" w:author="Vijay Balasubramanian (QCT)" w:date="2022-02-12T00:43:00Z"/>
                <w:rFonts w:eastAsia="SimSun"/>
              </w:rPr>
            </w:pPr>
          </w:p>
          <w:p w14:paraId="2ED0E3F0" w14:textId="77777777" w:rsidR="00C44049" w:rsidRPr="00C25669" w:rsidRDefault="00C44049" w:rsidP="00B42A4D">
            <w:pPr>
              <w:pStyle w:val="TAC"/>
              <w:rPr>
                <w:ins w:id="459" w:author="Vijay Balasubramanian (QCT)" w:date="2022-02-12T00:43:00Z"/>
                <w:rFonts w:eastAsia="SimSun"/>
              </w:rPr>
            </w:pPr>
            <w:ins w:id="460" w:author="Vijay Balasubramanian (QCT)" w:date="2022-02-12T00:43:00Z">
              <w:r w:rsidRPr="00C25669">
                <w:rPr>
                  <w:rFonts w:eastAsia="SimSun"/>
                </w:rPr>
                <w:t>30 kHz SCS:</w:t>
              </w:r>
            </w:ins>
          </w:p>
          <w:p w14:paraId="1EC54867" w14:textId="77777777" w:rsidR="00C44049" w:rsidRPr="00C25669" w:rsidRDefault="00C44049" w:rsidP="00B42A4D">
            <w:pPr>
              <w:pStyle w:val="TAC"/>
              <w:rPr>
                <w:ins w:id="461" w:author="Vijay Balasubramanian (QCT)" w:date="2022-02-12T00:43:00Z"/>
                <w:rFonts w:eastAsia="SimSun"/>
              </w:rPr>
            </w:pPr>
            <w:ins w:id="462" w:author="Vijay Balasubramanian (QCT)" w:date="2022-02-12T00:43:00Z">
              <w:r w:rsidRPr="00C25669">
                <w:rPr>
                  <w:rFonts w:eastAsia="SimSun"/>
                </w:rPr>
                <w:t>20 for CSI-RS resource 1 and 2</w:t>
              </w:r>
            </w:ins>
          </w:p>
          <w:p w14:paraId="11776592" w14:textId="77777777" w:rsidR="00C44049" w:rsidRPr="00C25669" w:rsidRDefault="00C44049" w:rsidP="00B42A4D">
            <w:pPr>
              <w:pStyle w:val="TAC"/>
              <w:rPr>
                <w:ins w:id="463" w:author="Vijay Balasubramanian (QCT)" w:date="2022-02-12T00:43:00Z"/>
                <w:rFonts w:eastAsia="SimSun"/>
              </w:rPr>
            </w:pPr>
            <w:ins w:id="464" w:author="Vijay Balasubramanian (QCT)" w:date="2022-02-12T00:43:00Z">
              <w:r w:rsidRPr="00C25669">
                <w:rPr>
                  <w:rFonts w:eastAsia="SimSun"/>
                </w:rPr>
                <w:t>21 for CSI-RS resource 3 and 4</w:t>
              </w:r>
            </w:ins>
          </w:p>
        </w:tc>
      </w:tr>
      <w:tr w:rsidR="00C44049" w:rsidRPr="00C25669" w14:paraId="0868DFB6" w14:textId="77777777" w:rsidTr="00B42A4D">
        <w:trPr>
          <w:ins w:id="465" w:author="Vijay Balasubramanian (QCT)" w:date="2022-02-12T00:43:00Z"/>
        </w:trPr>
        <w:tc>
          <w:tcPr>
            <w:tcW w:w="1807" w:type="dxa"/>
            <w:vMerge/>
            <w:shd w:val="clear" w:color="auto" w:fill="auto"/>
            <w:vAlign w:val="center"/>
          </w:tcPr>
          <w:p w14:paraId="528FACC0" w14:textId="77777777" w:rsidR="00C44049" w:rsidRPr="00C25669" w:rsidRDefault="00C44049" w:rsidP="00B42A4D">
            <w:pPr>
              <w:pStyle w:val="TAL"/>
              <w:rPr>
                <w:ins w:id="466"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32241" w14:textId="77777777" w:rsidR="00C44049" w:rsidRPr="00C25669" w:rsidRDefault="00C44049" w:rsidP="00B42A4D">
            <w:pPr>
              <w:pStyle w:val="TAL"/>
              <w:rPr>
                <w:ins w:id="467" w:author="Vijay Balasubramanian (QCT)" w:date="2022-02-12T00:43:00Z"/>
                <w:rFonts w:eastAsia="SimSun"/>
              </w:rPr>
            </w:pPr>
            <w:ins w:id="468" w:author="Vijay Balasubramanian (QCT)" w:date="2022-02-12T00:43:00Z">
              <w:r w:rsidRPr="00C25669">
                <w:rPr>
                  <w:rFonts w:eastAsia="SimSun"/>
                </w:rPr>
                <w:t>Frequency Occupation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A61604" w14:textId="77777777" w:rsidR="00C44049" w:rsidRPr="00C25669" w:rsidRDefault="00C44049" w:rsidP="00B42A4D">
            <w:pPr>
              <w:pStyle w:val="TAC"/>
              <w:rPr>
                <w:ins w:id="469"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A781C6" w14:textId="77777777" w:rsidR="00C44049" w:rsidRPr="00C25669" w:rsidRDefault="00C44049" w:rsidP="00B42A4D">
            <w:pPr>
              <w:pStyle w:val="TAC"/>
              <w:rPr>
                <w:ins w:id="470" w:author="Vijay Balasubramanian (QCT)" w:date="2022-02-12T00:43:00Z"/>
                <w:rFonts w:eastAsia="SimSun"/>
              </w:rPr>
            </w:pPr>
            <w:ins w:id="471" w:author="Vijay Balasubramanian (QCT)" w:date="2022-02-12T00:43:00Z">
              <w:r w:rsidRPr="00C25669">
                <w:rPr>
                  <w:rFonts w:eastAsia="SimSun"/>
                </w:rPr>
                <w:t>Start PRB 0</w:t>
              </w:r>
            </w:ins>
          </w:p>
          <w:p w14:paraId="5B2A7F77" w14:textId="77777777" w:rsidR="00C44049" w:rsidRPr="00C25669" w:rsidRDefault="00C44049" w:rsidP="00B42A4D">
            <w:pPr>
              <w:pStyle w:val="TAC"/>
              <w:rPr>
                <w:ins w:id="472" w:author="Vijay Balasubramanian (QCT)" w:date="2022-02-12T00:43:00Z"/>
                <w:rFonts w:eastAsia="SimSun"/>
              </w:rPr>
            </w:pPr>
            <w:ins w:id="473" w:author="Vijay Balasubramanian (QCT)" w:date="2022-02-12T00:43: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r>
      <w:tr w:rsidR="00C44049" w:rsidRPr="00C25669" w14:paraId="739B38A3" w14:textId="77777777" w:rsidTr="00B42A4D">
        <w:trPr>
          <w:ins w:id="474" w:author="Vijay Balasubramanian (QCT)" w:date="2022-02-12T00:43:00Z"/>
        </w:trPr>
        <w:tc>
          <w:tcPr>
            <w:tcW w:w="1807" w:type="dxa"/>
            <w:vMerge/>
            <w:shd w:val="clear" w:color="auto" w:fill="auto"/>
            <w:vAlign w:val="center"/>
          </w:tcPr>
          <w:p w14:paraId="3A5AF6AD" w14:textId="77777777" w:rsidR="00C44049" w:rsidRPr="00C25669" w:rsidRDefault="00C44049" w:rsidP="00B42A4D">
            <w:pPr>
              <w:pStyle w:val="TAL"/>
              <w:rPr>
                <w:ins w:id="475"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60F1B" w14:textId="77777777" w:rsidR="00C44049" w:rsidRPr="00C25669" w:rsidRDefault="00C44049" w:rsidP="00B42A4D">
            <w:pPr>
              <w:pStyle w:val="TAL"/>
              <w:rPr>
                <w:ins w:id="476" w:author="Vijay Balasubramanian (QCT)" w:date="2022-02-12T00:43:00Z"/>
                <w:rFonts w:eastAsia="SimSun"/>
              </w:rPr>
            </w:pPr>
            <w:ins w:id="477" w:author="Vijay Balasubramanian (QCT)" w:date="2022-02-12T00:43:00Z">
              <w:r w:rsidRPr="00C25669">
                <w:rPr>
                  <w:rFonts w:eastAsia="SimSun"/>
                </w:rPr>
                <w:t>QCL info</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6E6ADB" w14:textId="77777777" w:rsidR="00C44049" w:rsidRPr="00C25669" w:rsidRDefault="00C44049" w:rsidP="00B42A4D">
            <w:pPr>
              <w:pStyle w:val="TAC"/>
              <w:rPr>
                <w:ins w:id="478"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062A8D" w14:textId="77777777" w:rsidR="00C44049" w:rsidRPr="00C25669" w:rsidRDefault="00C44049" w:rsidP="00B42A4D">
            <w:pPr>
              <w:pStyle w:val="TAC"/>
              <w:rPr>
                <w:ins w:id="479" w:author="Vijay Balasubramanian (QCT)" w:date="2022-02-12T00:43:00Z"/>
                <w:rFonts w:eastAsia="SimSun"/>
              </w:rPr>
            </w:pPr>
            <w:ins w:id="480" w:author="Vijay Balasubramanian (QCT)" w:date="2022-02-12T00:43:00Z">
              <w:r w:rsidRPr="00C25669">
                <w:rPr>
                  <w:rFonts w:eastAsia="SimSun"/>
                </w:rPr>
                <w:t>TCI state #0</w:t>
              </w:r>
            </w:ins>
          </w:p>
        </w:tc>
      </w:tr>
      <w:tr w:rsidR="00C44049" w:rsidRPr="00C25669" w14:paraId="4986218A" w14:textId="77777777" w:rsidTr="00B42A4D">
        <w:trPr>
          <w:ins w:id="481" w:author="Vijay Balasubramanian (QCT)" w:date="2022-02-12T00:43:00Z"/>
        </w:trPr>
        <w:tc>
          <w:tcPr>
            <w:tcW w:w="1807" w:type="dxa"/>
            <w:vMerge w:val="restart"/>
            <w:shd w:val="clear" w:color="auto" w:fill="auto"/>
            <w:vAlign w:val="center"/>
          </w:tcPr>
          <w:p w14:paraId="24D8C81E" w14:textId="77777777" w:rsidR="00C44049" w:rsidRPr="00C25669" w:rsidRDefault="00C44049" w:rsidP="00B42A4D">
            <w:pPr>
              <w:pStyle w:val="TAL"/>
              <w:rPr>
                <w:ins w:id="482" w:author="Vijay Balasubramanian (QCT)" w:date="2022-02-12T00:43:00Z"/>
                <w:rFonts w:eastAsia="SimSun"/>
              </w:rPr>
            </w:pPr>
            <w:ins w:id="483" w:author="Vijay Balasubramanian (QCT)" w:date="2022-02-12T00:43:00Z">
              <w:r w:rsidRPr="00C25669">
                <w:rPr>
                  <w:rFonts w:eastAsia="SimSun"/>
                </w:rPr>
                <w:t>NZP CSI-RS for CSI acquisition</w:t>
              </w:r>
            </w:ins>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1E6F7" w14:textId="77777777" w:rsidR="00C44049" w:rsidRPr="00C25669" w:rsidRDefault="00C44049" w:rsidP="00B42A4D">
            <w:pPr>
              <w:pStyle w:val="TAL"/>
              <w:rPr>
                <w:ins w:id="484" w:author="Vijay Balasubramanian (QCT)" w:date="2022-02-12T00:43:00Z"/>
                <w:rFonts w:eastAsia="SimSun"/>
              </w:rPr>
            </w:pPr>
            <w:ins w:id="485" w:author="Vijay Balasubramanian (QCT)" w:date="2022-02-12T00:43:00Z">
              <w:r w:rsidRPr="00C25669">
                <w:rPr>
                  <w:rFonts w:eastAsia="SimSun"/>
                </w:rPr>
                <w:t>Subcarrier indexes in the PRB used for CSI-RS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8650D2" w14:textId="77777777" w:rsidR="00C44049" w:rsidRPr="00C25669" w:rsidRDefault="00C44049" w:rsidP="00B42A4D">
            <w:pPr>
              <w:pStyle w:val="TAC"/>
              <w:rPr>
                <w:ins w:id="486"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D75FE2" w14:textId="77777777" w:rsidR="00C44049" w:rsidRPr="00C25669" w:rsidRDefault="00C44049" w:rsidP="00B42A4D">
            <w:pPr>
              <w:pStyle w:val="TAC"/>
              <w:rPr>
                <w:ins w:id="487" w:author="Vijay Balasubramanian (QCT)" w:date="2022-02-12T00:43:00Z"/>
                <w:rFonts w:eastAsia="SimSun"/>
              </w:rPr>
            </w:pPr>
            <w:ins w:id="488" w:author="Vijay Balasubramanian (QCT)" w:date="2022-02-12T00:43:00Z">
              <w:r w:rsidRPr="00C25669">
                <w:rPr>
                  <w:rFonts w:eastAsia="SimSun"/>
                </w:rPr>
                <w:t>k</w:t>
              </w:r>
              <w:r w:rsidRPr="00C25669">
                <w:rPr>
                  <w:rFonts w:eastAsia="SimSun"/>
                  <w:vertAlign w:val="subscript"/>
                </w:rPr>
                <w:t xml:space="preserve">0 </w:t>
              </w:r>
              <w:r w:rsidRPr="00C25669">
                <w:rPr>
                  <w:rFonts w:eastAsia="SimSun"/>
                </w:rPr>
                <w:t>= 4</w:t>
              </w:r>
            </w:ins>
          </w:p>
        </w:tc>
      </w:tr>
      <w:tr w:rsidR="00C44049" w:rsidRPr="00C25669" w14:paraId="634CE8D5" w14:textId="77777777" w:rsidTr="00B42A4D">
        <w:trPr>
          <w:ins w:id="489" w:author="Vijay Balasubramanian (QCT)" w:date="2022-02-12T00:43:00Z"/>
        </w:trPr>
        <w:tc>
          <w:tcPr>
            <w:tcW w:w="1807" w:type="dxa"/>
            <w:vMerge/>
            <w:shd w:val="clear" w:color="auto" w:fill="auto"/>
            <w:vAlign w:val="center"/>
          </w:tcPr>
          <w:p w14:paraId="39C18D11" w14:textId="77777777" w:rsidR="00C44049" w:rsidRPr="00C25669" w:rsidRDefault="00C44049" w:rsidP="00B42A4D">
            <w:pPr>
              <w:pStyle w:val="TAL"/>
              <w:rPr>
                <w:ins w:id="490"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8829" w14:textId="77777777" w:rsidR="00C44049" w:rsidRPr="00C25669" w:rsidRDefault="00C44049" w:rsidP="00B42A4D">
            <w:pPr>
              <w:pStyle w:val="TAL"/>
              <w:rPr>
                <w:ins w:id="491" w:author="Vijay Balasubramanian (QCT)" w:date="2022-02-12T00:43:00Z"/>
                <w:rFonts w:eastAsia="SimSun"/>
              </w:rPr>
            </w:pPr>
            <w:ins w:id="492" w:author="Vijay Balasubramanian (QCT)" w:date="2022-02-12T00:43:00Z">
              <w:r w:rsidRPr="00C25669">
                <w:rPr>
                  <w:rFonts w:eastAsia="SimSun"/>
                </w:rPr>
                <w:t>OFDM symbols in the PRB used for CSI-RS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6D7592" w14:textId="77777777" w:rsidR="00C44049" w:rsidRPr="00C25669" w:rsidRDefault="00C44049" w:rsidP="00B42A4D">
            <w:pPr>
              <w:pStyle w:val="TAC"/>
              <w:rPr>
                <w:ins w:id="49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44325D" w14:textId="77777777" w:rsidR="00C44049" w:rsidRPr="00C25669" w:rsidRDefault="00C44049" w:rsidP="00B42A4D">
            <w:pPr>
              <w:pStyle w:val="TAC"/>
              <w:rPr>
                <w:ins w:id="494" w:author="Vijay Balasubramanian (QCT)" w:date="2022-02-12T00:43:00Z"/>
                <w:rFonts w:eastAsia="SimSun"/>
              </w:rPr>
            </w:pPr>
            <w:ins w:id="495" w:author="Vijay Balasubramanian (QCT)" w:date="2022-02-12T00:43:00Z">
              <w:r w:rsidRPr="00C25669">
                <w:rPr>
                  <w:rFonts w:eastAsia="SimSun"/>
                </w:rPr>
                <w:t>l</w:t>
              </w:r>
              <w:r w:rsidRPr="00C25669">
                <w:rPr>
                  <w:rFonts w:eastAsia="SimSun"/>
                  <w:vertAlign w:val="subscript"/>
                </w:rPr>
                <w:t>0</w:t>
              </w:r>
              <w:r w:rsidRPr="00C25669">
                <w:rPr>
                  <w:rFonts w:eastAsia="SimSun"/>
                </w:rPr>
                <w:t xml:space="preserve"> = 12</w:t>
              </w:r>
            </w:ins>
          </w:p>
        </w:tc>
      </w:tr>
      <w:tr w:rsidR="00C44049" w:rsidRPr="00C25669" w14:paraId="4BBD5D9A" w14:textId="77777777" w:rsidTr="00B42A4D">
        <w:trPr>
          <w:ins w:id="496" w:author="Vijay Balasubramanian (QCT)" w:date="2022-02-12T00:43:00Z"/>
        </w:trPr>
        <w:tc>
          <w:tcPr>
            <w:tcW w:w="1807" w:type="dxa"/>
            <w:vMerge/>
            <w:shd w:val="clear" w:color="auto" w:fill="auto"/>
            <w:vAlign w:val="center"/>
          </w:tcPr>
          <w:p w14:paraId="188D256C" w14:textId="77777777" w:rsidR="00C44049" w:rsidRPr="00C25669" w:rsidRDefault="00C44049" w:rsidP="00B42A4D">
            <w:pPr>
              <w:pStyle w:val="TAL"/>
              <w:rPr>
                <w:ins w:id="497"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1653D" w14:textId="77777777" w:rsidR="00C44049" w:rsidRPr="00C25669" w:rsidRDefault="00C44049" w:rsidP="00B42A4D">
            <w:pPr>
              <w:pStyle w:val="TAL"/>
              <w:rPr>
                <w:ins w:id="498" w:author="Vijay Balasubramanian (QCT)" w:date="2022-02-12T00:43:00Z"/>
                <w:rFonts w:eastAsia="SimSun"/>
              </w:rPr>
            </w:pPr>
            <w:ins w:id="499" w:author="Vijay Balasubramanian (QCT)" w:date="2022-02-12T00:43:00Z">
              <w:r w:rsidRPr="00C25669">
                <w:rPr>
                  <w:rFonts w:eastAsia="SimSun"/>
                </w:rPr>
                <w:t>Number of CSI-RS ports (X)</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F5E087" w14:textId="77777777" w:rsidR="00C44049" w:rsidRPr="00C25669" w:rsidRDefault="00C44049" w:rsidP="00B42A4D">
            <w:pPr>
              <w:pStyle w:val="TAC"/>
              <w:rPr>
                <w:ins w:id="500"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B36F30" w14:textId="77777777" w:rsidR="00C44049" w:rsidRPr="00C25669" w:rsidRDefault="00C44049" w:rsidP="00B42A4D">
            <w:pPr>
              <w:pStyle w:val="TAC"/>
              <w:rPr>
                <w:ins w:id="501" w:author="Vijay Balasubramanian (QCT)" w:date="2022-02-12T00:43:00Z"/>
                <w:rFonts w:eastAsia="SimSun"/>
              </w:rPr>
            </w:pPr>
            <w:ins w:id="502" w:author="Vijay Balasubramanian (QCT)" w:date="2022-02-12T00:43:00Z">
              <w:r w:rsidRPr="00C25669">
                <w:rPr>
                  <w:rFonts w:eastAsia="SimSun"/>
                </w:rPr>
                <w:t>Same as number of transmit antenna</w:t>
              </w:r>
            </w:ins>
          </w:p>
        </w:tc>
      </w:tr>
      <w:tr w:rsidR="00C44049" w:rsidRPr="00C25669" w14:paraId="1C94E673" w14:textId="77777777" w:rsidTr="00B42A4D">
        <w:trPr>
          <w:ins w:id="503" w:author="Vijay Balasubramanian (QCT)" w:date="2022-02-12T00:43:00Z"/>
        </w:trPr>
        <w:tc>
          <w:tcPr>
            <w:tcW w:w="1807" w:type="dxa"/>
            <w:vMerge/>
            <w:shd w:val="clear" w:color="auto" w:fill="auto"/>
            <w:vAlign w:val="center"/>
          </w:tcPr>
          <w:p w14:paraId="3ABCBCA1" w14:textId="77777777" w:rsidR="00C44049" w:rsidRPr="00C25669" w:rsidRDefault="00C44049" w:rsidP="00B42A4D">
            <w:pPr>
              <w:pStyle w:val="TAL"/>
              <w:rPr>
                <w:ins w:id="504"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D449A" w14:textId="77777777" w:rsidR="00C44049" w:rsidRPr="00C25669" w:rsidRDefault="00C44049" w:rsidP="00B42A4D">
            <w:pPr>
              <w:pStyle w:val="TAL"/>
              <w:rPr>
                <w:ins w:id="505" w:author="Vijay Balasubramanian (QCT)" w:date="2022-02-12T00:43:00Z"/>
                <w:rFonts w:eastAsia="SimSun"/>
              </w:rPr>
            </w:pPr>
            <w:ins w:id="506" w:author="Vijay Balasubramanian (QCT)" w:date="2022-02-12T00:43:00Z">
              <w:r w:rsidRPr="00C25669">
                <w:rPr>
                  <w:rFonts w:eastAsia="SimSun"/>
                </w:rPr>
                <w:t>CDM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5DB92A" w14:textId="77777777" w:rsidR="00C44049" w:rsidRPr="00C25669" w:rsidRDefault="00C44049" w:rsidP="00B42A4D">
            <w:pPr>
              <w:pStyle w:val="TAC"/>
              <w:rPr>
                <w:ins w:id="50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95456A" w14:textId="77777777" w:rsidR="00C44049" w:rsidRPr="00C25669" w:rsidRDefault="00C44049" w:rsidP="00B42A4D">
            <w:pPr>
              <w:pStyle w:val="TAC"/>
              <w:rPr>
                <w:ins w:id="508" w:author="Vijay Balasubramanian (QCT)" w:date="2022-02-12T00:43:00Z"/>
                <w:rFonts w:eastAsia="SimSun"/>
                <w:lang w:val="en-US"/>
              </w:rPr>
            </w:pPr>
            <w:ins w:id="509" w:author="Vijay Balasubramanian (QCT)" w:date="2022-02-12T00:43:00Z">
              <w:r w:rsidRPr="00C25669">
                <w:rPr>
                  <w:rFonts w:eastAsia="SimSun"/>
                </w:rPr>
                <w:t>'</w:t>
              </w:r>
              <w:r w:rsidRPr="00C25669">
                <w:rPr>
                  <w:rFonts w:eastAsia="SimSun" w:hint="eastAsia"/>
                </w:rPr>
                <w:t>FD-CDM2</w:t>
              </w:r>
              <w:r w:rsidRPr="00C25669">
                <w:rPr>
                  <w:rFonts w:eastAsia="SimSun"/>
                </w:rPr>
                <w:t>'</w:t>
              </w:r>
            </w:ins>
          </w:p>
        </w:tc>
      </w:tr>
      <w:tr w:rsidR="00C44049" w:rsidRPr="00C25669" w14:paraId="107CA8CC" w14:textId="77777777" w:rsidTr="00B42A4D">
        <w:trPr>
          <w:ins w:id="510" w:author="Vijay Balasubramanian (QCT)" w:date="2022-02-12T00:43:00Z"/>
        </w:trPr>
        <w:tc>
          <w:tcPr>
            <w:tcW w:w="1807" w:type="dxa"/>
            <w:vMerge/>
            <w:shd w:val="clear" w:color="auto" w:fill="auto"/>
            <w:vAlign w:val="center"/>
          </w:tcPr>
          <w:p w14:paraId="175995D5" w14:textId="77777777" w:rsidR="00C44049" w:rsidRPr="00C25669" w:rsidRDefault="00C44049" w:rsidP="00B42A4D">
            <w:pPr>
              <w:pStyle w:val="TAL"/>
              <w:rPr>
                <w:ins w:id="511"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CDDD" w14:textId="77777777" w:rsidR="00C44049" w:rsidRPr="00C25669" w:rsidRDefault="00C44049" w:rsidP="00B42A4D">
            <w:pPr>
              <w:pStyle w:val="TAL"/>
              <w:rPr>
                <w:ins w:id="512" w:author="Vijay Balasubramanian (QCT)" w:date="2022-02-12T00:43:00Z"/>
                <w:rFonts w:eastAsia="SimSun"/>
              </w:rPr>
            </w:pPr>
            <w:ins w:id="513" w:author="Vijay Balasubramanian (QCT)" w:date="2022-02-12T00:43:00Z">
              <w:r w:rsidRPr="00C25669">
                <w:rPr>
                  <w:rFonts w:eastAsia="SimSun"/>
                </w:rPr>
                <w:t>Density (ρ)</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478E0C" w14:textId="77777777" w:rsidR="00C44049" w:rsidRPr="00C25669" w:rsidRDefault="00C44049" w:rsidP="00B42A4D">
            <w:pPr>
              <w:pStyle w:val="TAC"/>
              <w:rPr>
                <w:ins w:id="514"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213861" w14:textId="77777777" w:rsidR="00C44049" w:rsidRPr="00C25669" w:rsidRDefault="00C44049" w:rsidP="00B42A4D">
            <w:pPr>
              <w:pStyle w:val="TAC"/>
              <w:rPr>
                <w:ins w:id="515" w:author="Vijay Balasubramanian (QCT)" w:date="2022-02-12T00:43:00Z"/>
                <w:rFonts w:eastAsia="SimSun"/>
              </w:rPr>
            </w:pPr>
            <w:ins w:id="516" w:author="Vijay Balasubramanian (QCT)" w:date="2022-02-12T00:43:00Z">
              <w:r w:rsidRPr="00C25669">
                <w:rPr>
                  <w:rFonts w:eastAsia="SimSun"/>
                </w:rPr>
                <w:t>1</w:t>
              </w:r>
            </w:ins>
          </w:p>
        </w:tc>
      </w:tr>
      <w:tr w:rsidR="00C44049" w:rsidRPr="00C25669" w14:paraId="719E6782" w14:textId="77777777" w:rsidTr="00B42A4D">
        <w:trPr>
          <w:ins w:id="517" w:author="Vijay Balasubramanian (QCT)" w:date="2022-02-12T00:43:00Z"/>
        </w:trPr>
        <w:tc>
          <w:tcPr>
            <w:tcW w:w="1807" w:type="dxa"/>
            <w:vMerge/>
            <w:shd w:val="clear" w:color="auto" w:fill="auto"/>
            <w:vAlign w:val="center"/>
          </w:tcPr>
          <w:p w14:paraId="19645F7F" w14:textId="77777777" w:rsidR="00C44049" w:rsidRPr="00C25669" w:rsidRDefault="00C44049" w:rsidP="00B42A4D">
            <w:pPr>
              <w:pStyle w:val="TAL"/>
              <w:rPr>
                <w:ins w:id="518"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04641" w14:textId="77777777" w:rsidR="00C44049" w:rsidRPr="00C25669" w:rsidRDefault="00C44049" w:rsidP="00B42A4D">
            <w:pPr>
              <w:pStyle w:val="TAL"/>
              <w:rPr>
                <w:ins w:id="519" w:author="Vijay Balasubramanian (QCT)" w:date="2022-02-12T00:43:00Z"/>
                <w:rFonts w:eastAsia="SimSun"/>
              </w:rPr>
            </w:pPr>
            <w:ins w:id="520" w:author="Vijay Balasubramanian (QCT)" w:date="2022-02-12T00:43:00Z">
              <w:r w:rsidRPr="00C25669">
                <w:rPr>
                  <w:rFonts w:eastAsia="SimSun"/>
                </w:rPr>
                <w:t>CSI-RS periodicity</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841185" w14:textId="77777777" w:rsidR="00C44049" w:rsidRPr="00C25669" w:rsidRDefault="00C44049" w:rsidP="00B42A4D">
            <w:pPr>
              <w:pStyle w:val="TAC"/>
              <w:rPr>
                <w:ins w:id="52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0A0CFFE" w14:textId="77777777" w:rsidR="00C44049" w:rsidRPr="00C25669" w:rsidRDefault="00C44049" w:rsidP="00B42A4D">
            <w:pPr>
              <w:pStyle w:val="TAC"/>
              <w:rPr>
                <w:ins w:id="522" w:author="Vijay Balasubramanian (QCT)" w:date="2022-02-12T00:43:00Z"/>
                <w:rFonts w:eastAsia="SimSun"/>
              </w:rPr>
            </w:pPr>
            <w:ins w:id="523" w:author="Vijay Balasubramanian (QCT)" w:date="2022-02-12T00:43:00Z">
              <w:r w:rsidRPr="00C25669">
                <w:rPr>
                  <w:rFonts w:eastAsia="SimSun"/>
                </w:rPr>
                <w:t>15 kHz SCS: 20</w:t>
              </w:r>
            </w:ins>
          </w:p>
          <w:p w14:paraId="74581159" w14:textId="77777777" w:rsidR="00C44049" w:rsidRPr="00C25669" w:rsidRDefault="00C44049" w:rsidP="00B42A4D">
            <w:pPr>
              <w:pStyle w:val="TAC"/>
              <w:rPr>
                <w:ins w:id="524" w:author="Vijay Balasubramanian (QCT)" w:date="2022-02-12T00:43:00Z"/>
                <w:rFonts w:eastAsia="SimSun"/>
              </w:rPr>
            </w:pPr>
            <w:ins w:id="525" w:author="Vijay Balasubramanian (QCT)" w:date="2022-02-12T00:43:00Z">
              <w:r w:rsidRPr="00C25669">
                <w:rPr>
                  <w:rFonts w:eastAsia="SimSun"/>
                </w:rPr>
                <w:t xml:space="preserve">30 kHz SCS: 40 </w:t>
              </w:r>
            </w:ins>
          </w:p>
        </w:tc>
      </w:tr>
      <w:tr w:rsidR="00C44049" w:rsidRPr="00C25669" w14:paraId="6A59BF66" w14:textId="77777777" w:rsidTr="00B42A4D">
        <w:trPr>
          <w:ins w:id="526" w:author="Vijay Balasubramanian (QCT)" w:date="2022-02-12T00:43:00Z"/>
        </w:trPr>
        <w:tc>
          <w:tcPr>
            <w:tcW w:w="1807" w:type="dxa"/>
            <w:vMerge/>
            <w:shd w:val="clear" w:color="auto" w:fill="auto"/>
            <w:vAlign w:val="center"/>
          </w:tcPr>
          <w:p w14:paraId="64F5E0E2" w14:textId="77777777" w:rsidR="00C44049" w:rsidRPr="00C25669" w:rsidRDefault="00C44049" w:rsidP="00B42A4D">
            <w:pPr>
              <w:pStyle w:val="TAL"/>
              <w:rPr>
                <w:ins w:id="527"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2547" w14:textId="77777777" w:rsidR="00C44049" w:rsidRPr="00C25669" w:rsidRDefault="00C44049" w:rsidP="00B42A4D">
            <w:pPr>
              <w:pStyle w:val="TAL"/>
              <w:rPr>
                <w:ins w:id="528" w:author="Vijay Balasubramanian (QCT)" w:date="2022-02-12T00:43:00Z"/>
                <w:rFonts w:eastAsia="SimSun"/>
              </w:rPr>
            </w:pPr>
            <w:ins w:id="529" w:author="Vijay Balasubramanian (QCT)" w:date="2022-02-12T00:43:00Z">
              <w:r w:rsidRPr="00C25669">
                <w:rPr>
                  <w:rFonts w:eastAsia="SimSun"/>
                </w:rPr>
                <w:t>CSI-RS offset</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BFF334" w14:textId="77777777" w:rsidR="00C44049" w:rsidRPr="00C25669" w:rsidRDefault="00C44049" w:rsidP="00B42A4D">
            <w:pPr>
              <w:pStyle w:val="TAC"/>
              <w:rPr>
                <w:ins w:id="530"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E1E6A2" w14:textId="77777777" w:rsidR="00C44049" w:rsidRPr="00C25669" w:rsidRDefault="00C44049" w:rsidP="00B42A4D">
            <w:pPr>
              <w:pStyle w:val="TAC"/>
              <w:rPr>
                <w:ins w:id="531" w:author="Vijay Balasubramanian (QCT)" w:date="2022-02-12T00:43:00Z"/>
                <w:rFonts w:eastAsia="SimSun"/>
              </w:rPr>
            </w:pPr>
            <w:ins w:id="532" w:author="Vijay Balasubramanian (QCT)" w:date="2022-02-12T00:43:00Z">
              <w:r w:rsidRPr="00C25669">
                <w:rPr>
                  <w:rFonts w:eastAsia="SimSun"/>
                </w:rPr>
                <w:t>0</w:t>
              </w:r>
            </w:ins>
          </w:p>
        </w:tc>
      </w:tr>
      <w:tr w:rsidR="00C44049" w:rsidRPr="00C25669" w14:paraId="0259CFCB" w14:textId="77777777" w:rsidTr="00B42A4D">
        <w:trPr>
          <w:ins w:id="533" w:author="Vijay Balasubramanian (QCT)" w:date="2022-02-12T00:43:00Z"/>
        </w:trPr>
        <w:tc>
          <w:tcPr>
            <w:tcW w:w="1807" w:type="dxa"/>
            <w:vMerge/>
            <w:shd w:val="clear" w:color="auto" w:fill="auto"/>
            <w:vAlign w:val="center"/>
          </w:tcPr>
          <w:p w14:paraId="10109149" w14:textId="77777777" w:rsidR="00C44049" w:rsidRPr="00C25669" w:rsidRDefault="00C44049" w:rsidP="00B42A4D">
            <w:pPr>
              <w:pStyle w:val="TAL"/>
              <w:rPr>
                <w:ins w:id="534"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26034" w14:textId="77777777" w:rsidR="00C44049" w:rsidRPr="00C25669" w:rsidRDefault="00C44049" w:rsidP="00B42A4D">
            <w:pPr>
              <w:pStyle w:val="TAL"/>
              <w:rPr>
                <w:ins w:id="535" w:author="Vijay Balasubramanian (QCT)" w:date="2022-02-12T00:43:00Z"/>
                <w:rFonts w:eastAsia="SimSun"/>
              </w:rPr>
            </w:pPr>
            <w:ins w:id="536" w:author="Vijay Balasubramanian (QCT)" w:date="2022-02-12T00:43:00Z">
              <w:r w:rsidRPr="00C25669">
                <w:rPr>
                  <w:rFonts w:eastAsia="SimSun"/>
                </w:rPr>
                <w:t>Frequency Occupation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519E0D" w14:textId="77777777" w:rsidR="00C44049" w:rsidRPr="00C25669" w:rsidRDefault="00C44049" w:rsidP="00B42A4D">
            <w:pPr>
              <w:pStyle w:val="TAC"/>
              <w:rPr>
                <w:ins w:id="53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295FE5" w14:textId="77777777" w:rsidR="00C44049" w:rsidRPr="00C25669" w:rsidRDefault="00C44049" w:rsidP="00B42A4D">
            <w:pPr>
              <w:pStyle w:val="TAC"/>
              <w:rPr>
                <w:ins w:id="538" w:author="Vijay Balasubramanian (QCT)" w:date="2022-02-12T00:43:00Z"/>
                <w:rFonts w:eastAsia="SimSun"/>
              </w:rPr>
            </w:pPr>
            <w:ins w:id="539" w:author="Vijay Balasubramanian (QCT)" w:date="2022-02-12T00:43:00Z">
              <w:r w:rsidRPr="00C25669">
                <w:rPr>
                  <w:rFonts w:eastAsia="SimSun"/>
                </w:rPr>
                <w:t>Start PRB 0</w:t>
              </w:r>
            </w:ins>
          </w:p>
          <w:p w14:paraId="7A50A1BD" w14:textId="77777777" w:rsidR="00C44049" w:rsidRPr="00C25669" w:rsidRDefault="00C44049" w:rsidP="00B42A4D">
            <w:pPr>
              <w:pStyle w:val="TAC"/>
              <w:rPr>
                <w:ins w:id="540" w:author="Vijay Balasubramanian (QCT)" w:date="2022-02-12T00:43:00Z"/>
                <w:rFonts w:eastAsia="SimSun"/>
              </w:rPr>
            </w:pPr>
            <w:ins w:id="541" w:author="Vijay Balasubramanian (QCT)" w:date="2022-02-12T00:43: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r>
      <w:tr w:rsidR="00C44049" w:rsidRPr="00C25669" w14:paraId="67AA18DE" w14:textId="77777777" w:rsidTr="00B42A4D">
        <w:trPr>
          <w:ins w:id="542" w:author="Vijay Balasubramanian (QCT)" w:date="2022-02-12T00:43:00Z"/>
        </w:trPr>
        <w:tc>
          <w:tcPr>
            <w:tcW w:w="1807" w:type="dxa"/>
            <w:vMerge/>
            <w:shd w:val="clear" w:color="auto" w:fill="auto"/>
            <w:vAlign w:val="center"/>
          </w:tcPr>
          <w:p w14:paraId="4A85433C" w14:textId="77777777" w:rsidR="00C44049" w:rsidRPr="00C25669" w:rsidRDefault="00C44049" w:rsidP="00B42A4D">
            <w:pPr>
              <w:pStyle w:val="TAL"/>
              <w:rPr>
                <w:ins w:id="543"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1403E" w14:textId="77777777" w:rsidR="00C44049" w:rsidRPr="00C25669" w:rsidRDefault="00C44049" w:rsidP="00B42A4D">
            <w:pPr>
              <w:pStyle w:val="TAL"/>
              <w:rPr>
                <w:ins w:id="544" w:author="Vijay Balasubramanian (QCT)" w:date="2022-02-12T00:43:00Z"/>
                <w:rFonts w:eastAsia="SimSun"/>
              </w:rPr>
            </w:pPr>
            <w:ins w:id="545" w:author="Vijay Balasubramanian (QCT)" w:date="2022-02-12T00:43:00Z">
              <w:r w:rsidRPr="00C25669">
                <w:rPr>
                  <w:rFonts w:eastAsia="SimSun"/>
                </w:rPr>
                <w:t>QCL info</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BA8D80" w14:textId="77777777" w:rsidR="00C44049" w:rsidRPr="00C25669" w:rsidRDefault="00C44049" w:rsidP="00B42A4D">
            <w:pPr>
              <w:pStyle w:val="TAC"/>
              <w:rPr>
                <w:ins w:id="546"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D32E75" w14:textId="77777777" w:rsidR="00C44049" w:rsidRPr="00C25669" w:rsidRDefault="00C44049" w:rsidP="00B42A4D">
            <w:pPr>
              <w:pStyle w:val="TAC"/>
              <w:rPr>
                <w:ins w:id="547" w:author="Vijay Balasubramanian (QCT)" w:date="2022-02-12T00:43:00Z"/>
                <w:rFonts w:eastAsia="SimSun"/>
                <w:lang w:eastAsia="zh-CN"/>
              </w:rPr>
            </w:pPr>
            <w:ins w:id="548" w:author="Vijay Balasubramanian (QCT)" w:date="2022-02-12T00:43:00Z">
              <w:r w:rsidRPr="00C25669">
                <w:rPr>
                  <w:rFonts w:eastAsia="SimSun"/>
                </w:rPr>
                <w:t>TCI state #</w:t>
              </w:r>
              <w:r w:rsidRPr="00C25669">
                <w:rPr>
                  <w:rFonts w:eastAsia="SimSun" w:hint="eastAsia"/>
                  <w:lang w:eastAsia="zh-CN"/>
                </w:rPr>
                <w:t>1</w:t>
              </w:r>
            </w:ins>
          </w:p>
        </w:tc>
      </w:tr>
      <w:tr w:rsidR="00C44049" w:rsidRPr="00C25669" w14:paraId="1E50F2D2" w14:textId="77777777" w:rsidTr="00B42A4D">
        <w:trPr>
          <w:ins w:id="549" w:author="Vijay Balasubramanian (QCT)" w:date="2022-02-12T00:43:00Z"/>
        </w:trPr>
        <w:tc>
          <w:tcPr>
            <w:tcW w:w="1807" w:type="dxa"/>
            <w:vMerge w:val="restart"/>
            <w:shd w:val="clear" w:color="auto" w:fill="auto"/>
            <w:vAlign w:val="center"/>
          </w:tcPr>
          <w:p w14:paraId="0388D8BD" w14:textId="77777777" w:rsidR="00C44049" w:rsidRPr="00C25669" w:rsidRDefault="00C44049" w:rsidP="00B42A4D">
            <w:pPr>
              <w:pStyle w:val="TAL"/>
              <w:rPr>
                <w:ins w:id="550" w:author="Vijay Balasubramanian (QCT)" w:date="2022-02-12T00:43:00Z"/>
                <w:rFonts w:eastAsia="SimSun"/>
              </w:rPr>
            </w:pPr>
            <w:ins w:id="551" w:author="Vijay Balasubramanian (QCT)" w:date="2022-02-12T00:43:00Z">
              <w:r w:rsidRPr="00C25669">
                <w:rPr>
                  <w:rFonts w:eastAsia="SimSun"/>
                </w:rPr>
                <w:t>ZP CSI-RS for CSI acquisition</w:t>
              </w:r>
            </w:ins>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8734" w14:textId="77777777" w:rsidR="00C44049" w:rsidRPr="00C25669" w:rsidRDefault="00C44049" w:rsidP="00B42A4D">
            <w:pPr>
              <w:pStyle w:val="TAL"/>
              <w:rPr>
                <w:ins w:id="552" w:author="Vijay Balasubramanian (QCT)" w:date="2022-02-12T00:43:00Z"/>
                <w:rFonts w:eastAsia="SimSun"/>
              </w:rPr>
            </w:pPr>
            <w:ins w:id="553" w:author="Vijay Balasubramanian (QCT)" w:date="2022-02-12T00:43:00Z">
              <w:r w:rsidRPr="00C25669">
                <w:rPr>
                  <w:rFonts w:eastAsia="SimSun"/>
                </w:rPr>
                <w:t>Subcarrier indexes in the PRB used for CSI-RS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22A6BE" w14:textId="77777777" w:rsidR="00C44049" w:rsidRPr="00C25669" w:rsidRDefault="00C44049" w:rsidP="00B42A4D">
            <w:pPr>
              <w:pStyle w:val="TAC"/>
              <w:rPr>
                <w:ins w:id="554"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637A20" w14:textId="77777777" w:rsidR="00C44049" w:rsidRPr="00C25669" w:rsidRDefault="00C44049" w:rsidP="00B42A4D">
            <w:pPr>
              <w:pStyle w:val="TAC"/>
              <w:rPr>
                <w:ins w:id="555" w:author="Vijay Balasubramanian (QCT)" w:date="2022-02-12T00:43:00Z"/>
                <w:rFonts w:eastAsia="SimSun"/>
              </w:rPr>
            </w:pPr>
            <w:ins w:id="556" w:author="Vijay Balasubramanian (QCT)" w:date="2022-02-12T00:43:00Z">
              <w:r w:rsidRPr="00C25669">
                <w:rPr>
                  <w:rFonts w:eastAsia="SimSun"/>
                </w:rPr>
                <w:t>k</w:t>
              </w:r>
              <w:r w:rsidRPr="00C25669">
                <w:rPr>
                  <w:rFonts w:eastAsia="SimSun"/>
                  <w:vertAlign w:val="subscript"/>
                </w:rPr>
                <w:t xml:space="preserve">0 </w:t>
              </w:r>
              <w:r w:rsidRPr="00C25669">
                <w:rPr>
                  <w:rFonts w:eastAsia="SimSun"/>
                </w:rPr>
                <w:t>= 0</w:t>
              </w:r>
            </w:ins>
          </w:p>
        </w:tc>
      </w:tr>
      <w:tr w:rsidR="00C44049" w:rsidRPr="00C25669" w14:paraId="452A3E0C" w14:textId="77777777" w:rsidTr="00B42A4D">
        <w:trPr>
          <w:ins w:id="557" w:author="Vijay Balasubramanian (QCT)" w:date="2022-02-12T00:43:00Z"/>
        </w:trPr>
        <w:tc>
          <w:tcPr>
            <w:tcW w:w="1807" w:type="dxa"/>
            <w:vMerge/>
            <w:shd w:val="clear" w:color="auto" w:fill="auto"/>
            <w:vAlign w:val="center"/>
          </w:tcPr>
          <w:p w14:paraId="228029EC" w14:textId="77777777" w:rsidR="00C44049" w:rsidRPr="00C25669" w:rsidRDefault="00C44049" w:rsidP="00B42A4D">
            <w:pPr>
              <w:pStyle w:val="TAL"/>
              <w:rPr>
                <w:ins w:id="558"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50F17" w14:textId="77777777" w:rsidR="00C44049" w:rsidRPr="00C25669" w:rsidRDefault="00C44049" w:rsidP="00B42A4D">
            <w:pPr>
              <w:pStyle w:val="TAL"/>
              <w:rPr>
                <w:ins w:id="559" w:author="Vijay Balasubramanian (QCT)" w:date="2022-02-12T00:43:00Z"/>
                <w:rFonts w:eastAsia="SimSun"/>
              </w:rPr>
            </w:pPr>
            <w:ins w:id="560" w:author="Vijay Balasubramanian (QCT)" w:date="2022-02-12T00:43:00Z">
              <w:r w:rsidRPr="00C25669">
                <w:rPr>
                  <w:rFonts w:eastAsia="SimSun"/>
                </w:rPr>
                <w:t>OFDM symbols in the PRB used for CSI-RS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B09C5A" w14:textId="77777777" w:rsidR="00C44049" w:rsidRPr="00C25669" w:rsidRDefault="00C44049" w:rsidP="00B42A4D">
            <w:pPr>
              <w:pStyle w:val="TAC"/>
              <w:rPr>
                <w:ins w:id="56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6B0EF9" w14:textId="77777777" w:rsidR="00C44049" w:rsidRPr="00C25669" w:rsidRDefault="00C44049" w:rsidP="00B42A4D">
            <w:pPr>
              <w:pStyle w:val="TAC"/>
              <w:rPr>
                <w:ins w:id="562" w:author="Vijay Balasubramanian (QCT)" w:date="2022-02-12T00:43:00Z"/>
                <w:rFonts w:eastAsia="SimSun"/>
              </w:rPr>
            </w:pPr>
            <w:ins w:id="563" w:author="Vijay Balasubramanian (QCT)" w:date="2022-02-12T00:43:00Z">
              <w:r w:rsidRPr="00C25669">
                <w:rPr>
                  <w:rFonts w:eastAsia="SimSun"/>
                </w:rPr>
                <w:t>l</w:t>
              </w:r>
              <w:r w:rsidRPr="00C25669">
                <w:rPr>
                  <w:rFonts w:eastAsia="SimSun"/>
                  <w:vertAlign w:val="subscript"/>
                </w:rPr>
                <w:t>0</w:t>
              </w:r>
              <w:r w:rsidRPr="00C25669">
                <w:rPr>
                  <w:rFonts w:eastAsia="SimSun"/>
                </w:rPr>
                <w:t xml:space="preserve"> = 12</w:t>
              </w:r>
            </w:ins>
          </w:p>
        </w:tc>
      </w:tr>
      <w:tr w:rsidR="00C44049" w:rsidRPr="00C25669" w14:paraId="72154062" w14:textId="77777777" w:rsidTr="00B42A4D">
        <w:trPr>
          <w:ins w:id="564" w:author="Vijay Balasubramanian (QCT)" w:date="2022-02-12T00:43:00Z"/>
        </w:trPr>
        <w:tc>
          <w:tcPr>
            <w:tcW w:w="1807" w:type="dxa"/>
            <w:vMerge/>
            <w:shd w:val="clear" w:color="auto" w:fill="auto"/>
            <w:vAlign w:val="center"/>
          </w:tcPr>
          <w:p w14:paraId="009B392A" w14:textId="77777777" w:rsidR="00C44049" w:rsidRPr="00C25669" w:rsidRDefault="00C44049" w:rsidP="00B42A4D">
            <w:pPr>
              <w:pStyle w:val="TAL"/>
              <w:rPr>
                <w:ins w:id="565"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CBBD3" w14:textId="77777777" w:rsidR="00C44049" w:rsidRPr="00C25669" w:rsidRDefault="00C44049" w:rsidP="00B42A4D">
            <w:pPr>
              <w:pStyle w:val="TAL"/>
              <w:rPr>
                <w:ins w:id="566" w:author="Vijay Balasubramanian (QCT)" w:date="2022-02-12T00:43:00Z"/>
                <w:rFonts w:eastAsia="SimSun"/>
              </w:rPr>
            </w:pPr>
            <w:ins w:id="567" w:author="Vijay Balasubramanian (QCT)" w:date="2022-02-12T00:43:00Z">
              <w:r w:rsidRPr="00C25669">
                <w:rPr>
                  <w:rFonts w:eastAsia="SimSun"/>
                </w:rPr>
                <w:t>Number of CSI-RS ports (X)</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EE7700" w14:textId="77777777" w:rsidR="00C44049" w:rsidRPr="00C25669" w:rsidRDefault="00C44049" w:rsidP="00B42A4D">
            <w:pPr>
              <w:pStyle w:val="TAC"/>
              <w:rPr>
                <w:ins w:id="568"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582F24" w14:textId="77777777" w:rsidR="00C44049" w:rsidRPr="00C25669" w:rsidRDefault="00C44049" w:rsidP="00B42A4D">
            <w:pPr>
              <w:pStyle w:val="TAC"/>
              <w:rPr>
                <w:ins w:id="569" w:author="Vijay Balasubramanian (QCT)" w:date="2022-02-12T00:43:00Z"/>
                <w:rFonts w:eastAsia="SimSun"/>
              </w:rPr>
            </w:pPr>
            <w:ins w:id="570" w:author="Vijay Balasubramanian (QCT)" w:date="2022-02-12T00:43:00Z">
              <w:r w:rsidRPr="00C25669">
                <w:rPr>
                  <w:rFonts w:eastAsia="SimSun"/>
                </w:rPr>
                <w:t>4</w:t>
              </w:r>
            </w:ins>
          </w:p>
        </w:tc>
      </w:tr>
      <w:tr w:rsidR="00C44049" w:rsidRPr="00C25669" w14:paraId="4E823775" w14:textId="77777777" w:rsidTr="00B42A4D">
        <w:trPr>
          <w:ins w:id="571" w:author="Vijay Balasubramanian (QCT)" w:date="2022-02-12T00:43:00Z"/>
        </w:trPr>
        <w:tc>
          <w:tcPr>
            <w:tcW w:w="1807" w:type="dxa"/>
            <w:vMerge/>
            <w:shd w:val="clear" w:color="auto" w:fill="auto"/>
            <w:vAlign w:val="center"/>
          </w:tcPr>
          <w:p w14:paraId="3453D44E" w14:textId="77777777" w:rsidR="00C44049" w:rsidRPr="00C25669" w:rsidRDefault="00C44049" w:rsidP="00B42A4D">
            <w:pPr>
              <w:pStyle w:val="TAL"/>
              <w:rPr>
                <w:ins w:id="572"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492F9" w14:textId="77777777" w:rsidR="00C44049" w:rsidRPr="00C25669" w:rsidRDefault="00C44049" w:rsidP="00B42A4D">
            <w:pPr>
              <w:pStyle w:val="TAL"/>
              <w:rPr>
                <w:ins w:id="573" w:author="Vijay Balasubramanian (QCT)" w:date="2022-02-12T00:43:00Z"/>
                <w:rFonts w:eastAsia="SimSun"/>
              </w:rPr>
            </w:pPr>
            <w:ins w:id="574" w:author="Vijay Balasubramanian (QCT)" w:date="2022-02-12T00:43:00Z">
              <w:r w:rsidRPr="00C25669">
                <w:rPr>
                  <w:rFonts w:eastAsia="SimSun"/>
                </w:rPr>
                <w:t>CDM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871DBE" w14:textId="77777777" w:rsidR="00C44049" w:rsidRPr="00C25669" w:rsidRDefault="00C44049" w:rsidP="00B42A4D">
            <w:pPr>
              <w:pStyle w:val="TAC"/>
              <w:rPr>
                <w:ins w:id="575"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8CE036" w14:textId="77777777" w:rsidR="00C44049" w:rsidRPr="00C25669" w:rsidRDefault="00C44049" w:rsidP="00B42A4D">
            <w:pPr>
              <w:pStyle w:val="TAC"/>
              <w:rPr>
                <w:ins w:id="576" w:author="Vijay Balasubramanian (QCT)" w:date="2022-02-12T00:43:00Z"/>
                <w:rFonts w:eastAsia="SimSun"/>
              </w:rPr>
            </w:pPr>
            <w:ins w:id="577" w:author="Vijay Balasubramanian (QCT)" w:date="2022-02-12T00:43:00Z">
              <w:r w:rsidRPr="00C25669">
                <w:rPr>
                  <w:rFonts w:eastAsia="SimSun"/>
                </w:rPr>
                <w:t>'</w:t>
              </w:r>
              <w:r w:rsidRPr="00C25669">
                <w:rPr>
                  <w:rFonts w:eastAsia="SimSun" w:hint="eastAsia"/>
                </w:rPr>
                <w:t>FD-CDM2</w:t>
              </w:r>
              <w:r w:rsidRPr="00C25669">
                <w:rPr>
                  <w:rFonts w:eastAsia="SimSun"/>
                </w:rPr>
                <w:t>'</w:t>
              </w:r>
            </w:ins>
          </w:p>
        </w:tc>
      </w:tr>
      <w:tr w:rsidR="00C44049" w:rsidRPr="00C25669" w14:paraId="0C496D92" w14:textId="77777777" w:rsidTr="00B42A4D">
        <w:trPr>
          <w:ins w:id="578" w:author="Vijay Balasubramanian (QCT)" w:date="2022-02-12T00:43:00Z"/>
        </w:trPr>
        <w:tc>
          <w:tcPr>
            <w:tcW w:w="1807" w:type="dxa"/>
            <w:vMerge/>
            <w:shd w:val="clear" w:color="auto" w:fill="auto"/>
            <w:vAlign w:val="center"/>
          </w:tcPr>
          <w:p w14:paraId="7496540D" w14:textId="77777777" w:rsidR="00C44049" w:rsidRPr="00C25669" w:rsidRDefault="00C44049" w:rsidP="00B42A4D">
            <w:pPr>
              <w:pStyle w:val="TAL"/>
              <w:rPr>
                <w:ins w:id="579"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35AAD" w14:textId="77777777" w:rsidR="00C44049" w:rsidRPr="00C25669" w:rsidRDefault="00C44049" w:rsidP="00B42A4D">
            <w:pPr>
              <w:pStyle w:val="TAL"/>
              <w:rPr>
                <w:ins w:id="580" w:author="Vijay Balasubramanian (QCT)" w:date="2022-02-12T00:43:00Z"/>
                <w:rFonts w:eastAsia="SimSun"/>
              </w:rPr>
            </w:pPr>
            <w:ins w:id="581" w:author="Vijay Balasubramanian (QCT)" w:date="2022-02-12T00:43:00Z">
              <w:r w:rsidRPr="00C25669">
                <w:rPr>
                  <w:rFonts w:eastAsia="SimSun"/>
                </w:rPr>
                <w:t>Density (ρ)</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5A84AD" w14:textId="77777777" w:rsidR="00C44049" w:rsidRPr="00C25669" w:rsidRDefault="00C44049" w:rsidP="00B42A4D">
            <w:pPr>
              <w:pStyle w:val="TAC"/>
              <w:rPr>
                <w:ins w:id="582"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A0B4EC" w14:textId="77777777" w:rsidR="00C44049" w:rsidRPr="00C25669" w:rsidRDefault="00C44049" w:rsidP="00B42A4D">
            <w:pPr>
              <w:pStyle w:val="TAC"/>
              <w:rPr>
                <w:ins w:id="583" w:author="Vijay Balasubramanian (QCT)" w:date="2022-02-12T00:43:00Z"/>
                <w:rFonts w:eastAsia="SimSun"/>
              </w:rPr>
            </w:pPr>
            <w:ins w:id="584" w:author="Vijay Balasubramanian (QCT)" w:date="2022-02-12T00:43:00Z">
              <w:r w:rsidRPr="00C25669">
                <w:rPr>
                  <w:rFonts w:eastAsia="SimSun"/>
                </w:rPr>
                <w:t>1</w:t>
              </w:r>
            </w:ins>
          </w:p>
        </w:tc>
      </w:tr>
      <w:tr w:rsidR="00C44049" w:rsidRPr="00C25669" w14:paraId="74511AF7" w14:textId="77777777" w:rsidTr="00B42A4D">
        <w:trPr>
          <w:ins w:id="585" w:author="Vijay Balasubramanian (QCT)" w:date="2022-02-12T00:43:00Z"/>
        </w:trPr>
        <w:tc>
          <w:tcPr>
            <w:tcW w:w="1807" w:type="dxa"/>
            <w:vMerge/>
            <w:shd w:val="clear" w:color="auto" w:fill="auto"/>
            <w:vAlign w:val="center"/>
          </w:tcPr>
          <w:p w14:paraId="77FD377A" w14:textId="77777777" w:rsidR="00C44049" w:rsidRPr="00C25669" w:rsidRDefault="00C44049" w:rsidP="00B42A4D">
            <w:pPr>
              <w:pStyle w:val="TAL"/>
              <w:rPr>
                <w:ins w:id="586"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6416D" w14:textId="77777777" w:rsidR="00C44049" w:rsidRPr="00C25669" w:rsidRDefault="00C44049" w:rsidP="00B42A4D">
            <w:pPr>
              <w:pStyle w:val="TAL"/>
              <w:rPr>
                <w:ins w:id="587" w:author="Vijay Balasubramanian (QCT)" w:date="2022-02-12T00:43:00Z"/>
                <w:rFonts w:eastAsia="SimSun"/>
              </w:rPr>
            </w:pPr>
            <w:ins w:id="588" w:author="Vijay Balasubramanian (QCT)" w:date="2022-02-12T00:43:00Z">
              <w:r w:rsidRPr="00C25669">
                <w:rPr>
                  <w:rFonts w:eastAsia="SimSun"/>
                </w:rPr>
                <w:t>CSI-RS periodicity</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48C10C" w14:textId="77777777" w:rsidR="00C44049" w:rsidRPr="00C25669" w:rsidRDefault="00C44049" w:rsidP="00B42A4D">
            <w:pPr>
              <w:pStyle w:val="TAC"/>
              <w:rPr>
                <w:ins w:id="589"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22CA04" w14:textId="77777777" w:rsidR="00C44049" w:rsidRPr="00C25669" w:rsidRDefault="00C44049" w:rsidP="00B42A4D">
            <w:pPr>
              <w:pStyle w:val="TAC"/>
              <w:rPr>
                <w:ins w:id="590" w:author="Vijay Balasubramanian (QCT)" w:date="2022-02-12T00:43:00Z"/>
                <w:rFonts w:eastAsia="SimSun"/>
              </w:rPr>
            </w:pPr>
            <w:ins w:id="591" w:author="Vijay Balasubramanian (QCT)" w:date="2022-02-12T00:43:00Z">
              <w:r w:rsidRPr="00C25669">
                <w:rPr>
                  <w:rFonts w:eastAsia="SimSun"/>
                </w:rPr>
                <w:t>15 kHz SCS: 20</w:t>
              </w:r>
            </w:ins>
          </w:p>
          <w:p w14:paraId="25ACE16F" w14:textId="77777777" w:rsidR="00C44049" w:rsidRPr="00C25669" w:rsidRDefault="00C44049" w:rsidP="00B42A4D">
            <w:pPr>
              <w:pStyle w:val="TAC"/>
              <w:rPr>
                <w:ins w:id="592" w:author="Vijay Balasubramanian (QCT)" w:date="2022-02-12T00:43:00Z"/>
                <w:rFonts w:eastAsia="SimSun"/>
              </w:rPr>
            </w:pPr>
            <w:ins w:id="593" w:author="Vijay Balasubramanian (QCT)" w:date="2022-02-12T00:43:00Z">
              <w:r w:rsidRPr="00C25669">
                <w:rPr>
                  <w:rFonts w:eastAsia="SimSun"/>
                </w:rPr>
                <w:t>30 kHz SCS: 40</w:t>
              </w:r>
            </w:ins>
          </w:p>
        </w:tc>
      </w:tr>
      <w:tr w:rsidR="00C44049" w:rsidRPr="00C25669" w14:paraId="4165C442" w14:textId="77777777" w:rsidTr="00B42A4D">
        <w:trPr>
          <w:ins w:id="594" w:author="Vijay Balasubramanian (QCT)" w:date="2022-02-12T00:43:00Z"/>
        </w:trPr>
        <w:tc>
          <w:tcPr>
            <w:tcW w:w="1807" w:type="dxa"/>
            <w:vMerge/>
            <w:shd w:val="clear" w:color="auto" w:fill="auto"/>
            <w:vAlign w:val="center"/>
          </w:tcPr>
          <w:p w14:paraId="6684660C" w14:textId="77777777" w:rsidR="00C44049" w:rsidRPr="00C25669" w:rsidRDefault="00C44049" w:rsidP="00B42A4D">
            <w:pPr>
              <w:pStyle w:val="TAL"/>
              <w:rPr>
                <w:ins w:id="595"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BEFE" w14:textId="77777777" w:rsidR="00C44049" w:rsidRPr="00C25669" w:rsidRDefault="00C44049" w:rsidP="00B42A4D">
            <w:pPr>
              <w:pStyle w:val="TAL"/>
              <w:rPr>
                <w:ins w:id="596" w:author="Vijay Balasubramanian (QCT)" w:date="2022-02-12T00:43:00Z"/>
                <w:rFonts w:eastAsia="SimSun"/>
              </w:rPr>
            </w:pPr>
            <w:ins w:id="597" w:author="Vijay Balasubramanian (QCT)" w:date="2022-02-12T00:43:00Z">
              <w:r w:rsidRPr="00C25669">
                <w:rPr>
                  <w:rFonts w:eastAsia="SimSun"/>
                </w:rPr>
                <w:t>CSI-RS offset</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EAC793" w14:textId="77777777" w:rsidR="00C44049" w:rsidRPr="00C25669" w:rsidRDefault="00C44049" w:rsidP="00B42A4D">
            <w:pPr>
              <w:pStyle w:val="TAC"/>
              <w:rPr>
                <w:ins w:id="598"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F7402C" w14:textId="77777777" w:rsidR="00C44049" w:rsidRPr="00C25669" w:rsidRDefault="00C44049" w:rsidP="00B42A4D">
            <w:pPr>
              <w:pStyle w:val="TAC"/>
              <w:rPr>
                <w:ins w:id="599" w:author="Vijay Balasubramanian (QCT)" w:date="2022-02-12T00:43:00Z"/>
                <w:rFonts w:eastAsia="SimSun"/>
              </w:rPr>
            </w:pPr>
            <w:ins w:id="600" w:author="Vijay Balasubramanian (QCT)" w:date="2022-02-12T00:43:00Z">
              <w:r w:rsidRPr="00C25669">
                <w:rPr>
                  <w:rFonts w:eastAsia="SimSun"/>
                </w:rPr>
                <w:t>0</w:t>
              </w:r>
            </w:ins>
          </w:p>
        </w:tc>
      </w:tr>
      <w:tr w:rsidR="00C44049" w:rsidRPr="00C25669" w14:paraId="4432BEC1" w14:textId="77777777" w:rsidTr="00B42A4D">
        <w:trPr>
          <w:ins w:id="601" w:author="Vijay Balasubramanian (QCT)" w:date="2022-02-12T00:43:00Z"/>
        </w:trPr>
        <w:tc>
          <w:tcPr>
            <w:tcW w:w="1807" w:type="dxa"/>
            <w:vMerge/>
            <w:shd w:val="clear" w:color="auto" w:fill="auto"/>
            <w:vAlign w:val="center"/>
          </w:tcPr>
          <w:p w14:paraId="7826DD95" w14:textId="77777777" w:rsidR="00C44049" w:rsidRPr="00C25669" w:rsidRDefault="00C44049" w:rsidP="00B42A4D">
            <w:pPr>
              <w:pStyle w:val="TAL"/>
              <w:rPr>
                <w:ins w:id="602"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F9385" w14:textId="77777777" w:rsidR="00C44049" w:rsidRPr="00C25669" w:rsidRDefault="00C44049" w:rsidP="00B42A4D">
            <w:pPr>
              <w:pStyle w:val="TAL"/>
              <w:rPr>
                <w:ins w:id="603" w:author="Vijay Balasubramanian (QCT)" w:date="2022-02-12T00:43:00Z"/>
                <w:rFonts w:eastAsia="SimSun"/>
              </w:rPr>
            </w:pPr>
            <w:ins w:id="604" w:author="Vijay Balasubramanian (QCT)" w:date="2022-02-12T00:43:00Z">
              <w:r w:rsidRPr="00C25669">
                <w:rPr>
                  <w:rFonts w:eastAsia="SimSun"/>
                </w:rPr>
                <w:t>Frequency Occupation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9B087F" w14:textId="77777777" w:rsidR="00C44049" w:rsidRPr="00C25669" w:rsidRDefault="00C44049" w:rsidP="00B42A4D">
            <w:pPr>
              <w:pStyle w:val="TAC"/>
              <w:rPr>
                <w:ins w:id="605"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A1A5F0" w14:textId="77777777" w:rsidR="00C44049" w:rsidRPr="00C25669" w:rsidRDefault="00C44049" w:rsidP="00B42A4D">
            <w:pPr>
              <w:pStyle w:val="TAC"/>
              <w:rPr>
                <w:ins w:id="606" w:author="Vijay Balasubramanian (QCT)" w:date="2022-02-12T00:43:00Z"/>
                <w:rFonts w:eastAsia="SimSun"/>
              </w:rPr>
            </w:pPr>
            <w:ins w:id="607" w:author="Vijay Balasubramanian (QCT)" w:date="2022-02-12T00:43:00Z">
              <w:r w:rsidRPr="00C25669">
                <w:rPr>
                  <w:rFonts w:eastAsia="SimSun"/>
                </w:rPr>
                <w:t>Start PRB 0</w:t>
              </w:r>
            </w:ins>
          </w:p>
          <w:p w14:paraId="2067ABB3" w14:textId="77777777" w:rsidR="00C44049" w:rsidRPr="00C25669" w:rsidRDefault="00C44049" w:rsidP="00B42A4D">
            <w:pPr>
              <w:pStyle w:val="TAC"/>
              <w:rPr>
                <w:ins w:id="608" w:author="Vijay Balasubramanian (QCT)" w:date="2022-02-12T00:43:00Z"/>
                <w:rFonts w:eastAsia="SimSun"/>
              </w:rPr>
            </w:pPr>
            <w:ins w:id="609" w:author="Vijay Balasubramanian (QCT)" w:date="2022-02-12T00:43:00Z">
              <w:r w:rsidRPr="00C25669">
                <w:rPr>
                  <w:rFonts w:eastAsia="SimSun"/>
                </w:rPr>
                <w:t xml:space="preserve">Number of PRB = </w:t>
              </w:r>
              <w:r>
                <w:rPr>
                  <w:rFonts w:eastAsia="SimSun"/>
                </w:rPr>
                <w:t>ceil(</w:t>
              </w:r>
              <w:r w:rsidRPr="00C25669">
                <w:rPr>
                  <w:rFonts w:eastAsia="SimSun"/>
                </w:rPr>
                <w:t>BWP size</w:t>
              </w:r>
              <w:r>
                <w:rPr>
                  <w:rFonts w:eastAsia="SimSun"/>
                </w:rPr>
                <w:t>/4)*4</w:t>
              </w:r>
            </w:ins>
          </w:p>
        </w:tc>
      </w:tr>
      <w:tr w:rsidR="00C44049" w:rsidRPr="00C25669" w14:paraId="37DA5FC9" w14:textId="77777777" w:rsidTr="00B42A4D">
        <w:trPr>
          <w:ins w:id="610" w:author="Vijay Balasubramanian (QCT)" w:date="2022-02-12T00:43:00Z"/>
        </w:trPr>
        <w:tc>
          <w:tcPr>
            <w:tcW w:w="1807" w:type="dxa"/>
            <w:vMerge w:val="restart"/>
            <w:shd w:val="clear" w:color="auto" w:fill="auto"/>
            <w:vAlign w:val="center"/>
          </w:tcPr>
          <w:p w14:paraId="69CCCBF3" w14:textId="77777777" w:rsidR="00C44049" w:rsidRPr="00C25669" w:rsidRDefault="00C44049" w:rsidP="00B42A4D">
            <w:pPr>
              <w:pStyle w:val="TAL"/>
              <w:rPr>
                <w:ins w:id="611" w:author="Vijay Balasubramanian (QCT)" w:date="2022-02-12T00:43:00Z"/>
                <w:rFonts w:eastAsia="SimSun"/>
              </w:rPr>
            </w:pPr>
            <w:ins w:id="612" w:author="Vijay Balasubramanian (QCT)" w:date="2022-02-12T00:43:00Z">
              <w:r w:rsidRPr="00C25669">
                <w:rPr>
                  <w:rFonts w:eastAsia="SimSun"/>
                </w:rPr>
                <w:t>TCI state #0</w:t>
              </w:r>
            </w:ins>
          </w:p>
        </w:tc>
        <w:tc>
          <w:tcPr>
            <w:tcW w:w="1201" w:type="dxa"/>
            <w:vMerge w:val="restart"/>
            <w:tcBorders>
              <w:top w:val="single" w:sz="4" w:space="0" w:color="auto"/>
              <w:left w:val="single" w:sz="4" w:space="0" w:color="auto"/>
              <w:right w:val="single" w:sz="4" w:space="0" w:color="auto"/>
            </w:tcBorders>
            <w:shd w:val="clear" w:color="auto" w:fill="auto"/>
            <w:vAlign w:val="center"/>
          </w:tcPr>
          <w:p w14:paraId="70B9214F" w14:textId="77777777" w:rsidR="00C44049" w:rsidRPr="00C25669" w:rsidRDefault="00C44049" w:rsidP="00B42A4D">
            <w:pPr>
              <w:pStyle w:val="TAL"/>
              <w:rPr>
                <w:ins w:id="613" w:author="Vijay Balasubramanian (QCT)" w:date="2022-02-12T00:43:00Z"/>
                <w:rFonts w:eastAsia="SimSun"/>
              </w:rPr>
            </w:pPr>
            <w:ins w:id="614" w:author="Vijay Balasubramanian (QCT)" w:date="2022-02-12T00:43:00Z">
              <w:r w:rsidRPr="00C25669">
                <w:rPr>
                  <w:rFonts w:eastAsia="SimSun"/>
                </w:rPr>
                <w:t xml:space="preserve">Type 1 QCL information </w:t>
              </w:r>
            </w:ins>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93FD375" w14:textId="77777777" w:rsidR="00C44049" w:rsidRPr="00C25669" w:rsidRDefault="00C44049" w:rsidP="00B42A4D">
            <w:pPr>
              <w:pStyle w:val="TAL"/>
              <w:rPr>
                <w:ins w:id="615" w:author="Vijay Balasubramanian (QCT)" w:date="2022-02-12T00:43:00Z"/>
                <w:rFonts w:eastAsia="SimSun"/>
              </w:rPr>
            </w:pPr>
            <w:ins w:id="616" w:author="Vijay Balasubramanian (QCT)" w:date="2022-02-12T00:43:00Z">
              <w:r w:rsidRPr="00C25669">
                <w:rPr>
                  <w:rFonts w:eastAsia="SimSun"/>
                </w:rPr>
                <w:t>SSB index</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9FD770" w14:textId="77777777" w:rsidR="00C44049" w:rsidRPr="00C25669" w:rsidRDefault="00C44049" w:rsidP="00B42A4D">
            <w:pPr>
              <w:pStyle w:val="TAC"/>
              <w:rPr>
                <w:ins w:id="61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18DCC6" w14:textId="77777777" w:rsidR="00C44049" w:rsidRPr="00C25669" w:rsidRDefault="00C44049" w:rsidP="00B42A4D">
            <w:pPr>
              <w:pStyle w:val="TAC"/>
              <w:rPr>
                <w:ins w:id="618" w:author="Vijay Balasubramanian (QCT)" w:date="2022-02-12T00:43:00Z"/>
                <w:rFonts w:eastAsia="SimSun"/>
              </w:rPr>
            </w:pPr>
            <w:ins w:id="619" w:author="Vijay Balasubramanian (QCT)" w:date="2022-02-12T00:43:00Z">
              <w:r w:rsidRPr="00C25669">
                <w:rPr>
                  <w:rFonts w:eastAsia="SimSun"/>
                </w:rPr>
                <w:t>SSB #0</w:t>
              </w:r>
            </w:ins>
          </w:p>
        </w:tc>
      </w:tr>
      <w:tr w:rsidR="00C44049" w:rsidRPr="00C25669" w14:paraId="507D1DCD" w14:textId="77777777" w:rsidTr="00B42A4D">
        <w:trPr>
          <w:ins w:id="620" w:author="Vijay Balasubramanian (QCT)" w:date="2022-02-12T00:43:00Z"/>
        </w:trPr>
        <w:tc>
          <w:tcPr>
            <w:tcW w:w="1807" w:type="dxa"/>
            <w:vMerge/>
            <w:shd w:val="clear" w:color="auto" w:fill="auto"/>
            <w:vAlign w:val="center"/>
          </w:tcPr>
          <w:p w14:paraId="4F998347" w14:textId="77777777" w:rsidR="00C44049" w:rsidRPr="00C25669" w:rsidRDefault="00C44049" w:rsidP="00B42A4D">
            <w:pPr>
              <w:pStyle w:val="TAL"/>
              <w:rPr>
                <w:ins w:id="621" w:author="Vijay Balasubramanian (QCT)" w:date="2022-02-12T00:43:00Z"/>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F4E0BCA" w14:textId="77777777" w:rsidR="00C44049" w:rsidRPr="00C25669" w:rsidRDefault="00C44049" w:rsidP="00B42A4D">
            <w:pPr>
              <w:pStyle w:val="TAL"/>
              <w:rPr>
                <w:ins w:id="622" w:author="Vijay Balasubramanian (QCT)" w:date="2022-02-12T00:43:00Z"/>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0272BCA" w14:textId="77777777" w:rsidR="00C44049" w:rsidRPr="00C25669" w:rsidRDefault="00C44049" w:rsidP="00B42A4D">
            <w:pPr>
              <w:pStyle w:val="TAL"/>
              <w:rPr>
                <w:ins w:id="623" w:author="Vijay Balasubramanian (QCT)" w:date="2022-02-12T00:43:00Z"/>
                <w:rFonts w:eastAsia="SimSun"/>
              </w:rPr>
            </w:pPr>
            <w:ins w:id="624" w:author="Vijay Balasubramanian (QCT)" w:date="2022-02-12T00:43:00Z">
              <w:r w:rsidRPr="00C25669">
                <w:rPr>
                  <w:rFonts w:eastAsia="SimSun"/>
                </w:rPr>
                <w:t>QCL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C78AF8" w14:textId="77777777" w:rsidR="00C44049" w:rsidRPr="00C25669" w:rsidRDefault="00C44049" w:rsidP="00B42A4D">
            <w:pPr>
              <w:pStyle w:val="TAC"/>
              <w:rPr>
                <w:ins w:id="625"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2B3AD6" w14:textId="77777777" w:rsidR="00C44049" w:rsidRPr="00C25669" w:rsidRDefault="00C44049" w:rsidP="00B42A4D">
            <w:pPr>
              <w:pStyle w:val="TAC"/>
              <w:rPr>
                <w:ins w:id="626" w:author="Vijay Balasubramanian (QCT)" w:date="2022-02-12T00:43:00Z"/>
                <w:rFonts w:eastAsia="SimSun"/>
              </w:rPr>
            </w:pPr>
            <w:ins w:id="627" w:author="Vijay Balasubramanian (QCT)" w:date="2022-02-12T00:43:00Z">
              <w:r w:rsidRPr="00C25669">
                <w:rPr>
                  <w:rFonts w:eastAsia="SimSun"/>
                </w:rPr>
                <w:t>Type C</w:t>
              </w:r>
            </w:ins>
          </w:p>
        </w:tc>
      </w:tr>
      <w:tr w:rsidR="00C44049" w:rsidRPr="00C25669" w14:paraId="15BAE11F" w14:textId="77777777" w:rsidTr="00B42A4D">
        <w:trPr>
          <w:ins w:id="628" w:author="Vijay Balasubramanian (QCT)" w:date="2022-02-12T00:43:00Z"/>
        </w:trPr>
        <w:tc>
          <w:tcPr>
            <w:tcW w:w="1807" w:type="dxa"/>
            <w:vMerge/>
            <w:shd w:val="clear" w:color="auto" w:fill="auto"/>
            <w:vAlign w:val="center"/>
          </w:tcPr>
          <w:p w14:paraId="6AED1743" w14:textId="77777777" w:rsidR="00C44049" w:rsidRPr="00C25669" w:rsidRDefault="00C44049" w:rsidP="00B42A4D">
            <w:pPr>
              <w:pStyle w:val="TAL"/>
              <w:rPr>
                <w:ins w:id="629" w:author="Vijay Balasubramanian (QCT)" w:date="2022-02-12T00:43:00Z"/>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4A264B8" w14:textId="77777777" w:rsidR="00C44049" w:rsidRPr="00C25669" w:rsidRDefault="00C44049" w:rsidP="00B42A4D">
            <w:pPr>
              <w:pStyle w:val="TAL"/>
              <w:rPr>
                <w:ins w:id="630" w:author="Vijay Balasubramanian (QCT)" w:date="2022-02-12T00:43:00Z"/>
                <w:rFonts w:eastAsia="SimSun"/>
              </w:rPr>
            </w:pPr>
            <w:ins w:id="631" w:author="Vijay Balasubramanian (QCT)" w:date="2022-02-12T00:43:00Z">
              <w:r w:rsidRPr="00C25669">
                <w:rPr>
                  <w:rFonts w:eastAsia="SimSun"/>
                </w:rPr>
                <w:t>Type 2 QCL information</w:t>
              </w:r>
            </w:ins>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4FEB898" w14:textId="77777777" w:rsidR="00C44049" w:rsidRPr="00C25669" w:rsidRDefault="00C44049" w:rsidP="00B42A4D">
            <w:pPr>
              <w:pStyle w:val="TAL"/>
              <w:rPr>
                <w:ins w:id="632" w:author="Vijay Balasubramanian (QCT)" w:date="2022-02-12T00:43:00Z"/>
                <w:rFonts w:eastAsia="SimSun"/>
              </w:rPr>
            </w:pPr>
            <w:ins w:id="633" w:author="Vijay Balasubramanian (QCT)" w:date="2022-02-12T00:43:00Z">
              <w:r w:rsidRPr="00C25669">
                <w:rPr>
                  <w:rFonts w:eastAsia="SimSun"/>
                </w:rPr>
                <w:t>SSB index</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FC5937" w14:textId="77777777" w:rsidR="00C44049" w:rsidRPr="00C25669" w:rsidRDefault="00C44049" w:rsidP="00B42A4D">
            <w:pPr>
              <w:pStyle w:val="TAC"/>
              <w:rPr>
                <w:ins w:id="634"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F75D15" w14:textId="77777777" w:rsidR="00C44049" w:rsidRPr="00C25669" w:rsidRDefault="00C44049" w:rsidP="00B42A4D">
            <w:pPr>
              <w:pStyle w:val="TAC"/>
              <w:rPr>
                <w:ins w:id="635" w:author="Vijay Balasubramanian (QCT)" w:date="2022-02-12T00:43:00Z"/>
                <w:rFonts w:eastAsia="SimSun"/>
              </w:rPr>
            </w:pPr>
            <w:ins w:id="636" w:author="Vijay Balasubramanian (QCT)" w:date="2022-02-12T00:43:00Z">
              <w:r w:rsidRPr="00C25669">
                <w:rPr>
                  <w:rFonts w:eastAsia="SimSun"/>
                </w:rPr>
                <w:t>N/A</w:t>
              </w:r>
            </w:ins>
          </w:p>
        </w:tc>
      </w:tr>
      <w:tr w:rsidR="00C44049" w:rsidRPr="00C25669" w14:paraId="703B78AB" w14:textId="77777777" w:rsidTr="00B42A4D">
        <w:trPr>
          <w:ins w:id="637" w:author="Vijay Balasubramanian (QCT)" w:date="2022-02-12T00:43:00Z"/>
        </w:trPr>
        <w:tc>
          <w:tcPr>
            <w:tcW w:w="1807" w:type="dxa"/>
            <w:vMerge/>
            <w:shd w:val="clear" w:color="auto" w:fill="auto"/>
            <w:vAlign w:val="center"/>
          </w:tcPr>
          <w:p w14:paraId="3D5B2AB8" w14:textId="77777777" w:rsidR="00C44049" w:rsidRPr="00C25669" w:rsidRDefault="00C44049" w:rsidP="00B42A4D">
            <w:pPr>
              <w:pStyle w:val="TAL"/>
              <w:rPr>
                <w:ins w:id="638" w:author="Vijay Balasubramanian (QCT)" w:date="2022-02-12T00:43:00Z"/>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6D82A11E" w14:textId="77777777" w:rsidR="00C44049" w:rsidRPr="00C25669" w:rsidRDefault="00C44049" w:rsidP="00B42A4D">
            <w:pPr>
              <w:pStyle w:val="TAL"/>
              <w:rPr>
                <w:ins w:id="639" w:author="Vijay Balasubramanian (QCT)" w:date="2022-02-12T00:43:00Z"/>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6BF8A7" w14:textId="77777777" w:rsidR="00C44049" w:rsidRPr="00C25669" w:rsidRDefault="00C44049" w:rsidP="00B42A4D">
            <w:pPr>
              <w:pStyle w:val="TAL"/>
              <w:rPr>
                <w:ins w:id="640" w:author="Vijay Balasubramanian (QCT)" w:date="2022-02-12T00:43:00Z"/>
                <w:rFonts w:eastAsia="SimSun"/>
              </w:rPr>
            </w:pPr>
            <w:ins w:id="641" w:author="Vijay Balasubramanian (QCT)" w:date="2022-02-12T00:43:00Z">
              <w:r w:rsidRPr="00C25669">
                <w:rPr>
                  <w:rFonts w:eastAsia="SimSun"/>
                </w:rPr>
                <w:t>QCL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2F0925" w14:textId="77777777" w:rsidR="00C44049" w:rsidRPr="00C25669" w:rsidRDefault="00C44049" w:rsidP="00B42A4D">
            <w:pPr>
              <w:pStyle w:val="TAC"/>
              <w:rPr>
                <w:ins w:id="642"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7E8830" w14:textId="77777777" w:rsidR="00C44049" w:rsidRPr="00C25669" w:rsidRDefault="00C44049" w:rsidP="00B42A4D">
            <w:pPr>
              <w:pStyle w:val="TAC"/>
              <w:rPr>
                <w:ins w:id="643" w:author="Vijay Balasubramanian (QCT)" w:date="2022-02-12T00:43:00Z"/>
                <w:rFonts w:eastAsia="SimSun"/>
              </w:rPr>
            </w:pPr>
            <w:ins w:id="644" w:author="Vijay Balasubramanian (QCT)" w:date="2022-02-12T00:43:00Z">
              <w:r w:rsidRPr="00C25669">
                <w:rPr>
                  <w:rFonts w:eastAsia="SimSun"/>
                </w:rPr>
                <w:t>N/A</w:t>
              </w:r>
            </w:ins>
          </w:p>
        </w:tc>
      </w:tr>
      <w:tr w:rsidR="00C44049" w:rsidRPr="00C25669" w14:paraId="49C730C1" w14:textId="77777777" w:rsidTr="00B42A4D">
        <w:trPr>
          <w:ins w:id="645" w:author="Vijay Balasubramanian (QCT)" w:date="2022-02-12T00:43:00Z"/>
        </w:trPr>
        <w:tc>
          <w:tcPr>
            <w:tcW w:w="1807" w:type="dxa"/>
            <w:vMerge w:val="restart"/>
            <w:shd w:val="clear" w:color="auto" w:fill="auto"/>
            <w:vAlign w:val="center"/>
          </w:tcPr>
          <w:p w14:paraId="3491333B" w14:textId="77777777" w:rsidR="00C44049" w:rsidRPr="00C25669" w:rsidRDefault="00C44049" w:rsidP="00B42A4D">
            <w:pPr>
              <w:pStyle w:val="TAL"/>
              <w:rPr>
                <w:ins w:id="646" w:author="Vijay Balasubramanian (QCT)" w:date="2022-02-12T00:43:00Z"/>
                <w:rFonts w:eastAsia="SimSun"/>
              </w:rPr>
            </w:pPr>
            <w:ins w:id="647" w:author="Vijay Balasubramanian (QCT)" w:date="2022-02-12T00:43:00Z">
              <w:r w:rsidRPr="00C25669">
                <w:rPr>
                  <w:rFonts w:eastAsia="SimSun"/>
                </w:rPr>
                <w:t>TCI state #1</w:t>
              </w:r>
            </w:ins>
          </w:p>
          <w:p w14:paraId="416722B2" w14:textId="77777777" w:rsidR="00C44049" w:rsidRPr="00C25669" w:rsidRDefault="00C44049" w:rsidP="00B42A4D">
            <w:pPr>
              <w:pStyle w:val="TAL"/>
              <w:rPr>
                <w:ins w:id="648" w:author="Vijay Balasubramanian (QCT)" w:date="2022-02-12T00:43:00Z"/>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CAACC59" w14:textId="77777777" w:rsidR="00C44049" w:rsidRPr="00C25669" w:rsidRDefault="00C44049" w:rsidP="00B42A4D">
            <w:pPr>
              <w:pStyle w:val="TAL"/>
              <w:rPr>
                <w:ins w:id="649" w:author="Vijay Balasubramanian (QCT)" w:date="2022-02-12T00:43:00Z"/>
                <w:rFonts w:eastAsia="SimSun"/>
              </w:rPr>
            </w:pPr>
            <w:ins w:id="650" w:author="Vijay Balasubramanian (QCT)" w:date="2022-02-12T00:43:00Z">
              <w:r w:rsidRPr="00C25669">
                <w:rPr>
                  <w:rFonts w:eastAsia="SimSun"/>
                </w:rPr>
                <w:t xml:space="preserve">Type 1 QCL information </w:t>
              </w:r>
            </w:ins>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F6E4953" w14:textId="77777777" w:rsidR="00C44049" w:rsidRPr="00C25669" w:rsidRDefault="00C44049" w:rsidP="00B42A4D">
            <w:pPr>
              <w:pStyle w:val="TAL"/>
              <w:rPr>
                <w:ins w:id="651" w:author="Vijay Balasubramanian (QCT)" w:date="2022-02-12T00:43:00Z"/>
                <w:rFonts w:eastAsia="SimSun"/>
              </w:rPr>
            </w:pPr>
            <w:ins w:id="652" w:author="Vijay Balasubramanian (QCT)" w:date="2022-02-12T00:43:00Z">
              <w:r w:rsidRPr="00C25669">
                <w:rPr>
                  <w:rFonts w:eastAsia="SimSun"/>
                </w:rPr>
                <w:t>CSI-RS resource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FFCA92" w14:textId="77777777" w:rsidR="00C44049" w:rsidRPr="00C25669" w:rsidRDefault="00C44049" w:rsidP="00B42A4D">
            <w:pPr>
              <w:pStyle w:val="TAC"/>
              <w:rPr>
                <w:ins w:id="65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0B1F93" w14:textId="77777777" w:rsidR="00C44049" w:rsidRPr="00C25669" w:rsidRDefault="00C44049" w:rsidP="00B42A4D">
            <w:pPr>
              <w:pStyle w:val="TAC"/>
              <w:rPr>
                <w:ins w:id="654" w:author="Vijay Balasubramanian (QCT)" w:date="2022-02-12T00:43:00Z"/>
                <w:rFonts w:eastAsia="SimSun"/>
              </w:rPr>
            </w:pPr>
            <w:ins w:id="655" w:author="Vijay Balasubramanian (QCT)" w:date="2022-02-12T00:43:00Z">
              <w:r w:rsidRPr="00C25669">
                <w:rPr>
                  <w:rFonts w:eastAsia="SimSun"/>
                </w:rPr>
                <w:t>CSI-RS resource 1 from 'CSI-RS for tracking' configuration</w:t>
              </w:r>
            </w:ins>
          </w:p>
        </w:tc>
      </w:tr>
      <w:tr w:rsidR="00C44049" w:rsidRPr="00C25669" w14:paraId="22BDB5FD" w14:textId="77777777" w:rsidTr="00B42A4D">
        <w:trPr>
          <w:ins w:id="656" w:author="Vijay Balasubramanian (QCT)" w:date="2022-02-12T00:43:00Z"/>
        </w:trPr>
        <w:tc>
          <w:tcPr>
            <w:tcW w:w="1807" w:type="dxa"/>
            <w:vMerge/>
            <w:shd w:val="clear" w:color="auto" w:fill="auto"/>
            <w:vAlign w:val="center"/>
          </w:tcPr>
          <w:p w14:paraId="79A63A98" w14:textId="77777777" w:rsidR="00C44049" w:rsidRPr="00C25669" w:rsidRDefault="00C44049" w:rsidP="00B42A4D">
            <w:pPr>
              <w:pStyle w:val="TAL"/>
              <w:rPr>
                <w:ins w:id="657" w:author="Vijay Balasubramanian (QCT)" w:date="2022-02-12T00:43:00Z"/>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7922DB4B" w14:textId="77777777" w:rsidR="00C44049" w:rsidRPr="00C25669" w:rsidRDefault="00C44049" w:rsidP="00B42A4D">
            <w:pPr>
              <w:pStyle w:val="TAL"/>
              <w:rPr>
                <w:ins w:id="658" w:author="Vijay Balasubramanian (QCT)" w:date="2022-02-12T00:43:00Z"/>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943B2AC" w14:textId="77777777" w:rsidR="00C44049" w:rsidRPr="00C25669" w:rsidRDefault="00C44049" w:rsidP="00B42A4D">
            <w:pPr>
              <w:pStyle w:val="TAL"/>
              <w:rPr>
                <w:ins w:id="659" w:author="Vijay Balasubramanian (QCT)" w:date="2022-02-12T00:43:00Z"/>
                <w:rFonts w:eastAsia="SimSun"/>
              </w:rPr>
            </w:pPr>
            <w:ins w:id="660" w:author="Vijay Balasubramanian (QCT)" w:date="2022-02-12T00:43:00Z">
              <w:r w:rsidRPr="00C25669">
                <w:rPr>
                  <w:rFonts w:eastAsia="SimSun"/>
                </w:rPr>
                <w:t>QCL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2A5603" w14:textId="77777777" w:rsidR="00C44049" w:rsidRPr="00C25669" w:rsidRDefault="00C44049" w:rsidP="00B42A4D">
            <w:pPr>
              <w:pStyle w:val="TAC"/>
              <w:rPr>
                <w:ins w:id="66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28FA7" w14:textId="77777777" w:rsidR="00C44049" w:rsidRPr="00C25669" w:rsidRDefault="00C44049" w:rsidP="00B42A4D">
            <w:pPr>
              <w:pStyle w:val="TAC"/>
              <w:rPr>
                <w:ins w:id="662" w:author="Vijay Balasubramanian (QCT)" w:date="2022-02-12T00:43:00Z"/>
                <w:rFonts w:eastAsia="SimSun"/>
              </w:rPr>
            </w:pPr>
            <w:ins w:id="663" w:author="Vijay Balasubramanian (QCT)" w:date="2022-02-12T00:43:00Z">
              <w:r w:rsidRPr="00C25669">
                <w:rPr>
                  <w:rFonts w:eastAsia="SimSun"/>
                </w:rPr>
                <w:t>Type A</w:t>
              </w:r>
            </w:ins>
          </w:p>
        </w:tc>
      </w:tr>
      <w:tr w:rsidR="00C44049" w:rsidRPr="00C25669" w14:paraId="54A7815E" w14:textId="77777777" w:rsidTr="00B42A4D">
        <w:trPr>
          <w:ins w:id="664" w:author="Vijay Balasubramanian (QCT)" w:date="2022-02-12T00:43:00Z"/>
        </w:trPr>
        <w:tc>
          <w:tcPr>
            <w:tcW w:w="1807" w:type="dxa"/>
            <w:vMerge/>
            <w:shd w:val="clear" w:color="auto" w:fill="auto"/>
            <w:vAlign w:val="center"/>
          </w:tcPr>
          <w:p w14:paraId="62FB66DA" w14:textId="77777777" w:rsidR="00C44049" w:rsidRPr="00C25669" w:rsidRDefault="00C44049" w:rsidP="00B42A4D">
            <w:pPr>
              <w:pStyle w:val="TAL"/>
              <w:rPr>
                <w:ins w:id="665" w:author="Vijay Balasubramanian (QCT)" w:date="2022-02-12T00:43:00Z"/>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1A59F05" w14:textId="77777777" w:rsidR="00C44049" w:rsidRPr="00C25669" w:rsidRDefault="00C44049" w:rsidP="00B42A4D">
            <w:pPr>
              <w:pStyle w:val="TAL"/>
              <w:rPr>
                <w:ins w:id="666" w:author="Vijay Balasubramanian (QCT)" w:date="2022-02-12T00:43:00Z"/>
                <w:rFonts w:eastAsia="SimSun"/>
              </w:rPr>
            </w:pPr>
            <w:ins w:id="667" w:author="Vijay Balasubramanian (QCT)" w:date="2022-02-12T00:43:00Z">
              <w:r w:rsidRPr="00C25669">
                <w:rPr>
                  <w:rFonts w:eastAsia="SimSun"/>
                </w:rPr>
                <w:t>Type 2 QCL information</w:t>
              </w:r>
            </w:ins>
          </w:p>
          <w:p w14:paraId="29D27D40" w14:textId="77777777" w:rsidR="00C44049" w:rsidRPr="00C25669" w:rsidRDefault="00C44049" w:rsidP="00B42A4D">
            <w:pPr>
              <w:pStyle w:val="TAL"/>
              <w:rPr>
                <w:ins w:id="668" w:author="Vijay Balasubramanian (QCT)" w:date="2022-02-12T00:43:00Z"/>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B1BD273" w14:textId="77777777" w:rsidR="00C44049" w:rsidRPr="00C25669" w:rsidRDefault="00C44049" w:rsidP="00B42A4D">
            <w:pPr>
              <w:pStyle w:val="TAL"/>
              <w:rPr>
                <w:ins w:id="669" w:author="Vijay Balasubramanian (QCT)" w:date="2022-02-12T00:43:00Z"/>
                <w:rFonts w:eastAsia="SimSun"/>
              </w:rPr>
            </w:pPr>
            <w:ins w:id="670" w:author="Vijay Balasubramanian (QCT)" w:date="2022-02-12T00:43:00Z">
              <w:r w:rsidRPr="00C25669">
                <w:rPr>
                  <w:rFonts w:eastAsia="SimSun"/>
                </w:rPr>
                <w:t>CSI-RS resource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654338" w14:textId="77777777" w:rsidR="00C44049" w:rsidRPr="00C25669" w:rsidRDefault="00C44049" w:rsidP="00B42A4D">
            <w:pPr>
              <w:pStyle w:val="TAC"/>
              <w:rPr>
                <w:ins w:id="67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D09315" w14:textId="77777777" w:rsidR="00C44049" w:rsidRPr="00C25669" w:rsidRDefault="00C44049" w:rsidP="00B42A4D">
            <w:pPr>
              <w:pStyle w:val="TAC"/>
              <w:rPr>
                <w:ins w:id="672" w:author="Vijay Balasubramanian (QCT)" w:date="2022-02-12T00:43:00Z"/>
                <w:rFonts w:eastAsia="SimSun"/>
              </w:rPr>
            </w:pPr>
            <w:ins w:id="673" w:author="Vijay Balasubramanian (QCT)" w:date="2022-02-12T00:43:00Z">
              <w:r w:rsidRPr="00C25669">
                <w:rPr>
                  <w:rFonts w:eastAsia="SimSun"/>
                </w:rPr>
                <w:t>N/A</w:t>
              </w:r>
            </w:ins>
          </w:p>
        </w:tc>
      </w:tr>
      <w:tr w:rsidR="00C44049" w:rsidRPr="00C25669" w14:paraId="69E4C127" w14:textId="77777777" w:rsidTr="00B42A4D">
        <w:trPr>
          <w:ins w:id="674" w:author="Vijay Balasubramanian (QCT)" w:date="2022-02-12T00:43:00Z"/>
        </w:trPr>
        <w:tc>
          <w:tcPr>
            <w:tcW w:w="1807" w:type="dxa"/>
            <w:vMerge/>
            <w:shd w:val="clear" w:color="auto" w:fill="auto"/>
            <w:vAlign w:val="center"/>
          </w:tcPr>
          <w:p w14:paraId="391ACCD7" w14:textId="77777777" w:rsidR="00C44049" w:rsidRPr="00C25669" w:rsidRDefault="00C44049" w:rsidP="00B42A4D">
            <w:pPr>
              <w:pStyle w:val="TAL"/>
              <w:rPr>
                <w:ins w:id="675" w:author="Vijay Balasubramanian (QCT)" w:date="2022-02-12T00:43:00Z"/>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43117D7" w14:textId="77777777" w:rsidR="00C44049" w:rsidRPr="00C25669" w:rsidRDefault="00C44049" w:rsidP="00B42A4D">
            <w:pPr>
              <w:pStyle w:val="TAL"/>
              <w:rPr>
                <w:ins w:id="676" w:author="Vijay Balasubramanian (QCT)" w:date="2022-02-12T00:43:00Z"/>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A6C74BC" w14:textId="77777777" w:rsidR="00C44049" w:rsidRPr="00C25669" w:rsidRDefault="00C44049" w:rsidP="00B42A4D">
            <w:pPr>
              <w:pStyle w:val="TAL"/>
              <w:rPr>
                <w:ins w:id="677" w:author="Vijay Balasubramanian (QCT)" w:date="2022-02-12T00:43:00Z"/>
                <w:rFonts w:eastAsia="SimSun"/>
                <w:lang w:eastAsia="zh-CN"/>
              </w:rPr>
            </w:pPr>
            <w:ins w:id="678" w:author="Vijay Balasubramanian (QCT)" w:date="2022-02-12T00:43:00Z">
              <w:r w:rsidRPr="00C25669">
                <w:rPr>
                  <w:rFonts w:eastAsia="SimSun" w:hint="eastAsia"/>
                  <w:lang w:eastAsia="zh-CN"/>
                </w:rPr>
                <w:t>QCL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74423" w14:textId="77777777" w:rsidR="00C44049" w:rsidRPr="00C25669" w:rsidRDefault="00C44049" w:rsidP="00B42A4D">
            <w:pPr>
              <w:pStyle w:val="TAC"/>
              <w:rPr>
                <w:ins w:id="679"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8DC5A9" w14:textId="77777777" w:rsidR="00C44049" w:rsidRPr="00C25669" w:rsidRDefault="00C44049" w:rsidP="00B42A4D">
            <w:pPr>
              <w:pStyle w:val="TAC"/>
              <w:rPr>
                <w:ins w:id="680" w:author="Vijay Balasubramanian (QCT)" w:date="2022-02-12T00:43:00Z"/>
                <w:rFonts w:eastAsia="SimSun"/>
                <w:lang w:eastAsia="zh-CN"/>
              </w:rPr>
            </w:pPr>
            <w:ins w:id="681" w:author="Vijay Balasubramanian (QCT)" w:date="2022-02-12T00:43:00Z">
              <w:r w:rsidRPr="00C25669">
                <w:rPr>
                  <w:rFonts w:eastAsia="SimSun" w:hint="eastAsia"/>
                  <w:lang w:eastAsia="zh-CN"/>
                </w:rPr>
                <w:t>N/A</w:t>
              </w:r>
            </w:ins>
          </w:p>
        </w:tc>
      </w:tr>
      <w:tr w:rsidR="00C44049" w:rsidRPr="00C25669" w14:paraId="249E9113" w14:textId="77777777" w:rsidTr="00B42A4D">
        <w:trPr>
          <w:trHeight w:val="58"/>
          <w:ins w:id="682" w:author="Vijay Balasubramanian (QCT)" w:date="2022-02-12T00:43:00Z"/>
        </w:trPr>
        <w:tc>
          <w:tcPr>
            <w:tcW w:w="5480" w:type="dxa"/>
            <w:gridSpan w:val="3"/>
            <w:tcBorders>
              <w:right w:val="single" w:sz="4" w:space="0" w:color="auto"/>
            </w:tcBorders>
            <w:shd w:val="clear" w:color="auto" w:fill="auto"/>
            <w:vAlign w:val="center"/>
          </w:tcPr>
          <w:p w14:paraId="07D2F06E" w14:textId="77777777" w:rsidR="00C44049" w:rsidRPr="00C25669" w:rsidRDefault="00C44049" w:rsidP="00B42A4D">
            <w:pPr>
              <w:pStyle w:val="TAL"/>
              <w:rPr>
                <w:ins w:id="683" w:author="Vijay Balasubramanian (QCT)" w:date="2022-02-12T00:43:00Z"/>
                <w:rFonts w:eastAsia="SimSun" w:cs="Arial"/>
              </w:rPr>
            </w:pPr>
            <w:ins w:id="684" w:author="Vijay Balasubramanian (QCT)" w:date="2022-02-12T00:43:00Z">
              <w:r w:rsidRPr="00C25669">
                <w:rPr>
                  <w:rFonts w:eastAsia="SimSun"/>
                </w:rPr>
                <w:t>Maximum number of code block groups for ACK/NACK feedback</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5E57B8" w14:textId="77777777" w:rsidR="00C44049" w:rsidRPr="00C25669" w:rsidRDefault="00C44049" w:rsidP="00B42A4D">
            <w:pPr>
              <w:pStyle w:val="TAC"/>
              <w:rPr>
                <w:ins w:id="685"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580AAE" w14:textId="77777777" w:rsidR="00C44049" w:rsidRPr="00C25669" w:rsidRDefault="00C44049" w:rsidP="00B42A4D">
            <w:pPr>
              <w:pStyle w:val="TAC"/>
              <w:rPr>
                <w:ins w:id="686" w:author="Vijay Balasubramanian (QCT)" w:date="2022-02-12T00:43:00Z"/>
                <w:rFonts w:eastAsia="SimSun"/>
              </w:rPr>
            </w:pPr>
            <w:ins w:id="687" w:author="Vijay Balasubramanian (QCT)" w:date="2022-02-12T00:43:00Z">
              <w:r w:rsidRPr="00C25669">
                <w:rPr>
                  <w:rFonts w:eastAsia="SimSun"/>
                </w:rPr>
                <w:t>1</w:t>
              </w:r>
            </w:ins>
          </w:p>
        </w:tc>
      </w:tr>
      <w:tr w:rsidR="00C44049" w:rsidRPr="00C25669" w14:paraId="246C0A47" w14:textId="77777777" w:rsidTr="00B42A4D">
        <w:trPr>
          <w:trHeight w:val="58"/>
          <w:ins w:id="688" w:author="Vijay Balasubramanian (QCT)" w:date="2022-02-12T00:43:00Z"/>
        </w:trPr>
        <w:tc>
          <w:tcPr>
            <w:tcW w:w="5480" w:type="dxa"/>
            <w:gridSpan w:val="3"/>
            <w:tcBorders>
              <w:right w:val="single" w:sz="4" w:space="0" w:color="auto"/>
            </w:tcBorders>
            <w:shd w:val="clear" w:color="auto" w:fill="auto"/>
            <w:vAlign w:val="center"/>
          </w:tcPr>
          <w:p w14:paraId="723053E6" w14:textId="77777777" w:rsidR="00C44049" w:rsidRPr="00C25669" w:rsidRDefault="00C44049" w:rsidP="00B42A4D">
            <w:pPr>
              <w:pStyle w:val="TAL"/>
              <w:rPr>
                <w:ins w:id="689" w:author="Vijay Balasubramanian (QCT)" w:date="2022-02-12T00:43:00Z"/>
                <w:rFonts w:eastAsia="SimSun" w:cs="Arial"/>
              </w:rPr>
            </w:pPr>
            <w:ins w:id="690" w:author="Vijay Balasubramanian (QCT)" w:date="2022-02-12T00:43:00Z">
              <w:r w:rsidRPr="00C25669">
                <w:rPr>
                  <w:rFonts w:eastAsia="SimSun"/>
                </w:rPr>
                <w:t>Maximum number of HARQ transmission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0FA221" w14:textId="77777777" w:rsidR="00C44049" w:rsidRPr="00C25669" w:rsidRDefault="00C44049" w:rsidP="00B42A4D">
            <w:pPr>
              <w:pStyle w:val="TAC"/>
              <w:rPr>
                <w:ins w:id="69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CBA454" w14:textId="77777777" w:rsidR="00C44049" w:rsidRPr="00C25669" w:rsidRDefault="00C44049" w:rsidP="00B42A4D">
            <w:pPr>
              <w:pStyle w:val="TAC"/>
              <w:rPr>
                <w:ins w:id="692" w:author="Vijay Balasubramanian (QCT)" w:date="2022-02-12T00:43:00Z"/>
                <w:rFonts w:eastAsia="SimSun"/>
              </w:rPr>
            </w:pPr>
            <w:ins w:id="693" w:author="Vijay Balasubramanian (QCT)" w:date="2022-02-12T00:43:00Z">
              <w:r w:rsidRPr="00C25669">
                <w:rPr>
                  <w:rFonts w:eastAsia="SimSun"/>
                </w:rPr>
                <w:t>4</w:t>
              </w:r>
            </w:ins>
          </w:p>
        </w:tc>
      </w:tr>
      <w:tr w:rsidR="00C44049" w:rsidRPr="00C25669" w14:paraId="1EC6F025" w14:textId="77777777" w:rsidTr="00B42A4D">
        <w:trPr>
          <w:trHeight w:val="58"/>
          <w:ins w:id="694" w:author="Vijay Balasubramanian (QCT)" w:date="2022-02-12T00:43:00Z"/>
        </w:trPr>
        <w:tc>
          <w:tcPr>
            <w:tcW w:w="5480" w:type="dxa"/>
            <w:gridSpan w:val="3"/>
            <w:tcBorders>
              <w:right w:val="single" w:sz="4" w:space="0" w:color="auto"/>
            </w:tcBorders>
            <w:shd w:val="clear" w:color="auto" w:fill="auto"/>
            <w:vAlign w:val="center"/>
          </w:tcPr>
          <w:p w14:paraId="5FD2FE83" w14:textId="77777777" w:rsidR="00C44049" w:rsidRPr="00C25669" w:rsidRDefault="00C44049" w:rsidP="00B42A4D">
            <w:pPr>
              <w:pStyle w:val="TAL"/>
              <w:rPr>
                <w:ins w:id="695" w:author="Vijay Balasubramanian (QCT)" w:date="2022-02-12T00:43:00Z"/>
                <w:rFonts w:eastAsia="SimSun"/>
              </w:rPr>
            </w:pPr>
            <w:ins w:id="696" w:author="Vijay Balasubramanian (QCT)" w:date="2022-02-12T00:43:00Z">
              <w:r w:rsidRPr="00C25669">
                <w:rPr>
                  <w:rFonts w:eastAsia="SimSun"/>
                </w:rPr>
                <w:t>HARQ ACK/NACK bundling</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7AD4B0" w14:textId="77777777" w:rsidR="00C44049" w:rsidRPr="00C25669" w:rsidRDefault="00C44049" w:rsidP="00B42A4D">
            <w:pPr>
              <w:pStyle w:val="TAC"/>
              <w:rPr>
                <w:ins w:id="69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3E2965" w14:textId="77777777" w:rsidR="00C44049" w:rsidRPr="00C25669" w:rsidRDefault="00C44049" w:rsidP="00B42A4D">
            <w:pPr>
              <w:pStyle w:val="TAC"/>
              <w:rPr>
                <w:ins w:id="698" w:author="Vijay Balasubramanian (QCT)" w:date="2022-02-12T00:43:00Z"/>
                <w:rFonts w:eastAsia="SimSun"/>
                <w:lang w:eastAsia="zh-CN"/>
              </w:rPr>
            </w:pPr>
            <w:ins w:id="699" w:author="Vijay Balasubramanian (QCT)" w:date="2022-02-12T00:43:00Z">
              <w:r w:rsidRPr="00C25669">
                <w:rPr>
                  <w:rFonts w:eastAsia="SimSun" w:hint="eastAsia"/>
                  <w:lang w:eastAsia="zh-CN"/>
                </w:rPr>
                <w:t>Multiplexed</w:t>
              </w:r>
            </w:ins>
          </w:p>
        </w:tc>
      </w:tr>
      <w:tr w:rsidR="00C44049" w:rsidRPr="00C25669" w14:paraId="06F433B0" w14:textId="77777777" w:rsidTr="00B42A4D">
        <w:trPr>
          <w:trHeight w:val="58"/>
          <w:ins w:id="700" w:author="Vijay Balasubramanian (QCT)" w:date="2022-02-12T00:43:00Z"/>
        </w:trPr>
        <w:tc>
          <w:tcPr>
            <w:tcW w:w="5480" w:type="dxa"/>
            <w:gridSpan w:val="3"/>
            <w:tcBorders>
              <w:right w:val="single" w:sz="4" w:space="0" w:color="auto"/>
            </w:tcBorders>
            <w:shd w:val="clear" w:color="auto" w:fill="auto"/>
            <w:vAlign w:val="center"/>
          </w:tcPr>
          <w:p w14:paraId="50F776DC" w14:textId="77777777" w:rsidR="00C44049" w:rsidRPr="00C25669" w:rsidRDefault="00C44049" w:rsidP="00B42A4D">
            <w:pPr>
              <w:pStyle w:val="TAL"/>
              <w:rPr>
                <w:ins w:id="701" w:author="Vijay Balasubramanian (QCT)" w:date="2022-02-12T00:43:00Z"/>
                <w:rFonts w:eastAsia="SimSun" w:cs="Arial"/>
              </w:rPr>
            </w:pPr>
            <w:ins w:id="702" w:author="Vijay Balasubramanian (QCT)" w:date="2022-02-12T00:43:00Z">
              <w:r w:rsidRPr="00C25669">
                <w:rPr>
                  <w:rFonts w:eastAsia="SimSun"/>
                </w:rPr>
                <w:t>Redundancy version coding sequence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97B156" w14:textId="77777777" w:rsidR="00C44049" w:rsidRPr="00C25669" w:rsidRDefault="00C44049" w:rsidP="00B42A4D">
            <w:pPr>
              <w:pStyle w:val="TAC"/>
              <w:rPr>
                <w:ins w:id="70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7AFACC" w14:textId="77777777" w:rsidR="00C44049" w:rsidRPr="00C25669" w:rsidRDefault="00C44049" w:rsidP="00B42A4D">
            <w:pPr>
              <w:pStyle w:val="TAC"/>
              <w:rPr>
                <w:ins w:id="704" w:author="Vijay Balasubramanian (QCT)" w:date="2022-02-12T00:43:00Z"/>
                <w:rFonts w:eastAsia="SimSun"/>
              </w:rPr>
            </w:pPr>
            <w:ins w:id="705" w:author="Vijay Balasubramanian (QCT)" w:date="2022-02-12T00:43:00Z">
              <w:r w:rsidRPr="00C25669">
                <w:rPr>
                  <w:rFonts w:eastAsia="SimSun"/>
                </w:rPr>
                <w:t>{0,2,3,1}</w:t>
              </w:r>
            </w:ins>
          </w:p>
        </w:tc>
      </w:tr>
      <w:tr w:rsidR="00C44049" w:rsidRPr="00C25669" w14:paraId="06746589" w14:textId="77777777" w:rsidTr="00B42A4D">
        <w:trPr>
          <w:trHeight w:val="58"/>
          <w:ins w:id="706" w:author="Vijay Balasubramanian (QCT)" w:date="2022-02-12T00:43:00Z"/>
        </w:trPr>
        <w:tc>
          <w:tcPr>
            <w:tcW w:w="5480" w:type="dxa"/>
            <w:gridSpan w:val="3"/>
            <w:tcBorders>
              <w:right w:val="single" w:sz="4" w:space="0" w:color="auto"/>
            </w:tcBorders>
            <w:shd w:val="clear" w:color="auto" w:fill="auto"/>
            <w:vAlign w:val="center"/>
          </w:tcPr>
          <w:p w14:paraId="616F96AA" w14:textId="77777777" w:rsidR="00C44049" w:rsidRPr="000C0564" w:rsidRDefault="00C44049" w:rsidP="00B42A4D">
            <w:pPr>
              <w:pStyle w:val="TAL"/>
              <w:rPr>
                <w:ins w:id="707" w:author="Vijay Balasubramanian (QCT)" w:date="2022-02-12T00:43:00Z"/>
                <w:rFonts w:eastAsia="SimSun" w:cs="Arial"/>
              </w:rPr>
            </w:pPr>
            <w:ins w:id="708" w:author="Vijay Balasubramanian (QCT)" w:date="2022-02-12T00:43:00Z">
              <w:r w:rsidRPr="00661924">
                <w:rPr>
                  <w:rFonts w:eastAsia="SimSun"/>
                </w:rPr>
                <w:t>PDSCH</w:t>
              </w:r>
              <w:r>
                <w:rPr>
                  <w:rFonts w:eastAsia="SimSun"/>
                </w:rPr>
                <w:t xml:space="preserve"> &amp; PDSCH DMRS</w:t>
              </w:r>
              <w:r w:rsidRPr="00661924">
                <w:rPr>
                  <w:rFonts w:eastAsia="SimSun"/>
                </w:rPr>
                <w:t xml:space="preserve"> Precoding configuration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F3ECA6" w14:textId="77777777" w:rsidR="00C44049" w:rsidRPr="000C0564" w:rsidRDefault="00C44049" w:rsidP="00B42A4D">
            <w:pPr>
              <w:pStyle w:val="TAC"/>
              <w:rPr>
                <w:ins w:id="709"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CA5D90" w14:textId="77777777" w:rsidR="00C44049" w:rsidRPr="000C0564" w:rsidRDefault="00C44049" w:rsidP="00B42A4D">
            <w:pPr>
              <w:pStyle w:val="TAC"/>
              <w:rPr>
                <w:ins w:id="710" w:author="Vijay Balasubramanian (QCT)" w:date="2022-02-12T00:43:00Z"/>
                <w:rFonts w:eastAsia="SimSun"/>
              </w:rPr>
            </w:pPr>
            <w:ins w:id="711" w:author="Vijay Balasubramanian (QCT)" w:date="2022-02-12T00:43:00Z">
              <w:r w:rsidRPr="008343A0">
                <w:rPr>
                  <w:rFonts w:eastAsia="SimSun"/>
                </w:rPr>
                <w:t>Single Panel Type I, Random precoder selection updated per slot, with equal probability of each applicable i</w:t>
              </w:r>
              <w:r w:rsidRPr="008343A0">
                <w:rPr>
                  <w:rFonts w:eastAsia="SimSun"/>
                  <w:vertAlign w:val="subscript"/>
                </w:rPr>
                <w:t>1</w:t>
              </w:r>
              <w:r w:rsidRPr="008343A0">
                <w:rPr>
                  <w:rFonts w:eastAsia="SimSun"/>
                </w:rPr>
                <w:t>, i</w:t>
              </w:r>
              <w:r w:rsidRPr="008343A0">
                <w:rPr>
                  <w:rFonts w:eastAsia="SimSun"/>
                  <w:vertAlign w:val="subscript"/>
                </w:rPr>
                <w:t>2</w:t>
              </w:r>
              <w:r w:rsidRPr="008343A0">
                <w:rPr>
                  <w:rFonts w:eastAsia="SimSun"/>
                </w:rPr>
                <w:t xml:space="preserve"> combination</w:t>
              </w:r>
              <w:r>
                <w:rPr>
                  <w:rFonts w:eastAsia="SimSun"/>
                </w:rPr>
                <w:t xml:space="preserve"> </w:t>
              </w:r>
              <w:r w:rsidRPr="000C0564">
                <w:rPr>
                  <w:rFonts w:eastAsia="SimSun"/>
                </w:rPr>
                <w:t>with PRB bundling granularity</w:t>
              </w:r>
            </w:ins>
          </w:p>
        </w:tc>
      </w:tr>
      <w:tr w:rsidR="00C44049" w:rsidRPr="00C25669" w14:paraId="2F7B1DF0" w14:textId="77777777" w:rsidTr="00B42A4D">
        <w:trPr>
          <w:trHeight w:val="58"/>
          <w:ins w:id="712" w:author="Vijay Balasubramanian (QCT)" w:date="2022-02-12T00:43:00Z"/>
        </w:trPr>
        <w:tc>
          <w:tcPr>
            <w:tcW w:w="5480" w:type="dxa"/>
            <w:gridSpan w:val="3"/>
            <w:tcBorders>
              <w:right w:val="single" w:sz="4" w:space="0" w:color="auto"/>
            </w:tcBorders>
            <w:shd w:val="clear" w:color="auto" w:fill="auto"/>
            <w:vAlign w:val="center"/>
          </w:tcPr>
          <w:p w14:paraId="3A67F4F0" w14:textId="77777777" w:rsidR="00C44049" w:rsidRPr="00C25669" w:rsidRDefault="00C44049" w:rsidP="00B42A4D">
            <w:pPr>
              <w:pStyle w:val="TAL"/>
              <w:rPr>
                <w:ins w:id="713" w:author="Vijay Balasubramanian (QCT)" w:date="2022-02-12T00:43:00Z"/>
                <w:rFonts w:eastAsia="SimSun"/>
                <w:lang w:eastAsia="zh-CN"/>
              </w:rPr>
            </w:pPr>
            <w:ins w:id="714" w:author="Vijay Balasubramanian (QCT)" w:date="2022-02-12T00:43:00Z">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2C6F8F" w14:textId="77777777" w:rsidR="00C44049" w:rsidRPr="00C25669" w:rsidRDefault="00C44049" w:rsidP="00B42A4D">
            <w:pPr>
              <w:pStyle w:val="TAC"/>
              <w:rPr>
                <w:ins w:id="715"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C088A7" w14:textId="77777777" w:rsidR="00C44049" w:rsidRDefault="00C44049" w:rsidP="00B42A4D">
            <w:pPr>
              <w:pStyle w:val="TAC"/>
              <w:rPr>
                <w:ins w:id="716" w:author="Vijay Balasubramanian (QCT)" w:date="2022-02-12T00:43:00Z"/>
                <w:rFonts w:eastAsia="SimSun"/>
              </w:rPr>
            </w:pPr>
            <w:ins w:id="717" w:author="Vijay Balasubramanian (QCT)" w:date="2022-02-12T00:43:00Z">
              <w:r>
                <w:rPr>
                  <w:rFonts w:eastAsia="SimSun"/>
                </w:rPr>
                <w:t>OP.1 FDD as defined in Annex A.5.1.1</w:t>
              </w:r>
            </w:ins>
          </w:p>
          <w:p w14:paraId="5547685A" w14:textId="77777777" w:rsidR="00C44049" w:rsidRPr="00C25669" w:rsidRDefault="00C44049" w:rsidP="00B42A4D">
            <w:pPr>
              <w:pStyle w:val="TAC"/>
              <w:rPr>
                <w:ins w:id="718" w:author="Vijay Balasubramanian (QCT)" w:date="2022-02-12T00:43:00Z"/>
                <w:rFonts w:eastAsia="SimSun"/>
              </w:rPr>
            </w:pPr>
            <w:ins w:id="719" w:author="Vijay Balasubramanian (QCT)" w:date="2022-02-12T00:43:00Z">
              <w:r>
                <w:rPr>
                  <w:rFonts w:eastAsia="SimSun"/>
                </w:rPr>
                <w:t>OP.1 TDD as defined in Annex A.5.2.1</w:t>
              </w:r>
            </w:ins>
          </w:p>
        </w:tc>
      </w:tr>
      <w:tr w:rsidR="00C44049" w:rsidRPr="00C25669" w14:paraId="03AFBEAA" w14:textId="77777777" w:rsidTr="00B42A4D">
        <w:trPr>
          <w:trHeight w:val="58"/>
          <w:ins w:id="720" w:author="Vijay Balasubramanian (QCT)" w:date="2022-02-12T00:43:00Z"/>
        </w:trPr>
        <w:tc>
          <w:tcPr>
            <w:tcW w:w="5480" w:type="dxa"/>
            <w:gridSpan w:val="3"/>
            <w:tcBorders>
              <w:right w:val="single" w:sz="4" w:space="0" w:color="auto"/>
            </w:tcBorders>
            <w:shd w:val="clear" w:color="auto" w:fill="auto"/>
            <w:vAlign w:val="center"/>
          </w:tcPr>
          <w:p w14:paraId="2138407A" w14:textId="77777777" w:rsidR="00C44049" w:rsidRPr="00C25669" w:rsidRDefault="00C44049" w:rsidP="00B42A4D">
            <w:pPr>
              <w:pStyle w:val="TAL"/>
              <w:rPr>
                <w:ins w:id="721" w:author="Vijay Balasubramanian (QCT)" w:date="2022-02-12T00:43:00Z"/>
                <w:rFonts w:eastAsia="SimSun" w:cs="Arial"/>
              </w:rPr>
            </w:pPr>
            <w:ins w:id="722" w:author="Vijay Balasubramanian (QCT)" w:date="2022-02-12T00:43:00Z">
              <w:r w:rsidRPr="00C25669">
                <w:rPr>
                  <w:rFonts w:eastAsia="SimSun" w:cs="Arial"/>
                </w:rPr>
                <w:t>Propagation condition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0E5C52" w14:textId="77777777" w:rsidR="00C44049" w:rsidRPr="00C25669" w:rsidRDefault="00C44049" w:rsidP="00B42A4D">
            <w:pPr>
              <w:pStyle w:val="TAC"/>
              <w:rPr>
                <w:ins w:id="72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F85AA7" w14:textId="77777777" w:rsidR="00C44049" w:rsidRPr="00C25669" w:rsidRDefault="00C44049" w:rsidP="00B42A4D">
            <w:pPr>
              <w:pStyle w:val="TAC"/>
              <w:rPr>
                <w:ins w:id="724" w:author="Vijay Balasubramanian (QCT)" w:date="2022-02-12T00:43:00Z"/>
                <w:rFonts w:eastAsia="SimSun"/>
              </w:rPr>
            </w:pPr>
            <w:ins w:id="725" w:author="Vijay Balasubramanian (QCT)" w:date="2022-02-12T00:43:00Z">
              <w:r w:rsidRPr="00C25669">
                <w:rPr>
                  <w:rFonts w:eastAsia="SimSun"/>
                </w:rPr>
                <w:t>Static propagation condition</w:t>
              </w:r>
            </w:ins>
          </w:p>
          <w:p w14:paraId="25BAA098" w14:textId="77777777" w:rsidR="00C44049" w:rsidRPr="00C25669" w:rsidRDefault="00C44049" w:rsidP="00B42A4D">
            <w:pPr>
              <w:pStyle w:val="TAC"/>
              <w:rPr>
                <w:ins w:id="726" w:author="Vijay Balasubramanian (QCT)" w:date="2022-02-12T00:43:00Z"/>
                <w:rFonts w:eastAsia="SimSun"/>
              </w:rPr>
            </w:pPr>
            <w:ins w:id="727" w:author="Vijay Balasubramanian (QCT)" w:date="2022-02-12T00:43:00Z">
              <w:r w:rsidRPr="00C25669">
                <w:rPr>
                  <w:rFonts w:eastAsia="SimSun"/>
                </w:rPr>
                <w:t>No external noise sources are applied</w:t>
              </w:r>
            </w:ins>
          </w:p>
        </w:tc>
      </w:tr>
      <w:tr w:rsidR="00C44049" w:rsidRPr="00C25669" w14:paraId="534256E2" w14:textId="77777777" w:rsidTr="00B42A4D">
        <w:trPr>
          <w:trHeight w:val="58"/>
          <w:ins w:id="728" w:author="Vijay Balasubramanian (QCT)" w:date="2022-02-12T00:43:00Z"/>
        </w:trPr>
        <w:tc>
          <w:tcPr>
            <w:tcW w:w="1807" w:type="dxa"/>
            <w:vMerge w:val="restart"/>
            <w:tcBorders>
              <w:right w:val="single" w:sz="4" w:space="0" w:color="auto"/>
            </w:tcBorders>
            <w:shd w:val="clear" w:color="auto" w:fill="auto"/>
            <w:vAlign w:val="center"/>
          </w:tcPr>
          <w:p w14:paraId="08323243" w14:textId="77777777" w:rsidR="00C44049" w:rsidRPr="00C25669" w:rsidRDefault="00C44049" w:rsidP="00B42A4D">
            <w:pPr>
              <w:pStyle w:val="TAL"/>
              <w:rPr>
                <w:ins w:id="729" w:author="Vijay Balasubramanian (QCT)" w:date="2022-02-12T00:43:00Z"/>
                <w:rFonts w:eastAsia="SimSun" w:cs="Arial"/>
              </w:rPr>
            </w:pPr>
            <w:ins w:id="730" w:author="Vijay Balasubramanian (QCT)" w:date="2022-02-12T00:43:00Z">
              <w:r w:rsidRPr="00C25669">
                <w:rPr>
                  <w:rFonts w:eastAsia="SimSun" w:cs="Arial"/>
                </w:rPr>
                <w:t>Antenna configuration</w:t>
              </w:r>
            </w:ins>
          </w:p>
        </w:tc>
        <w:tc>
          <w:tcPr>
            <w:tcW w:w="3673" w:type="dxa"/>
            <w:gridSpan w:val="2"/>
            <w:tcBorders>
              <w:right w:val="single" w:sz="4" w:space="0" w:color="auto"/>
            </w:tcBorders>
            <w:shd w:val="clear" w:color="auto" w:fill="auto"/>
            <w:vAlign w:val="center"/>
          </w:tcPr>
          <w:p w14:paraId="08BEF827" w14:textId="77777777" w:rsidR="00C44049" w:rsidRPr="00C25669" w:rsidRDefault="00C44049" w:rsidP="00B42A4D">
            <w:pPr>
              <w:pStyle w:val="TAL"/>
              <w:rPr>
                <w:ins w:id="731" w:author="Vijay Balasubramanian (QCT)" w:date="2022-02-12T00:43:00Z"/>
                <w:rFonts w:eastAsia="SimSun" w:cs="Arial"/>
              </w:rPr>
            </w:pPr>
            <w:ins w:id="732" w:author="Vijay Balasubramanian (QCT)" w:date="2022-02-12T00:43:00Z">
              <w:r w:rsidRPr="00C25669">
                <w:rPr>
                  <w:rFonts w:eastAsia="SimSun" w:cs="Arial"/>
                </w:rPr>
                <w:t>1 layer CCs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42B268" w14:textId="77777777" w:rsidR="00C44049" w:rsidRPr="00C25669" w:rsidRDefault="00C44049" w:rsidP="00B42A4D">
            <w:pPr>
              <w:pStyle w:val="TAC"/>
              <w:rPr>
                <w:ins w:id="73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C30924" w14:textId="77777777" w:rsidR="00C44049" w:rsidRPr="00C25669" w:rsidRDefault="00C44049" w:rsidP="00B42A4D">
            <w:pPr>
              <w:pStyle w:val="TAC"/>
              <w:rPr>
                <w:ins w:id="734" w:author="Vijay Balasubramanian (QCT)" w:date="2022-02-12T00:43:00Z"/>
                <w:rFonts w:eastAsia="SimSun"/>
                <w:lang w:eastAsia="zh-CN"/>
              </w:rPr>
            </w:pPr>
            <w:ins w:id="735" w:author="Vijay Balasubramanian (QCT)" w:date="2022-02-12T00:43:00Z">
              <w:r w:rsidRPr="00C25669">
                <w:rPr>
                  <w:rFonts w:eastAsia="SimSun"/>
                </w:rPr>
                <w:t>1x2 or 1x4</w:t>
              </w:r>
            </w:ins>
          </w:p>
        </w:tc>
      </w:tr>
      <w:tr w:rsidR="00C44049" w:rsidRPr="00C25669" w14:paraId="277A76BD" w14:textId="77777777" w:rsidTr="00B42A4D">
        <w:trPr>
          <w:trHeight w:val="58"/>
          <w:ins w:id="736" w:author="Vijay Balasubramanian (QCT)" w:date="2022-02-12T00:43:00Z"/>
        </w:trPr>
        <w:tc>
          <w:tcPr>
            <w:tcW w:w="1807" w:type="dxa"/>
            <w:vMerge/>
            <w:tcBorders>
              <w:right w:val="single" w:sz="4" w:space="0" w:color="auto"/>
            </w:tcBorders>
            <w:shd w:val="clear" w:color="auto" w:fill="auto"/>
            <w:vAlign w:val="center"/>
          </w:tcPr>
          <w:p w14:paraId="330C0DC5" w14:textId="77777777" w:rsidR="00C44049" w:rsidRPr="00C25669" w:rsidRDefault="00C44049" w:rsidP="00B42A4D">
            <w:pPr>
              <w:pStyle w:val="TAL"/>
              <w:rPr>
                <w:ins w:id="737" w:author="Vijay Balasubramanian (QCT)" w:date="2022-02-12T00:43:00Z"/>
                <w:rFonts w:eastAsia="SimSun" w:cs="Arial"/>
              </w:rPr>
            </w:pPr>
          </w:p>
        </w:tc>
        <w:tc>
          <w:tcPr>
            <w:tcW w:w="3673" w:type="dxa"/>
            <w:gridSpan w:val="2"/>
            <w:tcBorders>
              <w:right w:val="single" w:sz="4" w:space="0" w:color="auto"/>
            </w:tcBorders>
            <w:shd w:val="clear" w:color="auto" w:fill="auto"/>
            <w:vAlign w:val="center"/>
          </w:tcPr>
          <w:p w14:paraId="70790718" w14:textId="77777777" w:rsidR="00C44049" w:rsidRPr="00C25669" w:rsidRDefault="00C44049" w:rsidP="00B42A4D">
            <w:pPr>
              <w:pStyle w:val="TAL"/>
              <w:rPr>
                <w:ins w:id="738" w:author="Vijay Balasubramanian (QCT)" w:date="2022-02-12T00:43:00Z"/>
                <w:rFonts w:eastAsia="SimSun" w:cs="Arial"/>
              </w:rPr>
            </w:pPr>
            <w:ins w:id="739" w:author="Vijay Balasubramanian (QCT)" w:date="2022-02-12T00:43:00Z">
              <w:r w:rsidRPr="00C25669">
                <w:rPr>
                  <w:rFonts w:eastAsia="SimSun" w:cs="Arial"/>
                </w:rPr>
                <w:t>2 layers CCs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121D53" w14:textId="77777777" w:rsidR="00C44049" w:rsidRPr="00C25669" w:rsidRDefault="00C44049" w:rsidP="00B42A4D">
            <w:pPr>
              <w:pStyle w:val="TAC"/>
              <w:rPr>
                <w:ins w:id="740"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FBF1DD" w14:textId="77777777" w:rsidR="00C44049" w:rsidRPr="00C25669" w:rsidRDefault="00C44049" w:rsidP="00B42A4D">
            <w:pPr>
              <w:pStyle w:val="TAC"/>
              <w:rPr>
                <w:ins w:id="741" w:author="Vijay Balasubramanian (QCT)" w:date="2022-02-12T00:43:00Z"/>
                <w:rFonts w:eastAsia="SimSun"/>
                <w:lang w:eastAsia="zh-CN"/>
              </w:rPr>
            </w:pPr>
            <w:ins w:id="742" w:author="Vijay Balasubramanian (QCT)" w:date="2022-02-12T00:43:00Z">
              <w:r w:rsidRPr="00C25669">
                <w:rPr>
                  <w:rFonts w:eastAsia="SimSun"/>
                </w:rPr>
                <w:t>2x2 or 2x4</w:t>
              </w:r>
            </w:ins>
          </w:p>
        </w:tc>
      </w:tr>
      <w:tr w:rsidR="00C44049" w:rsidRPr="00C25669" w14:paraId="329A8598" w14:textId="77777777" w:rsidTr="00B42A4D">
        <w:trPr>
          <w:trHeight w:val="58"/>
          <w:ins w:id="743" w:author="Vijay Balasubramanian (QCT)" w:date="2022-02-12T00:43:00Z"/>
        </w:trPr>
        <w:tc>
          <w:tcPr>
            <w:tcW w:w="1807" w:type="dxa"/>
            <w:vMerge/>
            <w:tcBorders>
              <w:right w:val="single" w:sz="4" w:space="0" w:color="auto"/>
            </w:tcBorders>
            <w:shd w:val="clear" w:color="auto" w:fill="auto"/>
            <w:vAlign w:val="center"/>
          </w:tcPr>
          <w:p w14:paraId="202A0721" w14:textId="77777777" w:rsidR="00C44049" w:rsidRPr="00C25669" w:rsidRDefault="00C44049" w:rsidP="00B42A4D">
            <w:pPr>
              <w:pStyle w:val="TAL"/>
              <w:rPr>
                <w:ins w:id="744" w:author="Vijay Balasubramanian (QCT)" w:date="2022-02-12T00:43:00Z"/>
                <w:rFonts w:eastAsia="SimSun" w:cs="Arial"/>
              </w:rPr>
            </w:pPr>
          </w:p>
        </w:tc>
        <w:tc>
          <w:tcPr>
            <w:tcW w:w="3673" w:type="dxa"/>
            <w:gridSpan w:val="2"/>
            <w:tcBorders>
              <w:right w:val="single" w:sz="4" w:space="0" w:color="auto"/>
            </w:tcBorders>
            <w:shd w:val="clear" w:color="auto" w:fill="auto"/>
            <w:vAlign w:val="center"/>
          </w:tcPr>
          <w:p w14:paraId="076047FF" w14:textId="77777777" w:rsidR="00C44049" w:rsidRPr="00C25669" w:rsidRDefault="00C44049" w:rsidP="00B42A4D">
            <w:pPr>
              <w:pStyle w:val="TAL"/>
              <w:rPr>
                <w:ins w:id="745" w:author="Vijay Balasubramanian (QCT)" w:date="2022-02-12T00:43:00Z"/>
                <w:rFonts w:eastAsia="SimSun" w:cs="Arial"/>
              </w:rPr>
            </w:pPr>
            <w:ins w:id="746" w:author="Vijay Balasubramanian (QCT)" w:date="2022-02-12T00:43:00Z">
              <w:r w:rsidRPr="00C25669">
                <w:rPr>
                  <w:rFonts w:eastAsia="SimSun" w:cs="Arial"/>
                </w:rPr>
                <w:t>4 layers CCs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B6AE4C" w14:textId="77777777" w:rsidR="00C44049" w:rsidRPr="00C25669" w:rsidRDefault="00C44049" w:rsidP="00B42A4D">
            <w:pPr>
              <w:pStyle w:val="TAC"/>
              <w:rPr>
                <w:ins w:id="74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4956F9" w14:textId="77777777" w:rsidR="00C44049" w:rsidRPr="00C25669" w:rsidRDefault="00C44049" w:rsidP="00B42A4D">
            <w:pPr>
              <w:pStyle w:val="TAC"/>
              <w:rPr>
                <w:ins w:id="748" w:author="Vijay Balasubramanian (QCT)" w:date="2022-02-12T00:43:00Z"/>
                <w:rFonts w:eastAsia="SimSun"/>
                <w:lang w:eastAsia="zh-CN"/>
              </w:rPr>
            </w:pPr>
            <w:ins w:id="749" w:author="Vijay Balasubramanian (QCT)" w:date="2022-02-12T00:43:00Z">
              <w:r w:rsidRPr="00C25669">
                <w:rPr>
                  <w:rFonts w:eastAsia="SimSun"/>
                </w:rPr>
                <w:t>4x4</w:t>
              </w:r>
            </w:ins>
          </w:p>
        </w:tc>
      </w:tr>
      <w:tr w:rsidR="00C44049" w:rsidRPr="00C25669" w14:paraId="7F82FA05" w14:textId="77777777" w:rsidTr="00B42A4D">
        <w:trPr>
          <w:trHeight w:val="58"/>
          <w:ins w:id="750" w:author="Vijay Balasubramanian (QCT)" w:date="2022-02-12T00:43:00Z"/>
        </w:trPr>
        <w:tc>
          <w:tcPr>
            <w:tcW w:w="5480" w:type="dxa"/>
            <w:gridSpan w:val="3"/>
            <w:tcBorders>
              <w:right w:val="single" w:sz="4" w:space="0" w:color="auto"/>
            </w:tcBorders>
            <w:shd w:val="clear" w:color="auto" w:fill="auto"/>
            <w:vAlign w:val="center"/>
          </w:tcPr>
          <w:p w14:paraId="6D03EAB6" w14:textId="77777777" w:rsidR="00C44049" w:rsidRPr="00661924" w:rsidRDefault="00C44049" w:rsidP="00B42A4D">
            <w:pPr>
              <w:pStyle w:val="TAL"/>
              <w:rPr>
                <w:ins w:id="751" w:author="Vijay Balasubramanian (QCT)" w:date="2022-02-12T00:43:00Z"/>
                <w:rFonts w:eastAsia="SimSun" w:cs="Arial"/>
              </w:rPr>
            </w:pPr>
            <w:ins w:id="752" w:author="Vijay Balasubramanian (QCT)" w:date="2022-02-12T00:43:00Z">
              <w:r w:rsidRPr="00282513">
                <w:rPr>
                  <w:rFonts w:eastAsia="SimSun"/>
                </w:rPr>
                <w:lastRenderedPageBreak/>
                <w:t>Physical signals, channels mapping and precoding</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5047CB" w14:textId="77777777" w:rsidR="00C44049" w:rsidRPr="00661924" w:rsidRDefault="00C44049" w:rsidP="00B42A4D">
            <w:pPr>
              <w:pStyle w:val="TAC"/>
              <w:rPr>
                <w:ins w:id="75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DF245F" w14:textId="77777777" w:rsidR="00C44049" w:rsidRPr="00661924" w:rsidRDefault="00C44049" w:rsidP="00B42A4D">
            <w:pPr>
              <w:pStyle w:val="TAC"/>
              <w:rPr>
                <w:ins w:id="754" w:author="Vijay Balasubramanian (QCT)" w:date="2022-02-12T00:43:00Z"/>
                <w:rFonts w:eastAsia="SimSun"/>
              </w:rPr>
            </w:pPr>
            <w:ins w:id="755" w:author="Vijay Balasubramanian (QCT)" w:date="2022-02-12T00:43:00Z">
              <w:r w:rsidRPr="00661924">
                <w:rPr>
                  <w:rFonts w:eastAsia="SimSun" w:hint="eastAsia"/>
                </w:rPr>
                <w:t xml:space="preserve">As specified in </w:t>
              </w:r>
              <w:r w:rsidRPr="00661924">
                <w:rPr>
                  <w:rFonts w:eastAsia="SimSun" w:hint="eastAsia"/>
                  <w:lang w:eastAsia="zh-CN"/>
                </w:rPr>
                <w:t>Annex B.4.1</w:t>
              </w:r>
            </w:ins>
          </w:p>
        </w:tc>
      </w:tr>
      <w:tr w:rsidR="00C44049" w:rsidRPr="00C25669" w14:paraId="1DBE2C72" w14:textId="77777777" w:rsidTr="00B42A4D">
        <w:trPr>
          <w:trHeight w:val="58"/>
          <w:ins w:id="756" w:author="Vijay Balasubramanian (QCT)" w:date="2022-02-12T00:43:00Z"/>
        </w:trPr>
        <w:tc>
          <w:tcPr>
            <w:tcW w:w="9621" w:type="dxa"/>
            <w:gridSpan w:val="5"/>
            <w:tcBorders>
              <w:right w:val="single" w:sz="4" w:space="0" w:color="auto"/>
            </w:tcBorders>
            <w:shd w:val="clear" w:color="auto" w:fill="auto"/>
            <w:vAlign w:val="center"/>
          </w:tcPr>
          <w:p w14:paraId="5EBE83C8" w14:textId="77777777" w:rsidR="00C44049" w:rsidRPr="00C25669" w:rsidRDefault="00C44049" w:rsidP="00B42A4D">
            <w:pPr>
              <w:pStyle w:val="TAN"/>
              <w:rPr>
                <w:ins w:id="757" w:author="Vijay Balasubramanian (QCT)" w:date="2022-02-12T00:43:00Z"/>
                <w:lang w:eastAsia="zh-CN"/>
              </w:rPr>
            </w:pPr>
            <w:ins w:id="758" w:author="Vijay Balasubramanian (QCT)" w:date="2022-02-12T00:43:00Z">
              <w:r w:rsidRPr="00C25669">
                <w:t>Note 1:</w:t>
              </w:r>
              <w:r w:rsidRPr="00C25669">
                <w:tab/>
                <w:t>UE assumes that the TCI state for the PDSCH is identical to the TCI state applied for the PDCCH transmission</w:t>
              </w:r>
            </w:ins>
          </w:p>
          <w:p w14:paraId="4DD27422" w14:textId="77777777" w:rsidR="00C44049" w:rsidRPr="00C25669" w:rsidRDefault="00C44049" w:rsidP="00B42A4D">
            <w:pPr>
              <w:pStyle w:val="TAN"/>
              <w:rPr>
                <w:ins w:id="759" w:author="Vijay Balasubramanian (QCT)" w:date="2022-02-12T00:43:00Z"/>
                <w:lang w:eastAsia="zh-CN"/>
              </w:rPr>
            </w:pPr>
            <w:ins w:id="760" w:author="Vijay Balasubramanian (QCT)" w:date="2022-02-12T00:43:00Z">
              <w:r w:rsidRPr="00C25669">
                <w:t>Note 2:</w:t>
              </w:r>
              <w:r w:rsidRPr="00C25669">
                <w:tab/>
                <w:t>Point A coincides with minimum guard band as specified in Table 5.3.3-1 from TS 38.101-1 [6] for tested channel bandwidth and subcarrier spacing</w:t>
              </w:r>
            </w:ins>
          </w:p>
        </w:tc>
      </w:tr>
    </w:tbl>
    <w:p w14:paraId="23BBE111" w14:textId="77777777" w:rsidR="00C44049" w:rsidRPr="00C25669" w:rsidRDefault="00C44049" w:rsidP="00C44049">
      <w:pPr>
        <w:rPr>
          <w:ins w:id="761" w:author="Vijay Balasubramanian (QCT)" w:date="2022-02-12T00:43:00Z"/>
          <w:rFonts w:eastAsia="SimSun"/>
        </w:rPr>
      </w:pPr>
    </w:p>
    <w:p w14:paraId="79B5FFDF" w14:textId="77777777" w:rsidR="00C44049" w:rsidRPr="00C25669" w:rsidRDefault="00C44049" w:rsidP="00C44049">
      <w:pPr>
        <w:pStyle w:val="TH"/>
        <w:rPr>
          <w:ins w:id="762" w:author="Vijay Balasubramanian (QCT)" w:date="2022-02-12T00:43:00Z"/>
        </w:rPr>
      </w:pPr>
      <w:ins w:id="763" w:author="Vijay Balasubramanian (QCT)" w:date="2022-02-12T00:43:00Z">
        <w:r w:rsidRPr="00C25669">
          <w:t>Table 5.5A-2</w:t>
        </w:r>
        <w:r w:rsidRPr="00C25669">
          <w:rPr>
            <w:rFonts w:hint="eastAsia"/>
            <w:lang w:eastAsia="zh-CN"/>
          </w:rPr>
          <w:t>:</w:t>
        </w:r>
        <w:r w:rsidRPr="00C25669">
          <w:t xml:space="preserve"> Additional test parameters for FDD CC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C44049" w:rsidRPr="00C25669" w14:paraId="52395ACB" w14:textId="77777777" w:rsidTr="00B42A4D">
        <w:trPr>
          <w:trHeight w:val="54"/>
          <w:ins w:id="764" w:author="Vijay Balasubramanian (QCT)" w:date="2022-02-12T00:43:00Z"/>
        </w:trPr>
        <w:tc>
          <w:tcPr>
            <w:tcW w:w="5597" w:type="dxa"/>
            <w:gridSpan w:val="2"/>
            <w:shd w:val="clear" w:color="auto" w:fill="auto"/>
          </w:tcPr>
          <w:p w14:paraId="5625FEC7" w14:textId="77777777" w:rsidR="00C44049" w:rsidRPr="00C25669" w:rsidRDefault="00C44049" w:rsidP="00B42A4D">
            <w:pPr>
              <w:keepNext/>
              <w:keepLines/>
              <w:spacing w:after="0"/>
              <w:jc w:val="center"/>
              <w:rPr>
                <w:ins w:id="765" w:author="Vijay Balasubramanian (QCT)" w:date="2022-02-12T00:43:00Z"/>
                <w:rFonts w:ascii="Arial" w:eastAsia="SimSun" w:hAnsi="Arial"/>
                <w:b/>
                <w:sz w:val="18"/>
              </w:rPr>
            </w:pPr>
            <w:ins w:id="766" w:author="Vijay Balasubramanian (QCT)" w:date="2022-02-12T00:43:00Z">
              <w:r w:rsidRPr="00C25669">
                <w:rPr>
                  <w:rFonts w:ascii="Arial" w:eastAsia="SimSun" w:hAnsi="Arial"/>
                  <w:b/>
                  <w:sz w:val="18"/>
                </w:rPr>
                <w:t>Parameter</w:t>
              </w:r>
            </w:ins>
          </w:p>
        </w:tc>
        <w:tc>
          <w:tcPr>
            <w:tcW w:w="810" w:type="dxa"/>
            <w:shd w:val="clear" w:color="auto" w:fill="auto"/>
          </w:tcPr>
          <w:p w14:paraId="0AAC005F" w14:textId="77777777" w:rsidR="00C44049" w:rsidRPr="00C25669" w:rsidRDefault="00C44049" w:rsidP="00B42A4D">
            <w:pPr>
              <w:keepNext/>
              <w:keepLines/>
              <w:spacing w:after="0"/>
              <w:jc w:val="center"/>
              <w:rPr>
                <w:ins w:id="767" w:author="Vijay Balasubramanian (QCT)" w:date="2022-02-12T00:43:00Z"/>
                <w:rFonts w:ascii="Arial" w:eastAsia="SimSun" w:hAnsi="Arial"/>
                <w:b/>
                <w:sz w:val="18"/>
              </w:rPr>
            </w:pPr>
            <w:ins w:id="768" w:author="Vijay Balasubramanian (QCT)" w:date="2022-02-12T00:43:00Z">
              <w:r w:rsidRPr="00C25669">
                <w:rPr>
                  <w:rFonts w:ascii="Arial" w:eastAsia="SimSun" w:hAnsi="Arial"/>
                  <w:b/>
                  <w:sz w:val="18"/>
                </w:rPr>
                <w:t>Unit</w:t>
              </w:r>
            </w:ins>
          </w:p>
        </w:tc>
        <w:tc>
          <w:tcPr>
            <w:tcW w:w="3448" w:type="dxa"/>
            <w:shd w:val="clear" w:color="auto" w:fill="auto"/>
          </w:tcPr>
          <w:p w14:paraId="0396FB75" w14:textId="77777777" w:rsidR="00C44049" w:rsidRPr="00C25669" w:rsidRDefault="00C44049" w:rsidP="00B42A4D">
            <w:pPr>
              <w:keepNext/>
              <w:keepLines/>
              <w:spacing w:after="0"/>
              <w:jc w:val="center"/>
              <w:rPr>
                <w:ins w:id="769" w:author="Vijay Balasubramanian (QCT)" w:date="2022-02-12T00:43:00Z"/>
                <w:rFonts w:ascii="Arial" w:eastAsia="SimSun" w:hAnsi="Arial"/>
                <w:b/>
                <w:sz w:val="18"/>
              </w:rPr>
            </w:pPr>
            <w:ins w:id="770" w:author="Vijay Balasubramanian (QCT)" w:date="2022-02-12T00:43:00Z">
              <w:r w:rsidRPr="00C25669">
                <w:rPr>
                  <w:rFonts w:ascii="Arial" w:eastAsia="SimSun" w:hAnsi="Arial"/>
                  <w:b/>
                  <w:sz w:val="18"/>
                </w:rPr>
                <w:t>Value</w:t>
              </w:r>
            </w:ins>
          </w:p>
        </w:tc>
      </w:tr>
      <w:tr w:rsidR="00C44049" w:rsidRPr="00C25669" w14:paraId="286CCADC" w14:textId="77777777" w:rsidTr="00B42A4D">
        <w:trPr>
          <w:ins w:id="771" w:author="Vijay Balasubramanian (QCT)" w:date="2022-02-12T00:43:00Z"/>
        </w:trPr>
        <w:tc>
          <w:tcPr>
            <w:tcW w:w="5597" w:type="dxa"/>
            <w:gridSpan w:val="2"/>
            <w:shd w:val="clear" w:color="auto" w:fill="auto"/>
            <w:vAlign w:val="center"/>
          </w:tcPr>
          <w:p w14:paraId="7D5D0CC9" w14:textId="77777777" w:rsidR="00C44049" w:rsidRPr="00C25669" w:rsidRDefault="00C44049" w:rsidP="00B42A4D">
            <w:pPr>
              <w:keepNext/>
              <w:keepLines/>
              <w:spacing w:after="0"/>
              <w:rPr>
                <w:ins w:id="772" w:author="Vijay Balasubramanian (QCT)" w:date="2022-02-12T00:43:00Z"/>
                <w:rFonts w:ascii="Arial" w:eastAsia="SimSun" w:hAnsi="Arial"/>
                <w:sz w:val="18"/>
              </w:rPr>
            </w:pPr>
            <w:ins w:id="773" w:author="Vijay Balasubramanian (QCT)" w:date="2022-02-12T00:43:00Z">
              <w:r w:rsidRPr="00C25669">
                <w:rPr>
                  <w:rFonts w:ascii="Arial" w:eastAsia="SimSun" w:hAnsi="Arial"/>
                  <w:sz w:val="18"/>
                </w:rPr>
                <w:t>Duplex mode</w:t>
              </w:r>
            </w:ins>
          </w:p>
        </w:tc>
        <w:tc>
          <w:tcPr>
            <w:tcW w:w="810" w:type="dxa"/>
            <w:shd w:val="clear" w:color="auto" w:fill="auto"/>
            <w:vAlign w:val="center"/>
          </w:tcPr>
          <w:p w14:paraId="75C08290" w14:textId="77777777" w:rsidR="00C44049" w:rsidRPr="00C25669" w:rsidRDefault="00C44049" w:rsidP="00B42A4D">
            <w:pPr>
              <w:keepNext/>
              <w:keepLines/>
              <w:spacing w:after="0"/>
              <w:jc w:val="center"/>
              <w:rPr>
                <w:ins w:id="774" w:author="Vijay Balasubramanian (QCT)" w:date="2022-02-12T00:43:00Z"/>
                <w:rFonts w:ascii="Arial" w:eastAsia="SimSun" w:hAnsi="Arial"/>
                <w:sz w:val="18"/>
              </w:rPr>
            </w:pPr>
          </w:p>
        </w:tc>
        <w:tc>
          <w:tcPr>
            <w:tcW w:w="3448" w:type="dxa"/>
            <w:shd w:val="clear" w:color="auto" w:fill="auto"/>
            <w:vAlign w:val="center"/>
          </w:tcPr>
          <w:p w14:paraId="755DBEC7" w14:textId="77777777" w:rsidR="00C44049" w:rsidRPr="00C25669" w:rsidRDefault="00C44049" w:rsidP="00B42A4D">
            <w:pPr>
              <w:keepNext/>
              <w:keepLines/>
              <w:spacing w:after="0"/>
              <w:jc w:val="center"/>
              <w:rPr>
                <w:ins w:id="775" w:author="Vijay Balasubramanian (QCT)" w:date="2022-02-12T00:43:00Z"/>
                <w:rFonts w:ascii="Arial" w:eastAsia="SimSun" w:hAnsi="Arial"/>
                <w:sz w:val="18"/>
              </w:rPr>
            </w:pPr>
            <w:ins w:id="776" w:author="Vijay Balasubramanian (QCT)" w:date="2022-02-12T00:43:00Z">
              <w:r w:rsidRPr="00C25669">
                <w:rPr>
                  <w:rFonts w:ascii="Arial" w:eastAsia="SimSun" w:hAnsi="Arial"/>
                  <w:sz w:val="18"/>
                </w:rPr>
                <w:t>FDD</w:t>
              </w:r>
            </w:ins>
          </w:p>
        </w:tc>
      </w:tr>
      <w:tr w:rsidR="00C44049" w:rsidRPr="00C25669" w14:paraId="2C5CECFA" w14:textId="77777777" w:rsidTr="00B42A4D">
        <w:trPr>
          <w:ins w:id="777" w:author="Vijay Balasubramanian (QCT)" w:date="2022-02-12T00:43:00Z"/>
        </w:trPr>
        <w:tc>
          <w:tcPr>
            <w:tcW w:w="1837" w:type="dxa"/>
            <w:vMerge w:val="restart"/>
            <w:shd w:val="clear" w:color="auto" w:fill="auto"/>
            <w:vAlign w:val="center"/>
          </w:tcPr>
          <w:p w14:paraId="70AF296B" w14:textId="77777777" w:rsidR="00C44049" w:rsidRPr="00C25669" w:rsidRDefault="00C44049" w:rsidP="00B42A4D">
            <w:pPr>
              <w:keepNext/>
              <w:keepLines/>
              <w:spacing w:after="0"/>
              <w:rPr>
                <w:ins w:id="778" w:author="Vijay Balasubramanian (QCT)" w:date="2022-02-12T00:43:00Z"/>
                <w:rFonts w:ascii="Arial" w:eastAsia="SimSun" w:hAnsi="Arial"/>
                <w:sz w:val="18"/>
              </w:rPr>
            </w:pPr>
            <w:ins w:id="779" w:author="Vijay Balasubramanian (QCT)" w:date="2022-02-12T00:43:00Z">
              <w:r w:rsidRPr="00C25669">
                <w:rPr>
                  <w:rFonts w:ascii="Arial" w:eastAsia="SimSun" w:hAnsi="Arial"/>
                  <w:sz w:val="18"/>
                </w:rPr>
                <w:t>PDSCH configuration</w:t>
              </w:r>
            </w:ins>
          </w:p>
        </w:tc>
        <w:tc>
          <w:tcPr>
            <w:tcW w:w="3760" w:type="dxa"/>
            <w:shd w:val="clear" w:color="auto" w:fill="auto"/>
            <w:vAlign w:val="center"/>
          </w:tcPr>
          <w:p w14:paraId="0AD4E35D" w14:textId="77777777" w:rsidR="00C44049" w:rsidRPr="00C25669" w:rsidRDefault="00C44049" w:rsidP="00B42A4D">
            <w:pPr>
              <w:keepNext/>
              <w:keepLines/>
              <w:spacing w:after="0"/>
              <w:rPr>
                <w:ins w:id="780" w:author="Vijay Balasubramanian (QCT)" w:date="2022-02-12T00:43:00Z"/>
                <w:rFonts w:ascii="Arial" w:eastAsia="SimSun" w:hAnsi="Arial"/>
                <w:sz w:val="18"/>
              </w:rPr>
            </w:pPr>
            <w:ins w:id="781" w:author="Vijay Balasubramanian (QCT)" w:date="2022-02-12T00:43:00Z">
              <w:r w:rsidRPr="00C25669">
                <w:rPr>
                  <w:rFonts w:ascii="Arial" w:eastAsia="SimSun" w:hAnsi="Arial"/>
                  <w:sz w:val="18"/>
                </w:rPr>
                <w:t xml:space="preserve">Starting symbol (S) </w:t>
              </w:r>
            </w:ins>
          </w:p>
        </w:tc>
        <w:tc>
          <w:tcPr>
            <w:tcW w:w="810" w:type="dxa"/>
            <w:shd w:val="clear" w:color="auto" w:fill="auto"/>
            <w:vAlign w:val="center"/>
          </w:tcPr>
          <w:p w14:paraId="24231312" w14:textId="77777777" w:rsidR="00C44049" w:rsidRPr="00C25669" w:rsidRDefault="00C44049" w:rsidP="00B42A4D">
            <w:pPr>
              <w:keepNext/>
              <w:keepLines/>
              <w:spacing w:after="0"/>
              <w:jc w:val="center"/>
              <w:rPr>
                <w:ins w:id="782" w:author="Vijay Balasubramanian (QCT)" w:date="2022-02-12T00:43:00Z"/>
                <w:rFonts w:ascii="Arial" w:eastAsia="SimSun" w:hAnsi="Arial"/>
                <w:sz w:val="18"/>
              </w:rPr>
            </w:pPr>
          </w:p>
        </w:tc>
        <w:tc>
          <w:tcPr>
            <w:tcW w:w="3448" w:type="dxa"/>
            <w:shd w:val="clear" w:color="auto" w:fill="auto"/>
            <w:vAlign w:val="center"/>
          </w:tcPr>
          <w:p w14:paraId="709F5A6D" w14:textId="77777777" w:rsidR="00C44049" w:rsidRPr="00C25669" w:rsidRDefault="00C44049" w:rsidP="00B42A4D">
            <w:pPr>
              <w:keepNext/>
              <w:keepLines/>
              <w:spacing w:after="0"/>
              <w:jc w:val="center"/>
              <w:rPr>
                <w:ins w:id="783" w:author="Vijay Balasubramanian (QCT)" w:date="2022-02-12T00:43:00Z"/>
                <w:rFonts w:ascii="Arial" w:eastAsia="SimSun" w:hAnsi="Arial"/>
                <w:sz w:val="18"/>
              </w:rPr>
            </w:pPr>
            <w:ins w:id="784" w:author="Vijay Balasubramanian (QCT)" w:date="2022-02-12T00:43:00Z">
              <w:r w:rsidRPr="00C25669">
                <w:rPr>
                  <w:rFonts w:ascii="Arial" w:eastAsia="SimSun" w:hAnsi="Arial"/>
                  <w:sz w:val="18"/>
                </w:rPr>
                <w:t>1</w:t>
              </w:r>
            </w:ins>
          </w:p>
        </w:tc>
      </w:tr>
      <w:tr w:rsidR="00C44049" w:rsidRPr="00C25669" w14:paraId="632EE086" w14:textId="77777777" w:rsidTr="00B42A4D">
        <w:trPr>
          <w:ins w:id="785" w:author="Vijay Balasubramanian (QCT)" w:date="2022-02-12T00:43:00Z"/>
        </w:trPr>
        <w:tc>
          <w:tcPr>
            <w:tcW w:w="1837" w:type="dxa"/>
            <w:vMerge/>
            <w:shd w:val="clear" w:color="auto" w:fill="auto"/>
            <w:vAlign w:val="center"/>
          </w:tcPr>
          <w:p w14:paraId="03FC0386" w14:textId="77777777" w:rsidR="00C44049" w:rsidRPr="00C25669" w:rsidRDefault="00C44049" w:rsidP="00B42A4D">
            <w:pPr>
              <w:keepNext/>
              <w:keepLines/>
              <w:spacing w:after="0"/>
              <w:rPr>
                <w:ins w:id="786" w:author="Vijay Balasubramanian (QCT)" w:date="2022-02-12T00:43:00Z"/>
                <w:rFonts w:ascii="Arial" w:eastAsia="SimSun" w:hAnsi="Arial"/>
                <w:sz w:val="18"/>
              </w:rPr>
            </w:pPr>
          </w:p>
        </w:tc>
        <w:tc>
          <w:tcPr>
            <w:tcW w:w="3760" w:type="dxa"/>
            <w:shd w:val="clear" w:color="auto" w:fill="auto"/>
            <w:vAlign w:val="center"/>
          </w:tcPr>
          <w:p w14:paraId="761FD0D7" w14:textId="77777777" w:rsidR="00C44049" w:rsidRPr="00C25669" w:rsidRDefault="00C44049" w:rsidP="00B42A4D">
            <w:pPr>
              <w:keepNext/>
              <w:keepLines/>
              <w:spacing w:after="0"/>
              <w:rPr>
                <w:ins w:id="787" w:author="Vijay Balasubramanian (QCT)" w:date="2022-02-12T00:43:00Z"/>
                <w:rFonts w:ascii="Arial" w:eastAsia="SimSun" w:hAnsi="Arial"/>
                <w:sz w:val="18"/>
              </w:rPr>
            </w:pPr>
            <w:ins w:id="788" w:author="Vijay Balasubramanian (QCT)" w:date="2022-02-12T00:43:00Z">
              <w:r w:rsidRPr="00C25669">
                <w:rPr>
                  <w:rFonts w:ascii="Arial" w:eastAsia="SimSun" w:hAnsi="Arial"/>
                  <w:sz w:val="18"/>
                </w:rPr>
                <w:t>Length (L)</w:t>
              </w:r>
            </w:ins>
          </w:p>
        </w:tc>
        <w:tc>
          <w:tcPr>
            <w:tcW w:w="810" w:type="dxa"/>
            <w:shd w:val="clear" w:color="auto" w:fill="auto"/>
            <w:vAlign w:val="center"/>
          </w:tcPr>
          <w:p w14:paraId="3D9BCBE8" w14:textId="77777777" w:rsidR="00C44049" w:rsidRPr="00C25669" w:rsidRDefault="00C44049" w:rsidP="00B42A4D">
            <w:pPr>
              <w:keepNext/>
              <w:keepLines/>
              <w:spacing w:after="0"/>
              <w:jc w:val="center"/>
              <w:rPr>
                <w:ins w:id="789" w:author="Vijay Balasubramanian (QCT)" w:date="2022-02-12T00:43:00Z"/>
                <w:rFonts w:ascii="Arial" w:eastAsia="SimSun" w:hAnsi="Arial"/>
                <w:sz w:val="18"/>
              </w:rPr>
            </w:pPr>
          </w:p>
        </w:tc>
        <w:tc>
          <w:tcPr>
            <w:tcW w:w="3448" w:type="dxa"/>
            <w:shd w:val="clear" w:color="auto" w:fill="auto"/>
            <w:vAlign w:val="center"/>
          </w:tcPr>
          <w:p w14:paraId="1CEA4A3E" w14:textId="77777777" w:rsidR="00C44049" w:rsidRPr="00C25669" w:rsidRDefault="00C44049" w:rsidP="00B42A4D">
            <w:pPr>
              <w:keepNext/>
              <w:keepLines/>
              <w:spacing w:after="0"/>
              <w:jc w:val="center"/>
              <w:rPr>
                <w:ins w:id="790" w:author="Vijay Balasubramanian (QCT)" w:date="2022-02-12T00:43:00Z"/>
                <w:rFonts w:ascii="Arial" w:eastAsia="SimSun" w:hAnsi="Arial"/>
                <w:sz w:val="18"/>
              </w:rPr>
            </w:pPr>
            <w:ins w:id="791" w:author="Vijay Balasubramanian (QCT)" w:date="2022-02-12T00:43:00Z">
              <w:r w:rsidRPr="00C25669">
                <w:rPr>
                  <w:rFonts w:ascii="Arial" w:eastAsia="SimSun" w:hAnsi="Arial"/>
                  <w:sz w:val="18"/>
                </w:rPr>
                <w:t>13</w:t>
              </w:r>
            </w:ins>
          </w:p>
        </w:tc>
      </w:tr>
      <w:tr w:rsidR="00C44049" w:rsidRPr="00C25669" w14:paraId="241F125C" w14:textId="77777777" w:rsidTr="00B42A4D">
        <w:trPr>
          <w:ins w:id="792" w:author="Vijay Balasubramanian (QCT)" w:date="2022-02-12T00:43:00Z"/>
        </w:trPr>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850C5" w14:textId="77777777" w:rsidR="00C44049" w:rsidRPr="00C25669" w:rsidRDefault="00C44049" w:rsidP="00B42A4D">
            <w:pPr>
              <w:keepNext/>
              <w:keepLines/>
              <w:spacing w:after="0"/>
              <w:rPr>
                <w:ins w:id="793" w:author="Vijay Balasubramanian (QCT)" w:date="2022-02-12T00:43:00Z"/>
                <w:rFonts w:ascii="Arial" w:eastAsia="SimSun" w:hAnsi="Arial"/>
                <w:sz w:val="18"/>
                <w:lang w:val="en-US"/>
              </w:rPr>
            </w:pPr>
            <w:ins w:id="794" w:author="Vijay Balasubramanian (QCT)" w:date="2022-02-12T00:43:00Z">
              <w:r w:rsidRPr="00C25669">
                <w:rPr>
                  <w:rFonts w:ascii="Arial" w:eastAsia="SimSun" w:hAnsi="Arial"/>
                  <w:sz w:val="18"/>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EF521B" w14:textId="77777777" w:rsidR="00C44049" w:rsidRPr="00C25669" w:rsidRDefault="00C44049" w:rsidP="00B42A4D">
            <w:pPr>
              <w:keepNext/>
              <w:keepLines/>
              <w:spacing w:after="0"/>
              <w:jc w:val="center"/>
              <w:rPr>
                <w:ins w:id="795" w:author="Vijay Balasubramanian (QCT)" w:date="2022-02-12T00:43:00Z"/>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C2DCD06" w14:textId="77777777" w:rsidR="00C44049" w:rsidRPr="00C25669" w:rsidRDefault="00C44049" w:rsidP="00B42A4D">
            <w:pPr>
              <w:keepNext/>
              <w:keepLines/>
              <w:spacing w:after="0"/>
              <w:jc w:val="center"/>
              <w:rPr>
                <w:ins w:id="796" w:author="Vijay Balasubramanian (QCT)" w:date="2022-02-12T00:43:00Z"/>
                <w:rFonts w:ascii="Arial" w:eastAsia="SimSun" w:hAnsi="Arial"/>
                <w:sz w:val="18"/>
                <w:lang w:eastAsia="zh-CN"/>
              </w:rPr>
            </w:pPr>
            <w:ins w:id="797" w:author="Vijay Balasubramanian (QCT)" w:date="2022-02-12T00:43:00Z">
              <w:r w:rsidRPr="00C25669">
                <w:rPr>
                  <w:rFonts w:ascii="Arial" w:eastAsia="SimSun" w:hAnsi="Arial" w:hint="eastAsia"/>
                  <w:sz w:val="18"/>
                  <w:lang w:eastAsia="zh-CN"/>
                </w:rPr>
                <w:t>4</w:t>
              </w:r>
            </w:ins>
          </w:p>
        </w:tc>
      </w:tr>
      <w:tr w:rsidR="00C44049" w:rsidRPr="00C25669" w14:paraId="6CB0C460" w14:textId="77777777" w:rsidTr="00B42A4D">
        <w:trPr>
          <w:ins w:id="798" w:author="Vijay Balasubramanian (QCT)" w:date="2022-02-12T00:43:00Z"/>
        </w:trPr>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00938" w14:textId="77777777" w:rsidR="00C44049" w:rsidRPr="00C25669" w:rsidRDefault="00C44049" w:rsidP="00B42A4D">
            <w:pPr>
              <w:keepNext/>
              <w:keepLines/>
              <w:spacing w:after="0"/>
              <w:rPr>
                <w:ins w:id="799" w:author="Vijay Balasubramanian (QCT)" w:date="2022-02-12T00:43:00Z"/>
                <w:rFonts w:ascii="Arial" w:eastAsia="SimSun" w:hAnsi="Arial"/>
                <w:sz w:val="18"/>
                <w:lang w:val="en-US"/>
              </w:rPr>
            </w:pPr>
            <w:ins w:id="800" w:author="Vijay Balasubramanian (QCT)" w:date="2022-02-12T00:43:00Z">
              <w:r w:rsidRPr="00C25669">
                <w:rPr>
                  <w:rFonts w:ascii="Arial" w:eastAsia="SimSun" w:hAnsi="Arial"/>
                  <w:sz w:val="18"/>
                  <w:lang w:val="en-US"/>
                </w:rPr>
                <w:t>K1 value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3E9338" w14:textId="77777777" w:rsidR="00C44049" w:rsidRPr="00C25669" w:rsidRDefault="00C44049" w:rsidP="00B42A4D">
            <w:pPr>
              <w:keepNext/>
              <w:keepLines/>
              <w:spacing w:after="0"/>
              <w:jc w:val="center"/>
              <w:rPr>
                <w:ins w:id="801" w:author="Vijay Balasubramanian (QCT)" w:date="2022-02-12T00:43:00Z"/>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4A29813" w14:textId="77777777" w:rsidR="00C44049" w:rsidRPr="00C25669" w:rsidRDefault="00C44049" w:rsidP="00B42A4D">
            <w:pPr>
              <w:keepNext/>
              <w:keepLines/>
              <w:spacing w:after="0"/>
              <w:jc w:val="center"/>
              <w:rPr>
                <w:ins w:id="802" w:author="Vijay Balasubramanian (QCT)" w:date="2022-02-12T00:43:00Z"/>
                <w:rFonts w:ascii="Arial" w:eastAsia="SimSun" w:hAnsi="Arial"/>
                <w:sz w:val="18"/>
              </w:rPr>
            </w:pPr>
            <w:ins w:id="803" w:author="Vijay Balasubramanian (QCT)" w:date="2022-02-12T00:43:00Z">
              <w:r w:rsidRPr="00C25669">
                <w:rPr>
                  <w:rFonts w:ascii="Arial" w:eastAsia="SimSun" w:hAnsi="Arial"/>
                  <w:sz w:val="18"/>
                </w:rPr>
                <w:t>2</w:t>
              </w:r>
            </w:ins>
          </w:p>
        </w:tc>
      </w:tr>
    </w:tbl>
    <w:p w14:paraId="546A8EE9" w14:textId="77777777" w:rsidR="00C44049" w:rsidRPr="00C25669" w:rsidRDefault="00C44049" w:rsidP="00C44049">
      <w:pPr>
        <w:rPr>
          <w:ins w:id="804" w:author="Vijay Balasubramanian (QCT)" w:date="2022-02-12T00:43:00Z"/>
          <w:rFonts w:eastAsia="SimSun"/>
        </w:rPr>
      </w:pPr>
    </w:p>
    <w:p w14:paraId="16F95A30" w14:textId="77777777" w:rsidR="00C44049" w:rsidRPr="00C25669" w:rsidRDefault="00C44049" w:rsidP="00C44049">
      <w:pPr>
        <w:pStyle w:val="TH"/>
        <w:rPr>
          <w:ins w:id="805" w:author="Vijay Balasubramanian (QCT)" w:date="2022-02-12T00:43:00Z"/>
        </w:rPr>
      </w:pPr>
      <w:ins w:id="806" w:author="Vijay Balasubramanian (QCT)" w:date="2022-02-12T00:43:00Z">
        <w:r w:rsidRPr="00C25669">
          <w:t>Table 5.5A-3</w:t>
        </w:r>
        <w:r w:rsidRPr="00C25669">
          <w:rPr>
            <w:rFonts w:hint="eastAsia"/>
            <w:lang w:eastAsia="zh-CN"/>
          </w:rPr>
          <w:t>:</w:t>
        </w:r>
        <w:r w:rsidRPr="00C25669">
          <w:t xml:space="preserve"> Additional test parameters for TDD CC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C44049" w:rsidRPr="00C25669" w14:paraId="484E9454" w14:textId="77777777" w:rsidTr="00B42A4D">
        <w:trPr>
          <w:ins w:id="807" w:author="Vijay Balasubramanian (QCT)" w:date="2022-02-12T00:43:00Z"/>
        </w:trPr>
        <w:tc>
          <w:tcPr>
            <w:tcW w:w="5596" w:type="dxa"/>
            <w:gridSpan w:val="2"/>
            <w:shd w:val="clear" w:color="auto" w:fill="auto"/>
          </w:tcPr>
          <w:p w14:paraId="7705993C" w14:textId="77777777" w:rsidR="00C44049" w:rsidRPr="00C25669" w:rsidRDefault="00C44049" w:rsidP="00B42A4D">
            <w:pPr>
              <w:keepNext/>
              <w:keepLines/>
              <w:spacing w:after="0"/>
              <w:jc w:val="center"/>
              <w:rPr>
                <w:ins w:id="808" w:author="Vijay Balasubramanian (QCT)" w:date="2022-02-12T00:43:00Z"/>
                <w:rFonts w:ascii="Arial" w:eastAsia="SimSun" w:hAnsi="Arial"/>
                <w:b/>
                <w:sz w:val="18"/>
              </w:rPr>
            </w:pPr>
            <w:ins w:id="809" w:author="Vijay Balasubramanian (QCT)" w:date="2022-02-12T00:43:00Z">
              <w:r w:rsidRPr="00C25669">
                <w:rPr>
                  <w:rFonts w:ascii="Arial" w:eastAsia="SimSun" w:hAnsi="Arial"/>
                  <w:b/>
                  <w:sz w:val="18"/>
                </w:rPr>
                <w:t>Parameter</w:t>
              </w:r>
            </w:ins>
          </w:p>
        </w:tc>
        <w:tc>
          <w:tcPr>
            <w:tcW w:w="810" w:type="dxa"/>
            <w:shd w:val="clear" w:color="auto" w:fill="auto"/>
          </w:tcPr>
          <w:p w14:paraId="2CD47CAC" w14:textId="77777777" w:rsidR="00C44049" w:rsidRPr="00C25669" w:rsidRDefault="00C44049" w:rsidP="00B42A4D">
            <w:pPr>
              <w:keepNext/>
              <w:keepLines/>
              <w:spacing w:after="0"/>
              <w:jc w:val="center"/>
              <w:rPr>
                <w:ins w:id="810" w:author="Vijay Balasubramanian (QCT)" w:date="2022-02-12T00:43:00Z"/>
                <w:rFonts w:ascii="Arial" w:eastAsia="SimSun" w:hAnsi="Arial"/>
                <w:b/>
                <w:sz w:val="18"/>
              </w:rPr>
            </w:pPr>
            <w:ins w:id="811" w:author="Vijay Balasubramanian (QCT)" w:date="2022-02-12T00:43:00Z">
              <w:r w:rsidRPr="00C25669">
                <w:rPr>
                  <w:rFonts w:ascii="Arial" w:eastAsia="SimSun" w:hAnsi="Arial"/>
                  <w:b/>
                  <w:sz w:val="18"/>
                </w:rPr>
                <w:t>Unit</w:t>
              </w:r>
            </w:ins>
          </w:p>
        </w:tc>
        <w:tc>
          <w:tcPr>
            <w:tcW w:w="3449" w:type="dxa"/>
            <w:shd w:val="clear" w:color="auto" w:fill="auto"/>
          </w:tcPr>
          <w:p w14:paraId="6EBF9F49" w14:textId="77777777" w:rsidR="00C44049" w:rsidRPr="00C25669" w:rsidRDefault="00C44049" w:rsidP="00B42A4D">
            <w:pPr>
              <w:keepNext/>
              <w:keepLines/>
              <w:spacing w:after="0"/>
              <w:jc w:val="center"/>
              <w:rPr>
                <w:ins w:id="812" w:author="Vijay Balasubramanian (QCT)" w:date="2022-02-12T00:43:00Z"/>
                <w:rFonts w:ascii="Arial" w:eastAsia="SimSun" w:hAnsi="Arial"/>
                <w:b/>
                <w:sz w:val="18"/>
              </w:rPr>
            </w:pPr>
            <w:ins w:id="813" w:author="Vijay Balasubramanian (QCT)" w:date="2022-02-12T00:43:00Z">
              <w:r w:rsidRPr="00C25669">
                <w:rPr>
                  <w:rFonts w:ascii="Arial" w:eastAsia="SimSun" w:hAnsi="Arial"/>
                  <w:b/>
                  <w:sz w:val="18"/>
                </w:rPr>
                <w:t>Value</w:t>
              </w:r>
            </w:ins>
          </w:p>
        </w:tc>
      </w:tr>
      <w:tr w:rsidR="00C44049" w:rsidRPr="00C25669" w14:paraId="2543F833" w14:textId="77777777" w:rsidTr="00B42A4D">
        <w:trPr>
          <w:ins w:id="814" w:author="Vijay Balasubramanian (QCT)" w:date="2022-02-12T00:43:00Z"/>
        </w:trPr>
        <w:tc>
          <w:tcPr>
            <w:tcW w:w="5596" w:type="dxa"/>
            <w:gridSpan w:val="2"/>
            <w:shd w:val="clear" w:color="auto" w:fill="auto"/>
            <w:vAlign w:val="center"/>
          </w:tcPr>
          <w:p w14:paraId="099D2812" w14:textId="77777777" w:rsidR="00C44049" w:rsidRPr="00C25669" w:rsidRDefault="00C44049" w:rsidP="00B42A4D">
            <w:pPr>
              <w:keepNext/>
              <w:keepLines/>
              <w:spacing w:after="0"/>
              <w:rPr>
                <w:ins w:id="815" w:author="Vijay Balasubramanian (QCT)" w:date="2022-02-12T00:43:00Z"/>
                <w:rFonts w:ascii="Arial" w:eastAsia="SimSun" w:hAnsi="Arial"/>
                <w:sz w:val="18"/>
              </w:rPr>
            </w:pPr>
            <w:ins w:id="816" w:author="Vijay Balasubramanian (QCT)" w:date="2022-02-12T00:43:00Z">
              <w:r w:rsidRPr="00C25669">
                <w:rPr>
                  <w:rFonts w:ascii="Arial" w:eastAsia="SimSun" w:hAnsi="Arial"/>
                  <w:sz w:val="18"/>
                </w:rPr>
                <w:t>Duplex mode</w:t>
              </w:r>
            </w:ins>
          </w:p>
        </w:tc>
        <w:tc>
          <w:tcPr>
            <w:tcW w:w="810" w:type="dxa"/>
            <w:shd w:val="clear" w:color="auto" w:fill="auto"/>
            <w:vAlign w:val="center"/>
          </w:tcPr>
          <w:p w14:paraId="6D16EDF0" w14:textId="77777777" w:rsidR="00C44049" w:rsidRPr="00C25669" w:rsidRDefault="00C44049" w:rsidP="00B42A4D">
            <w:pPr>
              <w:keepNext/>
              <w:keepLines/>
              <w:spacing w:after="0"/>
              <w:jc w:val="center"/>
              <w:rPr>
                <w:ins w:id="817" w:author="Vijay Balasubramanian (QCT)" w:date="2022-02-12T00:43:00Z"/>
                <w:rFonts w:ascii="Arial" w:eastAsia="SimSun" w:hAnsi="Arial"/>
                <w:sz w:val="18"/>
              </w:rPr>
            </w:pPr>
          </w:p>
        </w:tc>
        <w:tc>
          <w:tcPr>
            <w:tcW w:w="3449" w:type="dxa"/>
            <w:shd w:val="clear" w:color="auto" w:fill="auto"/>
            <w:vAlign w:val="center"/>
          </w:tcPr>
          <w:p w14:paraId="23B30142" w14:textId="77777777" w:rsidR="00C44049" w:rsidRPr="00C25669" w:rsidRDefault="00C44049" w:rsidP="00B42A4D">
            <w:pPr>
              <w:keepNext/>
              <w:keepLines/>
              <w:spacing w:after="0"/>
              <w:jc w:val="center"/>
              <w:rPr>
                <w:ins w:id="818" w:author="Vijay Balasubramanian (QCT)" w:date="2022-02-12T00:43:00Z"/>
                <w:rFonts w:ascii="Arial" w:eastAsia="SimSun" w:hAnsi="Arial"/>
                <w:sz w:val="18"/>
              </w:rPr>
            </w:pPr>
            <w:ins w:id="819" w:author="Vijay Balasubramanian (QCT)" w:date="2022-02-12T00:43:00Z">
              <w:r w:rsidRPr="00C25669">
                <w:rPr>
                  <w:rFonts w:ascii="Arial" w:eastAsia="SimSun" w:hAnsi="Arial"/>
                  <w:sz w:val="18"/>
                </w:rPr>
                <w:t>TDD</w:t>
              </w:r>
            </w:ins>
          </w:p>
        </w:tc>
      </w:tr>
      <w:tr w:rsidR="00C44049" w:rsidRPr="00C25669" w14:paraId="03A14576" w14:textId="77777777" w:rsidTr="00B42A4D">
        <w:trPr>
          <w:ins w:id="820" w:author="Vijay Balasubramanian (QCT)" w:date="2022-02-12T00:43:00Z"/>
        </w:trPr>
        <w:tc>
          <w:tcPr>
            <w:tcW w:w="1836" w:type="dxa"/>
            <w:vMerge w:val="restart"/>
            <w:shd w:val="clear" w:color="auto" w:fill="auto"/>
            <w:vAlign w:val="center"/>
          </w:tcPr>
          <w:p w14:paraId="3B959159" w14:textId="77777777" w:rsidR="00C44049" w:rsidRPr="00C25669" w:rsidRDefault="00C44049" w:rsidP="00B42A4D">
            <w:pPr>
              <w:keepNext/>
              <w:keepLines/>
              <w:spacing w:after="0"/>
              <w:rPr>
                <w:ins w:id="821" w:author="Vijay Balasubramanian (QCT)" w:date="2022-02-12T00:43:00Z"/>
                <w:rFonts w:ascii="Arial" w:eastAsia="SimSun" w:hAnsi="Arial"/>
                <w:sz w:val="18"/>
              </w:rPr>
            </w:pPr>
            <w:ins w:id="822" w:author="Vijay Balasubramanian (QCT)" w:date="2022-02-12T00:43:00Z">
              <w:r w:rsidRPr="00C25669">
                <w:rPr>
                  <w:rFonts w:ascii="Arial" w:eastAsia="SimSun" w:hAnsi="Arial"/>
                  <w:sz w:val="18"/>
                </w:rPr>
                <w:t>PDSCH configuration</w:t>
              </w:r>
            </w:ins>
          </w:p>
        </w:tc>
        <w:tc>
          <w:tcPr>
            <w:tcW w:w="3760" w:type="dxa"/>
            <w:shd w:val="clear" w:color="auto" w:fill="auto"/>
            <w:vAlign w:val="center"/>
          </w:tcPr>
          <w:p w14:paraId="73F5CE7B" w14:textId="77777777" w:rsidR="00C44049" w:rsidRPr="00C25669" w:rsidRDefault="00C44049" w:rsidP="00B42A4D">
            <w:pPr>
              <w:keepNext/>
              <w:keepLines/>
              <w:spacing w:after="0"/>
              <w:rPr>
                <w:ins w:id="823" w:author="Vijay Balasubramanian (QCT)" w:date="2022-02-12T00:43:00Z"/>
                <w:rFonts w:ascii="Arial" w:eastAsia="SimSun" w:hAnsi="Arial"/>
                <w:sz w:val="18"/>
              </w:rPr>
            </w:pPr>
            <w:ins w:id="824" w:author="Vijay Balasubramanian (QCT)" w:date="2022-02-12T00:43:00Z">
              <w:r w:rsidRPr="00C25669">
                <w:rPr>
                  <w:rFonts w:ascii="Arial" w:eastAsia="SimSun" w:hAnsi="Arial"/>
                  <w:sz w:val="18"/>
                </w:rPr>
                <w:t xml:space="preserve">Starting symbol (S) </w:t>
              </w:r>
            </w:ins>
          </w:p>
        </w:tc>
        <w:tc>
          <w:tcPr>
            <w:tcW w:w="810" w:type="dxa"/>
            <w:shd w:val="clear" w:color="auto" w:fill="auto"/>
            <w:vAlign w:val="center"/>
          </w:tcPr>
          <w:p w14:paraId="37FF4C01" w14:textId="77777777" w:rsidR="00C44049" w:rsidRPr="00C25669" w:rsidRDefault="00C44049" w:rsidP="00B42A4D">
            <w:pPr>
              <w:keepNext/>
              <w:keepLines/>
              <w:spacing w:after="0"/>
              <w:jc w:val="center"/>
              <w:rPr>
                <w:ins w:id="825" w:author="Vijay Balasubramanian (QCT)" w:date="2022-02-12T00:43:00Z"/>
                <w:rFonts w:ascii="Arial" w:eastAsia="SimSun" w:hAnsi="Arial"/>
                <w:sz w:val="18"/>
              </w:rPr>
            </w:pPr>
          </w:p>
        </w:tc>
        <w:tc>
          <w:tcPr>
            <w:tcW w:w="3449" w:type="dxa"/>
            <w:shd w:val="clear" w:color="auto" w:fill="auto"/>
            <w:vAlign w:val="center"/>
          </w:tcPr>
          <w:p w14:paraId="58139E00" w14:textId="77777777" w:rsidR="00C44049" w:rsidRPr="00C25669" w:rsidRDefault="00C44049" w:rsidP="00B42A4D">
            <w:pPr>
              <w:keepNext/>
              <w:keepLines/>
              <w:spacing w:after="0"/>
              <w:jc w:val="center"/>
              <w:rPr>
                <w:ins w:id="826" w:author="Vijay Balasubramanian (QCT)" w:date="2022-02-12T00:43:00Z"/>
                <w:rFonts w:ascii="Arial" w:eastAsia="SimSun" w:hAnsi="Arial"/>
                <w:sz w:val="18"/>
              </w:rPr>
            </w:pPr>
            <w:ins w:id="827" w:author="Vijay Balasubramanian (QCT)" w:date="2022-02-12T00:43:00Z">
              <w:r w:rsidRPr="00C25669">
                <w:rPr>
                  <w:rFonts w:ascii="Arial" w:eastAsia="SimSun" w:hAnsi="Arial"/>
                  <w:sz w:val="18"/>
                </w:rPr>
                <w:t>1</w:t>
              </w:r>
            </w:ins>
          </w:p>
        </w:tc>
      </w:tr>
      <w:tr w:rsidR="00C44049" w:rsidRPr="00C25669" w14:paraId="559D8D08" w14:textId="77777777" w:rsidTr="00B42A4D">
        <w:trPr>
          <w:ins w:id="828" w:author="Vijay Balasubramanian (QCT)" w:date="2022-02-12T00:43:00Z"/>
        </w:trPr>
        <w:tc>
          <w:tcPr>
            <w:tcW w:w="1836" w:type="dxa"/>
            <w:vMerge/>
            <w:shd w:val="clear" w:color="auto" w:fill="auto"/>
            <w:vAlign w:val="center"/>
          </w:tcPr>
          <w:p w14:paraId="5CF28314" w14:textId="77777777" w:rsidR="00C44049" w:rsidRPr="00C25669" w:rsidRDefault="00C44049" w:rsidP="00B42A4D">
            <w:pPr>
              <w:keepNext/>
              <w:keepLines/>
              <w:spacing w:after="0"/>
              <w:rPr>
                <w:ins w:id="829" w:author="Vijay Balasubramanian (QCT)" w:date="2022-02-12T00:43:00Z"/>
                <w:rFonts w:ascii="Arial" w:eastAsia="SimSun" w:hAnsi="Arial"/>
                <w:sz w:val="18"/>
              </w:rPr>
            </w:pPr>
          </w:p>
        </w:tc>
        <w:tc>
          <w:tcPr>
            <w:tcW w:w="3760" w:type="dxa"/>
            <w:shd w:val="clear" w:color="auto" w:fill="auto"/>
            <w:vAlign w:val="center"/>
          </w:tcPr>
          <w:p w14:paraId="5E9B6D7B" w14:textId="77777777" w:rsidR="00C44049" w:rsidRPr="00C25669" w:rsidRDefault="00C44049" w:rsidP="00B42A4D">
            <w:pPr>
              <w:keepNext/>
              <w:keepLines/>
              <w:spacing w:after="0"/>
              <w:rPr>
                <w:ins w:id="830" w:author="Vijay Balasubramanian (QCT)" w:date="2022-02-12T00:43:00Z"/>
                <w:rFonts w:ascii="Arial" w:eastAsia="SimSun" w:hAnsi="Arial"/>
                <w:sz w:val="18"/>
              </w:rPr>
            </w:pPr>
            <w:ins w:id="831" w:author="Vijay Balasubramanian (QCT)" w:date="2022-02-12T00:43:00Z">
              <w:r w:rsidRPr="00C25669">
                <w:rPr>
                  <w:rFonts w:ascii="Arial" w:eastAsia="SimSun" w:hAnsi="Arial"/>
                  <w:sz w:val="18"/>
                </w:rPr>
                <w:t>Length (L)</w:t>
              </w:r>
            </w:ins>
          </w:p>
        </w:tc>
        <w:tc>
          <w:tcPr>
            <w:tcW w:w="810" w:type="dxa"/>
            <w:shd w:val="clear" w:color="auto" w:fill="auto"/>
            <w:vAlign w:val="center"/>
          </w:tcPr>
          <w:p w14:paraId="0BC3F203" w14:textId="77777777" w:rsidR="00C44049" w:rsidRPr="00C25669" w:rsidRDefault="00C44049" w:rsidP="00B42A4D">
            <w:pPr>
              <w:keepNext/>
              <w:keepLines/>
              <w:spacing w:after="0"/>
              <w:jc w:val="center"/>
              <w:rPr>
                <w:ins w:id="832" w:author="Vijay Balasubramanian (QCT)" w:date="2022-02-12T00:43:00Z"/>
                <w:rFonts w:ascii="Arial" w:eastAsia="SimSun" w:hAnsi="Arial"/>
                <w:sz w:val="18"/>
              </w:rPr>
            </w:pPr>
          </w:p>
        </w:tc>
        <w:tc>
          <w:tcPr>
            <w:tcW w:w="3449" w:type="dxa"/>
            <w:shd w:val="clear" w:color="auto" w:fill="auto"/>
            <w:vAlign w:val="center"/>
          </w:tcPr>
          <w:p w14:paraId="772806E6" w14:textId="77777777" w:rsidR="00C44049" w:rsidRPr="00C25669" w:rsidRDefault="00C44049" w:rsidP="00B42A4D">
            <w:pPr>
              <w:keepNext/>
              <w:keepLines/>
              <w:spacing w:after="0"/>
              <w:jc w:val="center"/>
              <w:rPr>
                <w:ins w:id="833" w:author="Vijay Balasubramanian (QCT)" w:date="2022-02-12T00:43:00Z"/>
                <w:rFonts w:ascii="Arial" w:eastAsia="SimSun" w:hAnsi="Arial"/>
                <w:sz w:val="18"/>
              </w:rPr>
            </w:pPr>
            <w:ins w:id="834" w:author="Vijay Balasubramanian (QCT)" w:date="2022-02-12T00:43:00Z">
              <w:r w:rsidRPr="00C25669">
                <w:rPr>
                  <w:rFonts w:ascii="Arial" w:eastAsia="SimSun" w:hAnsi="Arial"/>
                  <w:sz w:val="18"/>
                </w:rPr>
                <w:t>13</w:t>
              </w:r>
            </w:ins>
          </w:p>
        </w:tc>
      </w:tr>
      <w:tr w:rsidR="00C44049" w:rsidRPr="00C25669" w14:paraId="34F06084" w14:textId="77777777" w:rsidTr="00B42A4D">
        <w:trPr>
          <w:ins w:id="835" w:author="Vijay Balasubramanian (QCT)" w:date="2022-02-12T00:43:00Z"/>
        </w:trPr>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83FE7" w14:textId="77777777" w:rsidR="00C44049" w:rsidRPr="00C25669" w:rsidRDefault="00C44049" w:rsidP="00B42A4D">
            <w:pPr>
              <w:keepNext/>
              <w:keepLines/>
              <w:spacing w:after="0"/>
              <w:rPr>
                <w:ins w:id="836" w:author="Vijay Balasubramanian (QCT)" w:date="2022-02-12T00:43:00Z"/>
                <w:rFonts w:ascii="Arial" w:eastAsia="SimSun" w:hAnsi="Arial"/>
                <w:sz w:val="18"/>
                <w:lang w:val="en-US"/>
              </w:rPr>
            </w:pPr>
            <w:ins w:id="837" w:author="Vijay Balasubramanian (QCT)" w:date="2022-02-12T00:43:00Z">
              <w:r w:rsidRPr="00C25669">
                <w:rPr>
                  <w:rFonts w:ascii="Arial" w:eastAsia="SimSun" w:hAnsi="Arial"/>
                  <w:sz w:val="18"/>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F84C25" w14:textId="77777777" w:rsidR="00C44049" w:rsidRPr="00C25669" w:rsidRDefault="00C44049" w:rsidP="00B42A4D">
            <w:pPr>
              <w:keepNext/>
              <w:keepLines/>
              <w:spacing w:after="0"/>
              <w:jc w:val="center"/>
              <w:rPr>
                <w:ins w:id="838" w:author="Vijay Balasubramanian (QCT)" w:date="2022-02-12T00:43:00Z"/>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08E0F5F" w14:textId="77777777" w:rsidR="00C44049" w:rsidRPr="00C25669" w:rsidRDefault="00C44049" w:rsidP="00B42A4D">
            <w:pPr>
              <w:keepNext/>
              <w:keepLines/>
              <w:spacing w:after="0"/>
              <w:jc w:val="center"/>
              <w:rPr>
                <w:ins w:id="839" w:author="Vijay Balasubramanian (QCT)" w:date="2022-02-12T00:43:00Z"/>
                <w:rFonts w:ascii="Arial" w:eastAsia="SimSun" w:hAnsi="Arial"/>
                <w:sz w:val="18"/>
                <w:lang w:eastAsia="zh-CN"/>
              </w:rPr>
            </w:pPr>
            <w:ins w:id="840" w:author="Vijay Balasubramanian (QCT)" w:date="2022-02-12T00:43:00Z">
              <w:r w:rsidRPr="00C25669">
                <w:rPr>
                  <w:rFonts w:ascii="Arial" w:eastAsia="SimSun" w:hAnsi="Arial" w:hint="eastAsia"/>
                  <w:sz w:val="18"/>
                  <w:lang w:eastAsia="zh-CN"/>
                </w:rPr>
                <w:t>8</w:t>
              </w:r>
            </w:ins>
          </w:p>
        </w:tc>
      </w:tr>
      <w:tr w:rsidR="00C44049" w:rsidRPr="00C25669" w14:paraId="4BCD2725" w14:textId="77777777" w:rsidTr="00B42A4D">
        <w:trPr>
          <w:ins w:id="841" w:author="Vijay Balasubramanian (QCT)" w:date="2022-02-12T00:43:00Z"/>
        </w:trPr>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379DB" w14:textId="77777777" w:rsidR="00C44049" w:rsidRPr="00C25669" w:rsidRDefault="00C44049" w:rsidP="00B42A4D">
            <w:pPr>
              <w:keepNext/>
              <w:keepLines/>
              <w:spacing w:after="0"/>
              <w:rPr>
                <w:ins w:id="842" w:author="Vijay Balasubramanian (QCT)" w:date="2022-02-12T00:43:00Z"/>
                <w:rFonts w:ascii="Arial" w:eastAsia="SimSun" w:hAnsi="Arial"/>
                <w:sz w:val="18"/>
                <w:lang w:val="en-US"/>
              </w:rPr>
            </w:pPr>
            <w:ins w:id="843" w:author="Vijay Balasubramanian (QCT)" w:date="2022-02-12T00:43:00Z">
              <w:r w:rsidRPr="00C25669">
                <w:rPr>
                  <w:rFonts w:ascii="Arial" w:eastAsia="SimSun" w:hAnsi="Arial"/>
                  <w:sz w:val="18"/>
                  <w:lang w:val="en-US"/>
                </w:rPr>
                <w:t>K1 value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566820" w14:textId="77777777" w:rsidR="00C44049" w:rsidRPr="00C25669" w:rsidRDefault="00C44049" w:rsidP="00B42A4D">
            <w:pPr>
              <w:keepNext/>
              <w:keepLines/>
              <w:spacing w:after="0"/>
              <w:jc w:val="center"/>
              <w:rPr>
                <w:ins w:id="844" w:author="Vijay Balasubramanian (QCT)" w:date="2022-02-12T00:43:00Z"/>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31E57BDA" w14:textId="77777777" w:rsidR="00C44049" w:rsidRPr="00C25669" w:rsidRDefault="00C44049" w:rsidP="00B42A4D">
            <w:pPr>
              <w:keepNext/>
              <w:keepLines/>
              <w:spacing w:after="0"/>
              <w:jc w:val="center"/>
              <w:rPr>
                <w:ins w:id="845" w:author="Vijay Balasubramanian (QCT)" w:date="2022-02-12T00:43:00Z"/>
                <w:rFonts w:ascii="Arial" w:eastAsia="SimSun" w:hAnsi="Arial"/>
                <w:sz w:val="18"/>
              </w:rPr>
            </w:pPr>
            <w:ins w:id="846" w:author="Vijay Balasubramanian (QCT)" w:date="2022-02-12T00:43:00Z">
              <w:r w:rsidRPr="00C25669">
                <w:rPr>
                  <w:rFonts w:ascii="Arial" w:eastAsia="SimSun" w:hAnsi="Arial"/>
                  <w:sz w:val="18"/>
                </w:rPr>
                <w:t>Specific to each UL-DL pattern</w:t>
              </w:r>
            </w:ins>
          </w:p>
        </w:tc>
      </w:tr>
      <w:tr w:rsidR="00C44049" w:rsidRPr="00C25669" w14:paraId="3EF4C96E" w14:textId="77777777" w:rsidTr="00B42A4D">
        <w:trPr>
          <w:ins w:id="847" w:author="Vijay Balasubramanian (QCT)" w:date="2022-02-12T00:43:00Z"/>
        </w:trPr>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A530" w14:textId="77777777" w:rsidR="00C44049" w:rsidRPr="00C25669" w:rsidRDefault="00C44049" w:rsidP="00B42A4D">
            <w:pPr>
              <w:keepNext/>
              <w:keepLines/>
              <w:spacing w:after="0"/>
              <w:rPr>
                <w:ins w:id="848" w:author="Vijay Balasubramanian (QCT)" w:date="2022-02-12T00:43:00Z"/>
                <w:rFonts w:ascii="Arial" w:eastAsia="SimSun" w:hAnsi="Arial"/>
                <w:sz w:val="18"/>
                <w:lang w:val="en-US"/>
              </w:rPr>
            </w:pPr>
            <w:ins w:id="849" w:author="Vijay Balasubramanian (QCT)" w:date="2022-02-12T00:43:00Z">
              <w:r w:rsidRPr="00C25669">
                <w:rPr>
                  <w:rFonts w:ascii="Arial" w:eastAsia="SimSun" w:hAnsi="Arial"/>
                  <w:sz w:val="18"/>
                  <w:lang w:val="en-US"/>
                </w:rPr>
                <w:t>TDD UL-DL pattern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C4E7BF" w14:textId="77777777" w:rsidR="00C44049" w:rsidRPr="00C25669" w:rsidRDefault="00C44049" w:rsidP="00B42A4D">
            <w:pPr>
              <w:keepNext/>
              <w:keepLines/>
              <w:spacing w:after="0"/>
              <w:jc w:val="center"/>
              <w:rPr>
                <w:ins w:id="850" w:author="Vijay Balasubramanian (QCT)" w:date="2022-02-12T00:43:00Z"/>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39FB64E7" w14:textId="77777777" w:rsidR="00C44049" w:rsidRPr="00C25669" w:rsidRDefault="00C44049" w:rsidP="00B42A4D">
            <w:pPr>
              <w:keepNext/>
              <w:keepLines/>
              <w:spacing w:after="0"/>
              <w:jc w:val="center"/>
              <w:rPr>
                <w:ins w:id="851" w:author="Vijay Balasubramanian (QCT)" w:date="2022-02-12T00:43:00Z"/>
                <w:rFonts w:ascii="Arial" w:eastAsia="SimSun" w:hAnsi="Arial"/>
                <w:sz w:val="18"/>
              </w:rPr>
            </w:pPr>
            <w:ins w:id="852" w:author="Vijay Balasubramanian (QCT)" w:date="2022-02-12T00:43:00Z">
              <w:r w:rsidRPr="00C25669">
                <w:rPr>
                  <w:rFonts w:ascii="Arial" w:eastAsia="SimSun" w:hAnsi="Arial"/>
                  <w:sz w:val="18"/>
                </w:rPr>
                <w:t>15 kHz SCS: FR1.15-1</w:t>
              </w:r>
            </w:ins>
          </w:p>
          <w:p w14:paraId="7C5AB593" w14:textId="77777777" w:rsidR="00C44049" w:rsidRPr="00C25669" w:rsidRDefault="00C44049" w:rsidP="00B42A4D">
            <w:pPr>
              <w:keepNext/>
              <w:keepLines/>
              <w:spacing w:after="0"/>
              <w:jc w:val="center"/>
              <w:rPr>
                <w:ins w:id="853" w:author="Vijay Balasubramanian (QCT)" w:date="2022-02-12T00:43:00Z"/>
                <w:rFonts w:ascii="Arial" w:eastAsia="SimSun" w:hAnsi="Arial"/>
                <w:sz w:val="18"/>
              </w:rPr>
            </w:pPr>
            <w:ins w:id="854" w:author="Vijay Balasubramanian (QCT)" w:date="2022-02-12T00:43:00Z">
              <w:r w:rsidRPr="00C25669">
                <w:rPr>
                  <w:rFonts w:ascii="Arial" w:eastAsia="SimSun" w:hAnsi="Arial"/>
                  <w:sz w:val="18"/>
                </w:rPr>
                <w:t>30 kHz SCS: FR1.30-1</w:t>
              </w:r>
            </w:ins>
          </w:p>
        </w:tc>
      </w:tr>
      <w:tr w:rsidR="00C44049" w:rsidRPr="00C25669" w14:paraId="6BD1CA1C" w14:textId="77777777" w:rsidTr="00B42A4D">
        <w:trPr>
          <w:ins w:id="855" w:author="Vijay Balasubramanian (QCT)" w:date="2022-02-12T00:43:00Z"/>
        </w:trPr>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E052B5" w14:textId="77777777" w:rsidR="00C44049" w:rsidRPr="00C25669" w:rsidRDefault="00C44049" w:rsidP="00B42A4D">
            <w:pPr>
              <w:pStyle w:val="TAN"/>
              <w:rPr>
                <w:ins w:id="856" w:author="Vijay Balasubramanian (QCT)" w:date="2022-02-12T00:43:00Z"/>
              </w:rPr>
            </w:pPr>
            <w:ins w:id="857" w:author="Vijay Balasubramanian (QCT)" w:date="2022-02-12T00:43:00Z">
              <w:r w:rsidRPr="00C25669">
                <w:t>Note 1:</w:t>
              </w:r>
              <w:r w:rsidRPr="00C25669">
                <w:rPr>
                  <w:rFonts w:hint="eastAsia"/>
                  <w:lang w:eastAsia="zh-CN"/>
                </w:rPr>
                <w:tab/>
              </w:r>
              <w:r w:rsidRPr="00C25669">
                <w:t>PDSCH is scheduled only on full DL slots</w:t>
              </w:r>
            </w:ins>
          </w:p>
        </w:tc>
      </w:tr>
    </w:tbl>
    <w:p w14:paraId="6A4384A3" w14:textId="77777777" w:rsidR="00C44049" w:rsidRPr="00C25669" w:rsidRDefault="00C44049" w:rsidP="00C44049">
      <w:pPr>
        <w:rPr>
          <w:ins w:id="858" w:author="Vijay Balasubramanian (QCT)" w:date="2022-02-12T00:43:00Z"/>
          <w:rFonts w:eastAsia="SimSun"/>
          <w:lang w:val="en-US"/>
        </w:rPr>
      </w:pPr>
    </w:p>
    <w:p w14:paraId="3B4453C8" w14:textId="77777777" w:rsidR="00C44049" w:rsidRPr="00C25669" w:rsidRDefault="00C44049" w:rsidP="00C44049">
      <w:pPr>
        <w:pStyle w:val="TH"/>
        <w:rPr>
          <w:ins w:id="859" w:author="Vijay Balasubramanian (QCT)" w:date="2022-02-12T00:43:00Z"/>
        </w:rPr>
      </w:pPr>
      <w:ins w:id="860" w:author="Vijay Balasubramanian (QCT)" w:date="2022-02-12T00:43:00Z">
        <w:r w:rsidRPr="00C25669">
          <w:t>Table 5.5A-4: Number of PRBs in CORESET</w:t>
        </w:r>
      </w:ins>
    </w:p>
    <w:tbl>
      <w:tblPr>
        <w:tblpPr w:leftFromText="142" w:rightFromText="142" w:vertAnchor="text" w:tblpX="-10" w:tblpY="1"/>
        <w:tblOverlap w:val="never"/>
        <w:tblW w:w="5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5"/>
        <w:gridCol w:w="824"/>
        <w:gridCol w:w="828"/>
        <w:gridCol w:w="827"/>
        <w:gridCol w:w="816"/>
        <w:gridCol w:w="814"/>
        <w:gridCol w:w="814"/>
        <w:gridCol w:w="814"/>
        <w:gridCol w:w="814"/>
        <w:gridCol w:w="825"/>
        <w:gridCol w:w="825"/>
        <w:gridCol w:w="816"/>
        <w:gridCol w:w="816"/>
        <w:gridCol w:w="834"/>
      </w:tblGrid>
      <w:tr w:rsidR="00C44049" w:rsidRPr="00C25669" w14:paraId="25B4095B" w14:textId="77777777" w:rsidTr="00B42A4D">
        <w:trPr>
          <w:ins w:id="861" w:author="Vijay Balasubramanian (QCT)" w:date="2022-02-12T00:43:00Z"/>
        </w:trPr>
        <w:tc>
          <w:tcPr>
            <w:tcW w:w="268" w:type="pct"/>
            <w:shd w:val="clear" w:color="auto" w:fill="auto"/>
            <w:tcMar>
              <w:top w:w="15" w:type="dxa"/>
              <w:left w:w="81" w:type="dxa"/>
              <w:bottom w:w="0" w:type="dxa"/>
              <w:right w:w="81" w:type="dxa"/>
            </w:tcMar>
            <w:vAlign w:val="center"/>
            <w:hideMark/>
          </w:tcPr>
          <w:p w14:paraId="474EEF15" w14:textId="77777777" w:rsidR="00C44049" w:rsidRPr="00C25669" w:rsidRDefault="00C44049" w:rsidP="00B42A4D">
            <w:pPr>
              <w:keepNext/>
              <w:keepLines/>
              <w:spacing w:after="0"/>
              <w:jc w:val="center"/>
              <w:rPr>
                <w:ins w:id="862" w:author="Vijay Balasubramanian (QCT)" w:date="2022-02-12T00:43:00Z"/>
                <w:rFonts w:ascii="Arial" w:eastAsia="SimSun" w:hAnsi="Arial"/>
                <w:b/>
                <w:sz w:val="18"/>
              </w:rPr>
            </w:pPr>
            <w:ins w:id="863" w:author="Vijay Balasubramanian (QCT)" w:date="2022-02-12T00:43:00Z">
              <w:r w:rsidRPr="00C25669">
                <w:rPr>
                  <w:rFonts w:ascii="Arial" w:eastAsia="SimSun" w:hAnsi="Arial"/>
                  <w:b/>
                  <w:sz w:val="18"/>
                </w:rPr>
                <w:t>SCS (kHz)</w:t>
              </w:r>
            </w:ins>
          </w:p>
        </w:tc>
        <w:tc>
          <w:tcPr>
            <w:tcW w:w="365" w:type="pct"/>
            <w:shd w:val="clear" w:color="auto" w:fill="auto"/>
            <w:tcMar>
              <w:top w:w="15" w:type="dxa"/>
              <w:left w:w="81" w:type="dxa"/>
              <w:bottom w:w="0" w:type="dxa"/>
              <w:right w:w="81" w:type="dxa"/>
            </w:tcMar>
            <w:vAlign w:val="center"/>
            <w:hideMark/>
          </w:tcPr>
          <w:p w14:paraId="3A36C0C9" w14:textId="77777777" w:rsidR="00C44049" w:rsidRPr="00C25669" w:rsidRDefault="00C44049" w:rsidP="00B42A4D">
            <w:pPr>
              <w:keepNext/>
              <w:keepLines/>
              <w:spacing w:after="0"/>
              <w:jc w:val="center"/>
              <w:rPr>
                <w:ins w:id="864" w:author="Vijay Balasubramanian (QCT)" w:date="2022-02-12T00:43:00Z"/>
                <w:rFonts w:ascii="Arial" w:eastAsia="SimSun" w:hAnsi="Arial"/>
                <w:b/>
                <w:sz w:val="18"/>
              </w:rPr>
            </w:pPr>
            <w:ins w:id="865" w:author="Vijay Balasubramanian (QCT)" w:date="2022-02-12T00:43:00Z">
              <w:r w:rsidRPr="00C25669">
                <w:rPr>
                  <w:rFonts w:ascii="Arial" w:eastAsia="SimSun" w:hAnsi="Arial"/>
                  <w:b/>
                  <w:sz w:val="18"/>
                </w:rPr>
                <w:t>5 MHz</w:t>
              </w:r>
            </w:ins>
          </w:p>
        </w:tc>
        <w:tc>
          <w:tcPr>
            <w:tcW w:w="367" w:type="pct"/>
            <w:shd w:val="clear" w:color="auto" w:fill="auto"/>
            <w:tcMar>
              <w:top w:w="15" w:type="dxa"/>
              <w:left w:w="81" w:type="dxa"/>
              <w:bottom w:w="0" w:type="dxa"/>
              <w:right w:w="81" w:type="dxa"/>
            </w:tcMar>
            <w:vAlign w:val="center"/>
            <w:hideMark/>
          </w:tcPr>
          <w:p w14:paraId="618EB5C9" w14:textId="77777777" w:rsidR="00C44049" w:rsidRPr="00C25669" w:rsidRDefault="00C44049" w:rsidP="00B42A4D">
            <w:pPr>
              <w:keepNext/>
              <w:keepLines/>
              <w:spacing w:after="0"/>
              <w:jc w:val="center"/>
              <w:rPr>
                <w:ins w:id="866" w:author="Vijay Balasubramanian (QCT)" w:date="2022-02-12T00:43:00Z"/>
                <w:rFonts w:ascii="Arial" w:eastAsia="SimSun" w:hAnsi="Arial"/>
                <w:b/>
                <w:sz w:val="18"/>
              </w:rPr>
            </w:pPr>
            <w:ins w:id="867" w:author="Vijay Balasubramanian (QCT)" w:date="2022-02-12T00:43:00Z">
              <w:r w:rsidRPr="00C25669">
                <w:rPr>
                  <w:rFonts w:ascii="Arial" w:eastAsia="SimSun" w:hAnsi="Arial"/>
                  <w:b/>
                  <w:sz w:val="18"/>
                </w:rPr>
                <w:t>10 MHz</w:t>
              </w:r>
            </w:ins>
          </w:p>
        </w:tc>
        <w:tc>
          <w:tcPr>
            <w:tcW w:w="367" w:type="pct"/>
            <w:shd w:val="clear" w:color="auto" w:fill="auto"/>
            <w:tcMar>
              <w:top w:w="15" w:type="dxa"/>
              <w:left w:w="81" w:type="dxa"/>
              <w:bottom w:w="0" w:type="dxa"/>
              <w:right w:w="81" w:type="dxa"/>
            </w:tcMar>
            <w:vAlign w:val="center"/>
            <w:hideMark/>
          </w:tcPr>
          <w:p w14:paraId="3AE0C6E6" w14:textId="77777777" w:rsidR="00C44049" w:rsidRPr="00C25669" w:rsidRDefault="00C44049" w:rsidP="00B42A4D">
            <w:pPr>
              <w:keepNext/>
              <w:keepLines/>
              <w:spacing w:after="0"/>
              <w:jc w:val="center"/>
              <w:rPr>
                <w:ins w:id="868" w:author="Vijay Balasubramanian (QCT)" w:date="2022-02-12T00:43:00Z"/>
                <w:rFonts w:ascii="Arial" w:eastAsia="SimSun" w:hAnsi="Arial"/>
                <w:b/>
                <w:sz w:val="18"/>
              </w:rPr>
            </w:pPr>
            <w:ins w:id="869" w:author="Vijay Balasubramanian (QCT)" w:date="2022-02-12T00:43:00Z">
              <w:r w:rsidRPr="00C25669">
                <w:rPr>
                  <w:rFonts w:ascii="Arial" w:eastAsia="SimSun" w:hAnsi="Arial"/>
                  <w:b/>
                  <w:sz w:val="18"/>
                </w:rPr>
                <w:t>15 MHz</w:t>
              </w:r>
            </w:ins>
          </w:p>
        </w:tc>
        <w:tc>
          <w:tcPr>
            <w:tcW w:w="362" w:type="pct"/>
            <w:shd w:val="clear" w:color="auto" w:fill="auto"/>
            <w:tcMar>
              <w:top w:w="15" w:type="dxa"/>
              <w:left w:w="81" w:type="dxa"/>
              <w:bottom w:w="0" w:type="dxa"/>
              <w:right w:w="81" w:type="dxa"/>
            </w:tcMar>
            <w:vAlign w:val="center"/>
            <w:hideMark/>
          </w:tcPr>
          <w:p w14:paraId="5C3B2817" w14:textId="77777777" w:rsidR="00C44049" w:rsidRPr="00C25669" w:rsidRDefault="00C44049" w:rsidP="00B42A4D">
            <w:pPr>
              <w:keepNext/>
              <w:keepLines/>
              <w:spacing w:after="0"/>
              <w:jc w:val="center"/>
              <w:rPr>
                <w:ins w:id="870" w:author="Vijay Balasubramanian (QCT)" w:date="2022-02-12T00:43:00Z"/>
                <w:rFonts w:ascii="Arial" w:eastAsia="SimSun" w:hAnsi="Arial"/>
                <w:b/>
                <w:sz w:val="18"/>
              </w:rPr>
            </w:pPr>
            <w:ins w:id="871" w:author="Vijay Balasubramanian (QCT)" w:date="2022-02-12T00:43:00Z">
              <w:r w:rsidRPr="00C25669">
                <w:rPr>
                  <w:rFonts w:ascii="Arial" w:eastAsia="SimSun" w:hAnsi="Arial"/>
                  <w:b/>
                  <w:sz w:val="18"/>
                </w:rPr>
                <w:t>20 MHz</w:t>
              </w:r>
            </w:ins>
          </w:p>
        </w:tc>
        <w:tc>
          <w:tcPr>
            <w:tcW w:w="361" w:type="pct"/>
            <w:shd w:val="clear" w:color="auto" w:fill="auto"/>
            <w:tcMar>
              <w:top w:w="15" w:type="dxa"/>
              <w:left w:w="81" w:type="dxa"/>
              <w:bottom w:w="0" w:type="dxa"/>
              <w:right w:w="81" w:type="dxa"/>
            </w:tcMar>
            <w:vAlign w:val="center"/>
            <w:hideMark/>
          </w:tcPr>
          <w:p w14:paraId="647DDF95" w14:textId="77777777" w:rsidR="00C44049" w:rsidRPr="00C25669" w:rsidRDefault="00C44049" w:rsidP="00B42A4D">
            <w:pPr>
              <w:keepNext/>
              <w:keepLines/>
              <w:spacing w:after="0"/>
              <w:jc w:val="center"/>
              <w:rPr>
                <w:ins w:id="872" w:author="Vijay Balasubramanian (QCT)" w:date="2022-02-12T00:43:00Z"/>
                <w:rFonts w:ascii="Arial" w:eastAsia="SimSun" w:hAnsi="Arial"/>
                <w:b/>
                <w:sz w:val="18"/>
              </w:rPr>
            </w:pPr>
            <w:ins w:id="873" w:author="Vijay Balasubramanian (QCT)" w:date="2022-02-12T00:43:00Z">
              <w:r w:rsidRPr="00C25669">
                <w:rPr>
                  <w:rFonts w:ascii="Arial" w:eastAsia="SimSun" w:hAnsi="Arial"/>
                  <w:b/>
                  <w:sz w:val="18"/>
                </w:rPr>
                <w:t>25 MHz</w:t>
              </w:r>
            </w:ins>
          </w:p>
        </w:tc>
        <w:tc>
          <w:tcPr>
            <w:tcW w:w="361" w:type="pct"/>
            <w:vAlign w:val="center"/>
          </w:tcPr>
          <w:p w14:paraId="4BF7402E" w14:textId="77777777" w:rsidR="00C44049" w:rsidRPr="00C25669" w:rsidRDefault="00C44049" w:rsidP="00B42A4D">
            <w:pPr>
              <w:keepNext/>
              <w:keepLines/>
              <w:spacing w:after="0"/>
              <w:jc w:val="center"/>
              <w:rPr>
                <w:ins w:id="874" w:author="Vijay Balasubramanian (QCT)" w:date="2022-02-12T00:43:00Z"/>
                <w:rFonts w:ascii="Arial" w:eastAsia="SimSun" w:hAnsi="Arial"/>
                <w:b/>
                <w:sz w:val="18"/>
              </w:rPr>
            </w:pPr>
            <w:ins w:id="875" w:author="Vijay Balasubramanian (QCT)" w:date="2022-02-12T00:43:00Z">
              <w:r w:rsidRPr="00C25669">
                <w:rPr>
                  <w:rFonts w:ascii="Arial" w:eastAsia="SimSun" w:hAnsi="Arial"/>
                  <w:b/>
                  <w:sz w:val="18"/>
                </w:rPr>
                <w:t>30 MHz</w:t>
              </w:r>
            </w:ins>
          </w:p>
        </w:tc>
        <w:tc>
          <w:tcPr>
            <w:tcW w:w="361" w:type="pct"/>
            <w:vAlign w:val="center"/>
          </w:tcPr>
          <w:p w14:paraId="6765F183" w14:textId="77777777" w:rsidR="00C44049" w:rsidRPr="00C25669" w:rsidRDefault="00C44049" w:rsidP="00B42A4D">
            <w:pPr>
              <w:keepNext/>
              <w:keepLines/>
              <w:spacing w:after="0"/>
              <w:jc w:val="center"/>
              <w:rPr>
                <w:ins w:id="876" w:author="Vijay Balasubramanian (QCT)" w:date="2022-02-12T00:43:00Z"/>
                <w:rFonts w:ascii="Arial" w:eastAsia="SimSun" w:hAnsi="Arial"/>
                <w:b/>
                <w:sz w:val="18"/>
              </w:rPr>
            </w:pPr>
            <w:ins w:id="877" w:author="Vijay Balasubramanian (QCT)" w:date="2022-02-12T00:43:00Z">
              <w:r>
                <w:rPr>
                  <w:rFonts w:ascii="Arial" w:hAnsi="Arial" w:hint="eastAsia"/>
                  <w:b/>
                  <w:sz w:val="18"/>
                  <w:lang w:eastAsia="zh-CN"/>
                </w:rPr>
                <w:t>3</w:t>
              </w:r>
              <w:r>
                <w:rPr>
                  <w:rFonts w:ascii="Arial" w:hAnsi="Arial"/>
                  <w:b/>
                  <w:sz w:val="18"/>
                  <w:lang w:eastAsia="zh-CN"/>
                </w:rPr>
                <w:t>5 MHz</w:t>
              </w:r>
            </w:ins>
          </w:p>
        </w:tc>
        <w:tc>
          <w:tcPr>
            <w:tcW w:w="361" w:type="pct"/>
            <w:shd w:val="clear" w:color="auto" w:fill="auto"/>
            <w:tcMar>
              <w:top w:w="15" w:type="dxa"/>
              <w:left w:w="81" w:type="dxa"/>
              <w:bottom w:w="0" w:type="dxa"/>
              <w:right w:w="81" w:type="dxa"/>
            </w:tcMar>
            <w:vAlign w:val="center"/>
            <w:hideMark/>
          </w:tcPr>
          <w:p w14:paraId="4CEF0F66" w14:textId="77777777" w:rsidR="00C44049" w:rsidRPr="00C25669" w:rsidRDefault="00C44049" w:rsidP="00B42A4D">
            <w:pPr>
              <w:keepNext/>
              <w:keepLines/>
              <w:spacing w:after="0"/>
              <w:jc w:val="center"/>
              <w:rPr>
                <w:ins w:id="878" w:author="Vijay Balasubramanian (QCT)" w:date="2022-02-12T00:43:00Z"/>
                <w:rFonts w:ascii="Arial" w:eastAsia="SimSun" w:hAnsi="Arial"/>
                <w:b/>
                <w:sz w:val="18"/>
              </w:rPr>
            </w:pPr>
            <w:ins w:id="879" w:author="Vijay Balasubramanian (QCT)" w:date="2022-02-12T00:43:00Z">
              <w:r w:rsidRPr="00C25669">
                <w:rPr>
                  <w:rFonts w:ascii="Arial" w:eastAsia="SimSun" w:hAnsi="Arial"/>
                  <w:b/>
                  <w:sz w:val="18"/>
                </w:rPr>
                <w:t>40 MHz</w:t>
              </w:r>
            </w:ins>
          </w:p>
        </w:tc>
        <w:tc>
          <w:tcPr>
            <w:tcW w:w="366" w:type="pct"/>
            <w:vAlign w:val="center"/>
          </w:tcPr>
          <w:p w14:paraId="0A2E899C" w14:textId="77777777" w:rsidR="00C44049" w:rsidRPr="00C25669" w:rsidRDefault="00C44049" w:rsidP="00B42A4D">
            <w:pPr>
              <w:keepNext/>
              <w:keepLines/>
              <w:spacing w:after="0"/>
              <w:jc w:val="center"/>
              <w:rPr>
                <w:ins w:id="880" w:author="Vijay Balasubramanian (QCT)" w:date="2022-02-12T00:43:00Z"/>
                <w:rFonts w:ascii="Arial" w:eastAsia="SimSun" w:hAnsi="Arial"/>
                <w:b/>
                <w:sz w:val="18"/>
              </w:rPr>
            </w:pPr>
            <w:ins w:id="881" w:author="Vijay Balasubramanian (QCT)" w:date="2022-02-12T00:43:00Z">
              <w:r>
                <w:rPr>
                  <w:rFonts w:ascii="Arial" w:hAnsi="Arial" w:hint="eastAsia"/>
                  <w:b/>
                  <w:sz w:val="18"/>
                  <w:lang w:eastAsia="zh-CN"/>
                </w:rPr>
                <w:t>4</w:t>
              </w:r>
              <w:r>
                <w:rPr>
                  <w:rFonts w:ascii="Arial" w:hAnsi="Arial"/>
                  <w:b/>
                  <w:sz w:val="18"/>
                  <w:lang w:eastAsia="zh-CN"/>
                </w:rPr>
                <w:t>5 MHz</w:t>
              </w:r>
            </w:ins>
          </w:p>
        </w:tc>
        <w:tc>
          <w:tcPr>
            <w:tcW w:w="366" w:type="pct"/>
            <w:shd w:val="clear" w:color="auto" w:fill="auto"/>
            <w:tcMar>
              <w:top w:w="15" w:type="dxa"/>
              <w:left w:w="81" w:type="dxa"/>
              <w:bottom w:w="0" w:type="dxa"/>
              <w:right w:w="81" w:type="dxa"/>
            </w:tcMar>
            <w:vAlign w:val="center"/>
            <w:hideMark/>
          </w:tcPr>
          <w:p w14:paraId="3661D913" w14:textId="77777777" w:rsidR="00C44049" w:rsidRPr="00C25669" w:rsidRDefault="00C44049" w:rsidP="00B42A4D">
            <w:pPr>
              <w:keepNext/>
              <w:keepLines/>
              <w:spacing w:after="0"/>
              <w:jc w:val="center"/>
              <w:rPr>
                <w:ins w:id="882" w:author="Vijay Balasubramanian (QCT)" w:date="2022-02-12T00:43:00Z"/>
                <w:rFonts w:ascii="Arial" w:eastAsia="SimSun" w:hAnsi="Arial"/>
                <w:b/>
                <w:sz w:val="18"/>
              </w:rPr>
            </w:pPr>
            <w:ins w:id="883" w:author="Vijay Balasubramanian (QCT)" w:date="2022-02-12T00:43:00Z">
              <w:r w:rsidRPr="00C25669">
                <w:rPr>
                  <w:rFonts w:ascii="Arial" w:eastAsia="SimSun" w:hAnsi="Arial"/>
                  <w:b/>
                  <w:sz w:val="18"/>
                </w:rPr>
                <w:t>50 MHz</w:t>
              </w:r>
            </w:ins>
          </w:p>
        </w:tc>
        <w:tc>
          <w:tcPr>
            <w:tcW w:w="362" w:type="pct"/>
            <w:shd w:val="clear" w:color="auto" w:fill="auto"/>
            <w:tcMar>
              <w:top w:w="15" w:type="dxa"/>
              <w:left w:w="81" w:type="dxa"/>
              <w:bottom w:w="0" w:type="dxa"/>
              <w:right w:w="81" w:type="dxa"/>
            </w:tcMar>
            <w:vAlign w:val="center"/>
            <w:hideMark/>
          </w:tcPr>
          <w:p w14:paraId="62D1789B" w14:textId="77777777" w:rsidR="00C44049" w:rsidRPr="00C25669" w:rsidRDefault="00C44049" w:rsidP="00B42A4D">
            <w:pPr>
              <w:keepNext/>
              <w:keepLines/>
              <w:spacing w:after="0"/>
              <w:jc w:val="center"/>
              <w:rPr>
                <w:ins w:id="884" w:author="Vijay Balasubramanian (QCT)" w:date="2022-02-12T00:43:00Z"/>
                <w:rFonts w:ascii="Arial" w:eastAsia="SimSun" w:hAnsi="Arial"/>
                <w:b/>
                <w:sz w:val="18"/>
              </w:rPr>
            </w:pPr>
            <w:ins w:id="885" w:author="Vijay Balasubramanian (QCT)" w:date="2022-02-12T00:43:00Z">
              <w:r w:rsidRPr="00C25669">
                <w:rPr>
                  <w:rFonts w:ascii="Arial" w:eastAsia="SimSun" w:hAnsi="Arial"/>
                  <w:b/>
                  <w:sz w:val="18"/>
                </w:rPr>
                <w:t>60 MHz</w:t>
              </w:r>
            </w:ins>
          </w:p>
        </w:tc>
        <w:tc>
          <w:tcPr>
            <w:tcW w:w="362" w:type="pct"/>
            <w:shd w:val="clear" w:color="auto" w:fill="auto"/>
            <w:tcMar>
              <w:top w:w="15" w:type="dxa"/>
              <w:left w:w="81" w:type="dxa"/>
              <w:bottom w:w="0" w:type="dxa"/>
              <w:right w:w="81" w:type="dxa"/>
            </w:tcMar>
            <w:vAlign w:val="center"/>
            <w:hideMark/>
          </w:tcPr>
          <w:p w14:paraId="190CAFD2" w14:textId="77777777" w:rsidR="00C44049" w:rsidRPr="00C25669" w:rsidRDefault="00C44049" w:rsidP="00B42A4D">
            <w:pPr>
              <w:keepNext/>
              <w:keepLines/>
              <w:spacing w:after="0"/>
              <w:jc w:val="center"/>
              <w:rPr>
                <w:ins w:id="886" w:author="Vijay Balasubramanian (QCT)" w:date="2022-02-12T00:43:00Z"/>
                <w:rFonts w:ascii="Arial" w:eastAsia="SimSun" w:hAnsi="Arial"/>
                <w:b/>
                <w:sz w:val="18"/>
              </w:rPr>
            </w:pPr>
            <w:ins w:id="887" w:author="Vijay Balasubramanian (QCT)" w:date="2022-02-12T00:43:00Z">
              <w:r w:rsidRPr="00C25669">
                <w:rPr>
                  <w:rFonts w:ascii="Arial" w:eastAsia="SimSun" w:hAnsi="Arial"/>
                  <w:b/>
                  <w:sz w:val="18"/>
                </w:rPr>
                <w:t>80 MHz</w:t>
              </w:r>
            </w:ins>
          </w:p>
        </w:tc>
        <w:tc>
          <w:tcPr>
            <w:tcW w:w="370" w:type="pct"/>
            <w:shd w:val="clear" w:color="auto" w:fill="auto"/>
            <w:tcMar>
              <w:top w:w="15" w:type="dxa"/>
              <w:left w:w="81" w:type="dxa"/>
              <w:bottom w:w="0" w:type="dxa"/>
              <w:right w:w="81" w:type="dxa"/>
            </w:tcMar>
            <w:vAlign w:val="center"/>
            <w:hideMark/>
          </w:tcPr>
          <w:p w14:paraId="16C1D924" w14:textId="77777777" w:rsidR="00C44049" w:rsidRPr="00C25669" w:rsidRDefault="00C44049" w:rsidP="00B42A4D">
            <w:pPr>
              <w:keepNext/>
              <w:keepLines/>
              <w:spacing w:after="0"/>
              <w:jc w:val="center"/>
              <w:rPr>
                <w:ins w:id="888" w:author="Vijay Balasubramanian (QCT)" w:date="2022-02-12T00:43:00Z"/>
                <w:rFonts w:ascii="Arial" w:eastAsia="SimSun" w:hAnsi="Arial"/>
                <w:b/>
                <w:sz w:val="18"/>
              </w:rPr>
            </w:pPr>
            <w:ins w:id="889" w:author="Vijay Balasubramanian (QCT)" w:date="2022-02-12T00:43:00Z">
              <w:r w:rsidRPr="00C25669">
                <w:rPr>
                  <w:rFonts w:ascii="Arial" w:eastAsia="SimSun" w:hAnsi="Arial"/>
                  <w:b/>
                  <w:sz w:val="18"/>
                </w:rPr>
                <w:t>100</w:t>
              </w:r>
              <w:r>
                <w:rPr>
                  <w:rFonts w:ascii="Arial" w:hAnsi="Arial"/>
                  <w:b/>
                  <w:sz w:val="18"/>
                </w:rPr>
                <w:t xml:space="preserve"> </w:t>
              </w:r>
              <w:r w:rsidRPr="00C25669">
                <w:rPr>
                  <w:rFonts w:ascii="Arial" w:eastAsia="SimSun" w:hAnsi="Arial"/>
                  <w:b/>
                  <w:sz w:val="18"/>
                </w:rPr>
                <w:t>MHz</w:t>
              </w:r>
            </w:ins>
          </w:p>
        </w:tc>
      </w:tr>
      <w:tr w:rsidR="00C44049" w:rsidRPr="00C25669" w14:paraId="1B1F3539" w14:textId="77777777" w:rsidTr="00B42A4D">
        <w:trPr>
          <w:ins w:id="890" w:author="Vijay Balasubramanian (QCT)" w:date="2022-02-12T00:43:00Z"/>
        </w:trPr>
        <w:tc>
          <w:tcPr>
            <w:tcW w:w="268" w:type="pct"/>
            <w:shd w:val="clear" w:color="auto" w:fill="auto"/>
            <w:tcMar>
              <w:top w:w="15" w:type="dxa"/>
              <w:left w:w="81" w:type="dxa"/>
              <w:bottom w:w="0" w:type="dxa"/>
              <w:right w:w="81" w:type="dxa"/>
            </w:tcMar>
            <w:vAlign w:val="center"/>
            <w:hideMark/>
          </w:tcPr>
          <w:p w14:paraId="06D7A248" w14:textId="77777777" w:rsidR="00C44049" w:rsidRPr="00C25669" w:rsidRDefault="00C44049" w:rsidP="00B42A4D">
            <w:pPr>
              <w:keepNext/>
              <w:keepLines/>
              <w:spacing w:after="0"/>
              <w:jc w:val="center"/>
              <w:rPr>
                <w:ins w:id="891" w:author="Vijay Balasubramanian (QCT)" w:date="2022-02-12T00:43:00Z"/>
                <w:rFonts w:ascii="Arial" w:eastAsia="SimSun" w:hAnsi="Arial"/>
                <w:sz w:val="18"/>
              </w:rPr>
            </w:pPr>
            <w:ins w:id="892" w:author="Vijay Balasubramanian (QCT)" w:date="2022-02-12T00:43:00Z">
              <w:r w:rsidRPr="00C25669">
                <w:rPr>
                  <w:rFonts w:ascii="Arial" w:eastAsia="SimSun" w:hAnsi="Arial"/>
                  <w:sz w:val="18"/>
                </w:rPr>
                <w:t>15</w:t>
              </w:r>
            </w:ins>
          </w:p>
        </w:tc>
        <w:tc>
          <w:tcPr>
            <w:tcW w:w="365" w:type="pct"/>
            <w:shd w:val="clear" w:color="auto" w:fill="auto"/>
            <w:tcMar>
              <w:top w:w="15" w:type="dxa"/>
              <w:left w:w="81" w:type="dxa"/>
              <w:bottom w:w="0" w:type="dxa"/>
              <w:right w:w="81" w:type="dxa"/>
            </w:tcMar>
            <w:vAlign w:val="center"/>
            <w:hideMark/>
          </w:tcPr>
          <w:p w14:paraId="19795CCE" w14:textId="77777777" w:rsidR="00C44049" w:rsidRPr="00C25669" w:rsidRDefault="00C44049" w:rsidP="00B42A4D">
            <w:pPr>
              <w:keepNext/>
              <w:keepLines/>
              <w:spacing w:after="0"/>
              <w:jc w:val="center"/>
              <w:rPr>
                <w:ins w:id="893" w:author="Vijay Balasubramanian (QCT)" w:date="2022-02-12T00:43:00Z"/>
                <w:rFonts w:ascii="Arial" w:eastAsia="SimSun" w:hAnsi="Arial"/>
                <w:sz w:val="18"/>
              </w:rPr>
            </w:pPr>
            <w:ins w:id="894" w:author="Vijay Balasubramanian (QCT)" w:date="2022-02-12T00:43:00Z">
              <w:r w:rsidRPr="00C25669">
                <w:rPr>
                  <w:rFonts w:ascii="Arial" w:eastAsia="SimSun" w:hAnsi="Arial"/>
                  <w:sz w:val="18"/>
                </w:rPr>
                <w:t>24</w:t>
              </w:r>
            </w:ins>
          </w:p>
        </w:tc>
        <w:tc>
          <w:tcPr>
            <w:tcW w:w="367" w:type="pct"/>
            <w:shd w:val="clear" w:color="auto" w:fill="auto"/>
            <w:tcMar>
              <w:top w:w="15" w:type="dxa"/>
              <w:left w:w="81" w:type="dxa"/>
              <w:bottom w:w="0" w:type="dxa"/>
              <w:right w:w="81" w:type="dxa"/>
            </w:tcMar>
            <w:vAlign w:val="center"/>
            <w:hideMark/>
          </w:tcPr>
          <w:p w14:paraId="5FEA0A99" w14:textId="77777777" w:rsidR="00C44049" w:rsidRPr="00C25669" w:rsidRDefault="00C44049" w:rsidP="00B42A4D">
            <w:pPr>
              <w:keepNext/>
              <w:keepLines/>
              <w:spacing w:after="0"/>
              <w:jc w:val="center"/>
              <w:rPr>
                <w:ins w:id="895" w:author="Vijay Balasubramanian (QCT)" w:date="2022-02-12T00:43:00Z"/>
                <w:rFonts w:ascii="Arial" w:eastAsia="SimSun" w:hAnsi="Arial"/>
                <w:sz w:val="18"/>
              </w:rPr>
            </w:pPr>
            <w:ins w:id="896" w:author="Vijay Balasubramanian (QCT)" w:date="2022-02-12T00:43:00Z">
              <w:r w:rsidRPr="00C25669">
                <w:rPr>
                  <w:rFonts w:ascii="Arial" w:eastAsia="SimSun" w:hAnsi="Arial"/>
                  <w:sz w:val="18"/>
                </w:rPr>
                <w:t>48</w:t>
              </w:r>
            </w:ins>
          </w:p>
        </w:tc>
        <w:tc>
          <w:tcPr>
            <w:tcW w:w="367" w:type="pct"/>
            <w:shd w:val="clear" w:color="auto" w:fill="auto"/>
            <w:tcMar>
              <w:top w:w="15" w:type="dxa"/>
              <w:left w:w="81" w:type="dxa"/>
              <w:bottom w:w="0" w:type="dxa"/>
              <w:right w:w="81" w:type="dxa"/>
            </w:tcMar>
            <w:vAlign w:val="center"/>
            <w:hideMark/>
          </w:tcPr>
          <w:p w14:paraId="30A57F87" w14:textId="77777777" w:rsidR="00C44049" w:rsidRPr="00C25669" w:rsidRDefault="00C44049" w:rsidP="00B42A4D">
            <w:pPr>
              <w:keepNext/>
              <w:keepLines/>
              <w:spacing w:after="0"/>
              <w:jc w:val="center"/>
              <w:rPr>
                <w:ins w:id="897" w:author="Vijay Balasubramanian (QCT)" w:date="2022-02-12T00:43:00Z"/>
                <w:rFonts w:ascii="Arial" w:eastAsia="SimSun" w:hAnsi="Arial"/>
                <w:sz w:val="18"/>
              </w:rPr>
            </w:pPr>
            <w:ins w:id="898" w:author="Vijay Balasubramanian (QCT)" w:date="2022-02-12T00:43:00Z">
              <w:r w:rsidRPr="00C25669">
                <w:rPr>
                  <w:rFonts w:ascii="Arial" w:eastAsia="SimSun" w:hAnsi="Arial"/>
                  <w:sz w:val="18"/>
                </w:rPr>
                <w:t>78</w:t>
              </w:r>
            </w:ins>
          </w:p>
        </w:tc>
        <w:tc>
          <w:tcPr>
            <w:tcW w:w="362" w:type="pct"/>
            <w:shd w:val="clear" w:color="auto" w:fill="auto"/>
            <w:tcMar>
              <w:top w:w="15" w:type="dxa"/>
              <w:left w:w="81" w:type="dxa"/>
              <w:bottom w:w="0" w:type="dxa"/>
              <w:right w:w="81" w:type="dxa"/>
            </w:tcMar>
            <w:vAlign w:val="center"/>
            <w:hideMark/>
          </w:tcPr>
          <w:p w14:paraId="581A1FC1" w14:textId="77777777" w:rsidR="00C44049" w:rsidRPr="00C25669" w:rsidRDefault="00C44049" w:rsidP="00B42A4D">
            <w:pPr>
              <w:keepNext/>
              <w:keepLines/>
              <w:spacing w:after="0"/>
              <w:jc w:val="center"/>
              <w:rPr>
                <w:ins w:id="899" w:author="Vijay Balasubramanian (QCT)" w:date="2022-02-12T00:43:00Z"/>
                <w:rFonts w:ascii="Arial" w:eastAsia="SimSun" w:hAnsi="Arial"/>
                <w:sz w:val="18"/>
              </w:rPr>
            </w:pPr>
            <w:ins w:id="900" w:author="Vijay Balasubramanian (QCT)" w:date="2022-02-12T00:43:00Z">
              <w:r w:rsidRPr="00C25669">
                <w:rPr>
                  <w:rFonts w:ascii="Arial" w:eastAsia="SimSun" w:hAnsi="Arial"/>
                  <w:sz w:val="18"/>
                </w:rPr>
                <w:t>102</w:t>
              </w:r>
            </w:ins>
          </w:p>
        </w:tc>
        <w:tc>
          <w:tcPr>
            <w:tcW w:w="361" w:type="pct"/>
            <w:shd w:val="clear" w:color="auto" w:fill="auto"/>
            <w:tcMar>
              <w:top w:w="15" w:type="dxa"/>
              <w:left w:w="81" w:type="dxa"/>
              <w:bottom w:w="0" w:type="dxa"/>
              <w:right w:w="81" w:type="dxa"/>
            </w:tcMar>
            <w:vAlign w:val="center"/>
            <w:hideMark/>
          </w:tcPr>
          <w:p w14:paraId="7D41146A" w14:textId="77777777" w:rsidR="00C44049" w:rsidRPr="00C25669" w:rsidRDefault="00C44049" w:rsidP="00B42A4D">
            <w:pPr>
              <w:keepNext/>
              <w:keepLines/>
              <w:spacing w:after="0"/>
              <w:jc w:val="center"/>
              <w:rPr>
                <w:ins w:id="901" w:author="Vijay Balasubramanian (QCT)" w:date="2022-02-12T00:43:00Z"/>
                <w:rFonts w:ascii="Arial" w:eastAsia="SimSun" w:hAnsi="Arial"/>
                <w:sz w:val="18"/>
              </w:rPr>
            </w:pPr>
            <w:ins w:id="902" w:author="Vijay Balasubramanian (QCT)" w:date="2022-02-12T00:43:00Z">
              <w:r w:rsidRPr="00C25669">
                <w:rPr>
                  <w:rFonts w:ascii="Arial" w:eastAsia="SimSun" w:hAnsi="Arial"/>
                  <w:sz w:val="18"/>
                </w:rPr>
                <w:t>132</w:t>
              </w:r>
            </w:ins>
          </w:p>
        </w:tc>
        <w:tc>
          <w:tcPr>
            <w:tcW w:w="361" w:type="pct"/>
            <w:vAlign w:val="center"/>
          </w:tcPr>
          <w:p w14:paraId="44B91687" w14:textId="77777777" w:rsidR="00C44049" w:rsidRPr="00C25669" w:rsidRDefault="00C44049" w:rsidP="00B42A4D">
            <w:pPr>
              <w:keepNext/>
              <w:keepLines/>
              <w:spacing w:after="0"/>
              <w:jc w:val="center"/>
              <w:rPr>
                <w:ins w:id="903" w:author="Vijay Balasubramanian (QCT)" w:date="2022-02-12T00:43:00Z"/>
                <w:rFonts w:ascii="Arial" w:eastAsia="SimSun" w:hAnsi="Arial"/>
                <w:sz w:val="18"/>
              </w:rPr>
            </w:pPr>
            <w:ins w:id="904" w:author="Vijay Balasubramanian (QCT)" w:date="2022-02-12T00:43:00Z">
              <w:r w:rsidRPr="00C25669">
                <w:rPr>
                  <w:rFonts w:ascii="Arial" w:eastAsia="SimSun" w:hAnsi="Arial"/>
                  <w:sz w:val="18"/>
                </w:rPr>
                <w:t>156</w:t>
              </w:r>
            </w:ins>
          </w:p>
        </w:tc>
        <w:tc>
          <w:tcPr>
            <w:tcW w:w="361" w:type="pct"/>
            <w:vAlign w:val="center"/>
          </w:tcPr>
          <w:p w14:paraId="0BA201CD" w14:textId="77777777" w:rsidR="00C44049" w:rsidRPr="00C25669" w:rsidRDefault="00C44049" w:rsidP="00B42A4D">
            <w:pPr>
              <w:keepNext/>
              <w:keepLines/>
              <w:spacing w:after="0"/>
              <w:jc w:val="center"/>
              <w:rPr>
                <w:ins w:id="905" w:author="Vijay Balasubramanian (QCT)" w:date="2022-02-12T00:43:00Z"/>
                <w:rFonts w:ascii="Arial" w:eastAsia="SimSun" w:hAnsi="Arial"/>
                <w:sz w:val="18"/>
              </w:rPr>
            </w:pPr>
            <w:ins w:id="906" w:author="Vijay Balasubramanian (QCT)" w:date="2022-02-12T00:43:00Z">
              <w:r w:rsidRPr="00D43E00">
                <w:rPr>
                  <w:rFonts w:ascii="Arial" w:hAnsi="Arial" w:hint="eastAsia"/>
                  <w:sz w:val="18"/>
                  <w:lang w:eastAsia="zh-CN"/>
                </w:rPr>
                <w:t>1</w:t>
              </w:r>
              <w:r w:rsidRPr="00D43E00">
                <w:rPr>
                  <w:rFonts w:ascii="Arial" w:hAnsi="Arial"/>
                  <w:sz w:val="18"/>
                  <w:lang w:eastAsia="zh-CN"/>
                </w:rPr>
                <w:t>86</w:t>
              </w:r>
            </w:ins>
          </w:p>
        </w:tc>
        <w:tc>
          <w:tcPr>
            <w:tcW w:w="361" w:type="pct"/>
            <w:shd w:val="clear" w:color="auto" w:fill="auto"/>
            <w:tcMar>
              <w:top w:w="15" w:type="dxa"/>
              <w:left w:w="81" w:type="dxa"/>
              <w:bottom w:w="0" w:type="dxa"/>
              <w:right w:w="81" w:type="dxa"/>
            </w:tcMar>
            <w:vAlign w:val="center"/>
            <w:hideMark/>
          </w:tcPr>
          <w:p w14:paraId="612BD742" w14:textId="77777777" w:rsidR="00C44049" w:rsidRPr="00C25669" w:rsidRDefault="00C44049" w:rsidP="00B42A4D">
            <w:pPr>
              <w:keepNext/>
              <w:keepLines/>
              <w:spacing w:after="0"/>
              <w:jc w:val="center"/>
              <w:rPr>
                <w:ins w:id="907" w:author="Vijay Balasubramanian (QCT)" w:date="2022-02-12T00:43:00Z"/>
                <w:rFonts w:ascii="Arial" w:eastAsia="SimSun" w:hAnsi="Arial"/>
                <w:sz w:val="18"/>
              </w:rPr>
            </w:pPr>
            <w:ins w:id="908" w:author="Vijay Balasubramanian (QCT)" w:date="2022-02-12T00:43:00Z">
              <w:r w:rsidRPr="00C25669">
                <w:rPr>
                  <w:rFonts w:ascii="Arial" w:eastAsia="SimSun" w:hAnsi="Arial"/>
                  <w:sz w:val="18"/>
                </w:rPr>
                <w:t>216</w:t>
              </w:r>
            </w:ins>
          </w:p>
        </w:tc>
        <w:tc>
          <w:tcPr>
            <w:tcW w:w="366" w:type="pct"/>
            <w:vAlign w:val="center"/>
          </w:tcPr>
          <w:p w14:paraId="69EDEB3F" w14:textId="77777777" w:rsidR="00C44049" w:rsidRPr="00C25669" w:rsidRDefault="00C44049" w:rsidP="00B42A4D">
            <w:pPr>
              <w:keepNext/>
              <w:keepLines/>
              <w:spacing w:after="0"/>
              <w:jc w:val="center"/>
              <w:rPr>
                <w:ins w:id="909" w:author="Vijay Balasubramanian (QCT)" w:date="2022-02-12T00:43:00Z"/>
                <w:rFonts w:ascii="Arial" w:eastAsia="SimSun" w:hAnsi="Arial"/>
                <w:sz w:val="18"/>
              </w:rPr>
            </w:pPr>
            <w:ins w:id="910" w:author="Vijay Balasubramanian (QCT)" w:date="2022-02-12T00:43:00Z">
              <w:r w:rsidRPr="00D43E00">
                <w:rPr>
                  <w:rFonts w:ascii="Arial" w:hAnsi="Arial" w:hint="eastAsia"/>
                  <w:sz w:val="18"/>
                  <w:lang w:eastAsia="zh-CN"/>
                </w:rPr>
                <w:t>2</w:t>
              </w:r>
              <w:r w:rsidRPr="00D43E00">
                <w:rPr>
                  <w:rFonts w:ascii="Arial" w:hAnsi="Arial"/>
                  <w:sz w:val="18"/>
                  <w:lang w:eastAsia="zh-CN"/>
                </w:rPr>
                <w:t>40</w:t>
              </w:r>
            </w:ins>
          </w:p>
        </w:tc>
        <w:tc>
          <w:tcPr>
            <w:tcW w:w="366" w:type="pct"/>
            <w:shd w:val="clear" w:color="auto" w:fill="auto"/>
            <w:tcMar>
              <w:top w:w="15" w:type="dxa"/>
              <w:left w:w="81" w:type="dxa"/>
              <w:bottom w:w="0" w:type="dxa"/>
              <w:right w:w="81" w:type="dxa"/>
            </w:tcMar>
            <w:vAlign w:val="center"/>
            <w:hideMark/>
          </w:tcPr>
          <w:p w14:paraId="6766BBC8" w14:textId="77777777" w:rsidR="00C44049" w:rsidRPr="00C25669" w:rsidRDefault="00C44049" w:rsidP="00B42A4D">
            <w:pPr>
              <w:keepNext/>
              <w:keepLines/>
              <w:spacing w:after="0"/>
              <w:jc w:val="center"/>
              <w:rPr>
                <w:ins w:id="911" w:author="Vijay Balasubramanian (QCT)" w:date="2022-02-12T00:43:00Z"/>
                <w:rFonts w:ascii="Arial" w:eastAsia="SimSun" w:hAnsi="Arial"/>
                <w:sz w:val="18"/>
              </w:rPr>
            </w:pPr>
            <w:ins w:id="912" w:author="Vijay Balasubramanian (QCT)" w:date="2022-02-12T00:43:00Z">
              <w:r w:rsidRPr="00C25669">
                <w:rPr>
                  <w:rFonts w:ascii="Arial" w:eastAsia="SimSun" w:hAnsi="Arial"/>
                  <w:sz w:val="18"/>
                </w:rPr>
                <w:t>270</w:t>
              </w:r>
            </w:ins>
          </w:p>
        </w:tc>
        <w:tc>
          <w:tcPr>
            <w:tcW w:w="362" w:type="pct"/>
            <w:shd w:val="clear" w:color="auto" w:fill="auto"/>
            <w:tcMar>
              <w:top w:w="15" w:type="dxa"/>
              <w:left w:w="81" w:type="dxa"/>
              <w:bottom w:w="0" w:type="dxa"/>
              <w:right w:w="81" w:type="dxa"/>
            </w:tcMar>
            <w:vAlign w:val="center"/>
            <w:hideMark/>
          </w:tcPr>
          <w:p w14:paraId="6B3ED713" w14:textId="77777777" w:rsidR="00C44049" w:rsidRPr="00C25669" w:rsidRDefault="00C44049" w:rsidP="00B42A4D">
            <w:pPr>
              <w:keepNext/>
              <w:keepLines/>
              <w:spacing w:after="0"/>
              <w:jc w:val="center"/>
              <w:rPr>
                <w:ins w:id="913" w:author="Vijay Balasubramanian (QCT)" w:date="2022-02-12T00:43:00Z"/>
                <w:rFonts w:ascii="Arial" w:eastAsia="SimSun" w:hAnsi="Arial"/>
                <w:sz w:val="18"/>
              </w:rPr>
            </w:pPr>
            <w:ins w:id="914" w:author="Vijay Balasubramanian (QCT)" w:date="2022-02-12T00:43:00Z">
              <w:r w:rsidRPr="00C25669">
                <w:rPr>
                  <w:rFonts w:ascii="Arial" w:eastAsia="SimSun" w:hAnsi="Arial"/>
                  <w:sz w:val="18"/>
                </w:rPr>
                <w:t>N/A</w:t>
              </w:r>
            </w:ins>
          </w:p>
        </w:tc>
        <w:tc>
          <w:tcPr>
            <w:tcW w:w="362" w:type="pct"/>
            <w:shd w:val="clear" w:color="auto" w:fill="auto"/>
            <w:tcMar>
              <w:top w:w="15" w:type="dxa"/>
              <w:left w:w="81" w:type="dxa"/>
              <w:bottom w:w="0" w:type="dxa"/>
              <w:right w:w="81" w:type="dxa"/>
            </w:tcMar>
            <w:vAlign w:val="center"/>
            <w:hideMark/>
          </w:tcPr>
          <w:p w14:paraId="64CDD190" w14:textId="77777777" w:rsidR="00C44049" w:rsidRPr="00C25669" w:rsidRDefault="00C44049" w:rsidP="00B42A4D">
            <w:pPr>
              <w:keepNext/>
              <w:keepLines/>
              <w:spacing w:after="0"/>
              <w:jc w:val="center"/>
              <w:rPr>
                <w:ins w:id="915" w:author="Vijay Balasubramanian (QCT)" w:date="2022-02-12T00:43:00Z"/>
                <w:rFonts w:ascii="Arial" w:eastAsia="SimSun" w:hAnsi="Arial"/>
                <w:sz w:val="18"/>
              </w:rPr>
            </w:pPr>
            <w:ins w:id="916" w:author="Vijay Balasubramanian (QCT)" w:date="2022-02-12T00:43:00Z">
              <w:r w:rsidRPr="00C25669">
                <w:rPr>
                  <w:rFonts w:ascii="Arial" w:eastAsia="SimSun" w:hAnsi="Arial"/>
                  <w:sz w:val="18"/>
                </w:rPr>
                <w:t>N/A</w:t>
              </w:r>
            </w:ins>
          </w:p>
        </w:tc>
        <w:tc>
          <w:tcPr>
            <w:tcW w:w="370" w:type="pct"/>
            <w:shd w:val="clear" w:color="auto" w:fill="auto"/>
            <w:tcMar>
              <w:top w:w="15" w:type="dxa"/>
              <w:left w:w="81" w:type="dxa"/>
              <w:bottom w:w="0" w:type="dxa"/>
              <w:right w:w="81" w:type="dxa"/>
            </w:tcMar>
            <w:vAlign w:val="center"/>
            <w:hideMark/>
          </w:tcPr>
          <w:p w14:paraId="46ED5D40" w14:textId="77777777" w:rsidR="00C44049" w:rsidRPr="00C25669" w:rsidRDefault="00C44049" w:rsidP="00B42A4D">
            <w:pPr>
              <w:keepNext/>
              <w:keepLines/>
              <w:spacing w:after="0"/>
              <w:jc w:val="center"/>
              <w:rPr>
                <w:ins w:id="917" w:author="Vijay Balasubramanian (QCT)" w:date="2022-02-12T00:43:00Z"/>
                <w:rFonts w:ascii="Arial" w:eastAsia="SimSun" w:hAnsi="Arial"/>
                <w:sz w:val="18"/>
              </w:rPr>
            </w:pPr>
            <w:ins w:id="918" w:author="Vijay Balasubramanian (QCT)" w:date="2022-02-12T00:43:00Z">
              <w:r w:rsidRPr="00C25669">
                <w:rPr>
                  <w:rFonts w:ascii="Arial" w:eastAsia="SimSun" w:hAnsi="Arial"/>
                  <w:sz w:val="18"/>
                </w:rPr>
                <w:t>N/A</w:t>
              </w:r>
            </w:ins>
          </w:p>
        </w:tc>
      </w:tr>
      <w:tr w:rsidR="00C44049" w:rsidRPr="00C25669" w14:paraId="43AA0023" w14:textId="77777777" w:rsidTr="00B42A4D">
        <w:trPr>
          <w:ins w:id="919" w:author="Vijay Balasubramanian (QCT)" w:date="2022-02-12T00:43:00Z"/>
        </w:trPr>
        <w:tc>
          <w:tcPr>
            <w:tcW w:w="268" w:type="pct"/>
            <w:shd w:val="clear" w:color="auto" w:fill="auto"/>
            <w:tcMar>
              <w:top w:w="15" w:type="dxa"/>
              <w:left w:w="81" w:type="dxa"/>
              <w:bottom w:w="0" w:type="dxa"/>
              <w:right w:w="81" w:type="dxa"/>
            </w:tcMar>
            <w:vAlign w:val="center"/>
            <w:hideMark/>
          </w:tcPr>
          <w:p w14:paraId="17497E70" w14:textId="77777777" w:rsidR="00C44049" w:rsidRPr="00C25669" w:rsidRDefault="00C44049" w:rsidP="00B42A4D">
            <w:pPr>
              <w:keepNext/>
              <w:keepLines/>
              <w:spacing w:after="0"/>
              <w:jc w:val="center"/>
              <w:rPr>
                <w:ins w:id="920" w:author="Vijay Balasubramanian (QCT)" w:date="2022-02-12T00:43:00Z"/>
                <w:rFonts w:ascii="Arial" w:eastAsia="SimSun" w:hAnsi="Arial"/>
                <w:sz w:val="18"/>
              </w:rPr>
            </w:pPr>
            <w:ins w:id="921" w:author="Vijay Balasubramanian (QCT)" w:date="2022-02-12T00:43:00Z">
              <w:r w:rsidRPr="00C25669">
                <w:rPr>
                  <w:rFonts w:ascii="Arial" w:eastAsia="SimSun" w:hAnsi="Arial"/>
                  <w:sz w:val="18"/>
                </w:rPr>
                <w:t>30</w:t>
              </w:r>
            </w:ins>
          </w:p>
        </w:tc>
        <w:tc>
          <w:tcPr>
            <w:tcW w:w="365" w:type="pct"/>
            <w:shd w:val="clear" w:color="auto" w:fill="auto"/>
            <w:tcMar>
              <w:top w:w="15" w:type="dxa"/>
              <w:left w:w="81" w:type="dxa"/>
              <w:bottom w:w="0" w:type="dxa"/>
              <w:right w:w="81" w:type="dxa"/>
            </w:tcMar>
            <w:vAlign w:val="center"/>
            <w:hideMark/>
          </w:tcPr>
          <w:p w14:paraId="79844109" w14:textId="77777777" w:rsidR="00C44049" w:rsidRPr="00C25669" w:rsidRDefault="00C44049" w:rsidP="00B42A4D">
            <w:pPr>
              <w:keepNext/>
              <w:keepLines/>
              <w:spacing w:after="0"/>
              <w:jc w:val="center"/>
              <w:rPr>
                <w:ins w:id="922" w:author="Vijay Balasubramanian (QCT)" w:date="2022-02-12T00:43:00Z"/>
                <w:rFonts w:ascii="Arial" w:eastAsia="SimSun" w:hAnsi="Arial"/>
                <w:sz w:val="18"/>
              </w:rPr>
            </w:pPr>
            <w:ins w:id="923" w:author="Vijay Balasubramanian (QCT)" w:date="2022-02-12T00:43:00Z">
              <w:r w:rsidRPr="00C25669">
                <w:rPr>
                  <w:rFonts w:ascii="Arial" w:eastAsia="SimSun" w:hAnsi="Arial"/>
                  <w:sz w:val="18"/>
                </w:rPr>
                <w:t>6</w:t>
              </w:r>
            </w:ins>
          </w:p>
        </w:tc>
        <w:tc>
          <w:tcPr>
            <w:tcW w:w="367" w:type="pct"/>
            <w:shd w:val="clear" w:color="auto" w:fill="auto"/>
            <w:tcMar>
              <w:top w:w="15" w:type="dxa"/>
              <w:left w:w="81" w:type="dxa"/>
              <w:bottom w:w="0" w:type="dxa"/>
              <w:right w:w="81" w:type="dxa"/>
            </w:tcMar>
            <w:vAlign w:val="center"/>
            <w:hideMark/>
          </w:tcPr>
          <w:p w14:paraId="61BFF8DE" w14:textId="77777777" w:rsidR="00C44049" w:rsidRPr="00C25669" w:rsidRDefault="00C44049" w:rsidP="00B42A4D">
            <w:pPr>
              <w:keepNext/>
              <w:keepLines/>
              <w:spacing w:after="0"/>
              <w:jc w:val="center"/>
              <w:rPr>
                <w:ins w:id="924" w:author="Vijay Balasubramanian (QCT)" w:date="2022-02-12T00:43:00Z"/>
                <w:rFonts w:ascii="Arial" w:eastAsia="SimSun" w:hAnsi="Arial"/>
                <w:sz w:val="18"/>
              </w:rPr>
            </w:pPr>
            <w:ins w:id="925" w:author="Vijay Balasubramanian (QCT)" w:date="2022-02-12T00:43:00Z">
              <w:r w:rsidRPr="00C25669">
                <w:rPr>
                  <w:rFonts w:ascii="Arial" w:eastAsia="SimSun" w:hAnsi="Arial"/>
                  <w:sz w:val="18"/>
                </w:rPr>
                <w:t>24</w:t>
              </w:r>
            </w:ins>
          </w:p>
        </w:tc>
        <w:tc>
          <w:tcPr>
            <w:tcW w:w="367" w:type="pct"/>
            <w:shd w:val="clear" w:color="auto" w:fill="auto"/>
            <w:tcMar>
              <w:top w:w="15" w:type="dxa"/>
              <w:left w:w="81" w:type="dxa"/>
              <w:bottom w:w="0" w:type="dxa"/>
              <w:right w:w="81" w:type="dxa"/>
            </w:tcMar>
            <w:vAlign w:val="center"/>
            <w:hideMark/>
          </w:tcPr>
          <w:p w14:paraId="1CBB4D91" w14:textId="77777777" w:rsidR="00C44049" w:rsidRPr="00C25669" w:rsidRDefault="00C44049" w:rsidP="00B42A4D">
            <w:pPr>
              <w:keepNext/>
              <w:keepLines/>
              <w:spacing w:after="0"/>
              <w:jc w:val="center"/>
              <w:rPr>
                <w:ins w:id="926" w:author="Vijay Balasubramanian (QCT)" w:date="2022-02-12T00:43:00Z"/>
                <w:rFonts w:ascii="Arial" w:eastAsia="SimSun" w:hAnsi="Arial"/>
                <w:sz w:val="18"/>
              </w:rPr>
            </w:pPr>
            <w:ins w:id="927" w:author="Vijay Balasubramanian (QCT)" w:date="2022-02-12T00:43:00Z">
              <w:r w:rsidRPr="00C25669">
                <w:rPr>
                  <w:rFonts w:ascii="Arial" w:eastAsia="SimSun" w:hAnsi="Arial"/>
                  <w:sz w:val="18"/>
                </w:rPr>
                <w:t>36</w:t>
              </w:r>
            </w:ins>
          </w:p>
        </w:tc>
        <w:tc>
          <w:tcPr>
            <w:tcW w:w="362" w:type="pct"/>
            <w:shd w:val="clear" w:color="auto" w:fill="auto"/>
            <w:tcMar>
              <w:top w:w="15" w:type="dxa"/>
              <w:left w:w="81" w:type="dxa"/>
              <w:bottom w:w="0" w:type="dxa"/>
              <w:right w:w="81" w:type="dxa"/>
            </w:tcMar>
            <w:vAlign w:val="center"/>
            <w:hideMark/>
          </w:tcPr>
          <w:p w14:paraId="589B8340" w14:textId="77777777" w:rsidR="00C44049" w:rsidRPr="00C25669" w:rsidRDefault="00C44049" w:rsidP="00B42A4D">
            <w:pPr>
              <w:keepNext/>
              <w:keepLines/>
              <w:spacing w:after="0"/>
              <w:jc w:val="center"/>
              <w:rPr>
                <w:ins w:id="928" w:author="Vijay Balasubramanian (QCT)" w:date="2022-02-12T00:43:00Z"/>
                <w:rFonts w:ascii="Arial" w:eastAsia="SimSun" w:hAnsi="Arial"/>
                <w:sz w:val="18"/>
              </w:rPr>
            </w:pPr>
            <w:ins w:id="929" w:author="Vijay Balasubramanian (QCT)" w:date="2022-02-12T00:43:00Z">
              <w:r w:rsidRPr="00C25669">
                <w:rPr>
                  <w:rFonts w:ascii="Arial" w:eastAsia="SimSun" w:hAnsi="Arial"/>
                  <w:sz w:val="18"/>
                </w:rPr>
                <w:t>48</w:t>
              </w:r>
            </w:ins>
          </w:p>
        </w:tc>
        <w:tc>
          <w:tcPr>
            <w:tcW w:w="361" w:type="pct"/>
            <w:shd w:val="clear" w:color="auto" w:fill="auto"/>
            <w:tcMar>
              <w:top w:w="15" w:type="dxa"/>
              <w:left w:w="81" w:type="dxa"/>
              <w:bottom w:w="0" w:type="dxa"/>
              <w:right w:w="81" w:type="dxa"/>
            </w:tcMar>
            <w:vAlign w:val="center"/>
            <w:hideMark/>
          </w:tcPr>
          <w:p w14:paraId="61070457" w14:textId="77777777" w:rsidR="00C44049" w:rsidRPr="00C25669" w:rsidRDefault="00C44049" w:rsidP="00B42A4D">
            <w:pPr>
              <w:keepNext/>
              <w:keepLines/>
              <w:spacing w:after="0"/>
              <w:jc w:val="center"/>
              <w:rPr>
                <w:ins w:id="930" w:author="Vijay Balasubramanian (QCT)" w:date="2022-02-12T00:43:00Z"/>
                <w:rFonts w:ascii="Arial" w:eastAsia="SimSun" w:hAnsi="Arial"/>
                <w:sz w:val="18"/>
              </w:rPr>
            </w:pPr>
            <w:ins w:id="931" w:author="Vijay Balasubramanian (QCT)" w:date="2022-02-12T00:43:00Z">
              <w:r w:rsidRPr="00C25669">
                <w:rPr>
                  <w:rFonts w:ascii="Arial" w:eastAsia="SimSun" w:hAnsi="Arial"/>
                  <w:sz w:val="18"/>
                </w:rPr>
                <w:t>60</w:t>
              </w:r>
            </w:ins>
          </w:p>
        </w:tc>
        <w:tc>
          <w:tcPr>
            <w:tcW w:w="361" w:type="pct"/>
            <w:vAlign w:val="center"/>
          </w:tcPr>
          <w:p w14:paraId="653E727E" w14:textId="77777777" w:rsidR="00C44049" w:rsidRPr="00C25669" w:rsidRDefault="00C44049" w:rsidP="00B42A4D">
            <w:pPr>
              <w:keepNext/>
              <w:keepLines/>
              <w:spacing w:after="0"/>
              <w:jc w:val="center"/>
              <w:rPr>
                <w:ins w:id="932" w:author="Vijay Balasubramanian (QCT)" w:date="2022-02-12T00:43:00Z"/>
                <w:rFonts w:ascii="Arial" w:eastAsia="SimSun" w:hAnsi="Arial"/>
                <w:sz w:val="18"/>
              </w:rPr>
            </w:pPr>
            <w:ins w:id="933" w:author="Vijay Balasubramanian (QCT)" w:date="2022-02-12T00:43:00Z">
              <w:r w:rsidRPr="00C25669">
                <w:rPr>
                  <w:rFonts w:ascii="Arial" w:eastAsia="SimSun" w:hAnsi="Arial"/>
                  <w:sz w:val="18"/>
                </w:rPr>
                <w:t>78</w:t>
              </w:r>
            </w:ins>
          </w:p>
        </w:tc>
        <w:tc>
          <w:tcPr>
            <w:tcW w:w="361" w:type="pct"/>
            <w:vAlign w:val="center"/>
          </w:tcPr>
          <w:p w14:paraId="27BB3367" w14:textId="77777777" w:rsidR="00C44049" w:rsidRPr="00C25669" w:rsidRDefault="00C44049" w:rsidP="00B42A4D">
            <w:pPr>
              <w:keepNext/>
              <w:keepLines/>
              <w:spacing w:after="0"/>
              <w:jc w:val="center"/>
              <w:rPr>
                <w:ins w:id="934" w:author="Vijay Balasubramanian (QCT)" w:date="2022-02-12T00:43:00Z"/>
                <w:rFonts w:ascii="Arial" w:eastAsia="SimSun" w:hAnsi="Arial"/>
                <w:sz w:val="18"/>
              </w:rPr>
            </w:pPr>
            <w:ins w:id="935" w:author="Vijay Balasubramanian (QCT)" w:date="2022-02-12T00:43:00Z">
              <w:r w:rsidRPr="00D43E00">
                <w:rPr>
                  <w:rFonts w:ascii="Arial" w:hAnsi="Arial" w:hint="eastAsia"/>
                  <w:sz w:val="18"/>
                  <w:lang w:eastAsia="zh-CN"/>
                </w:rPr>
                <w:t>9</w:t>
              </w:r>
              <w:r w:rsidRPr="00D43E00">
                <w:rPr>
                  <w:rFonts w:ascii="Arial" w:hAnsi="Arial"/>
                  <w:sz w:val="18"/>
                  <w:lang w:eastAsia="zh-CN"/>
                </w:rPr>
                <w:t>0</w:t>
              </w:r>
            </w:ins>
          </w:p>
        </w:tc>
        <w:tc>
          <w:tcPr>
            <w:tcW w:w="361" w:type="pct"/>
            <w:shd w:val="clear" w:color="auto" w:fill="auto"/>
            <w:tcMar>
              <w:top w:w="15" w:type="dxa"/>
              <w:left w:w="81" w:type="dxa"/>
              <w:bottom w:w="0" w:type="dxa"/>
              <w:right w:w="81" w:type="dxa"/>
            </w:tcMar>
            <w:vAlign w:val="center"/>
            <w:hideMark/>
          </w:tcPr>
          <w:p w14:paraId="53AFB1E9" w14:textId="77777777" w:rsidR="00C44049" w:rsidRPr="00C25669" w:rsidRDefault="00C44049" w:rsidP="00B42A4D">
            <w:pPr>
              <w:keepNext/>
              <w:keepLines/>
              <w:spacing w:after="0"/>
              <w:jc w:val="center"/>
              <w:rPr>
                <w:ins w:id="936" w:author="Vijay Balasubramanian (QCT)" w:date="2022-02-12T00:43:00Z"/>
                <w:rFonts w:ascii="Arial" w:eastAsia="SimSun" w:hAnsi="Arial"/>
                <w:sz w:val="18"/>
              </w:rPr>
            </w:pPr>
            <w:ins w:id="937" w:author="Vijay Balasubramanian (QCT)" w:date="2022-02-12T00:43:00Z">
              <w:r w:rsidRPr="00C25669">
                <w:rPr>
                  <w:rFonts w:ascii="Arial" w:eastAsia="SimSun" w:hAnsi="Arial"/>
                  <w:sz w:val="18"/>
                </w:rPr>
                <w:t>102</w:t>
              </w:r>
            </w:ins>
          </w:p>
        </w:tc>
        <w:tc>
          <w:tcPr>
            <w:tcW w:w="366" w:type="pct"/>
            <w:vAlign w:val="center"/>
          </w:tcPr>
          <w:p w14:paraId="16491A07" w14:textId="77777777" w:rsidR="00C44049" w:rsidRPr="00C25669" w:rsidRDefault="00C44049" w:rsidP="00B42A4D">
            <w:pPr>
              <w:keepNext/>
              <w:keepLines/>
              <w:spacing w:after="0"/>
              <w:jc w:val="center"/>
              <w:rPr>
                <w:ins w:id="938" w:author="Vijay Balasubramanian (QCT)" w:date="2022-02-12T00:43:00Z"/>
                <w:rFonts w:ascii="Arial" w:eastAsia="SimSun" w:hAnsi="Arial"/>
                <w:sz w:val="18"/>
              </w:rPr>
            </w:pPr>
            <w:ins w:id="939" w:author="Vijay Balasubramanian (QCT)" w:date="2022-02-12T00:43:00Z">
              <w:r w:rsidRPr="00D43E00">
                <w:rPr>
                  <w:rFonts w:ascii="Arial" w:hAnsi="Arial" w:hint="eastAsia"/>
                  <w:sz w:val="18"/>
                  <w:lang w:eastAsia="zh-CN"/>
                </w:rPr>
                <w:t>1</w:t>
              </w:r>
              <w:r w:rsidRPr="00D43E00">
                <w:rPr>
                  <w:rFonts w:ascii="Arial" w:hAnsi="Arial"/>
                  <w:sz w:val="18"/>
                  <w:lang w:eastAsia="zh-CN"/>
                </w:rPr>
                <w:t>14</w:t>
              </w:r>
            </w:ins>
          </w:p>
        </w:tc>
        <w:tc>
          <w:tcPr>
            <w:tcW w:w="366" w:type="pct"/>
            <w:shd w:val="clear" w:color="auto" w:fill="auto"/>
            <w:tcMar>
              <w:top w:w="15" w:type="dxa"/>
              <w:left w:w="81" w:type="dxa"/>
              <w:bottom w:w="0" w:type="dxa"/>
              <w:right w:w="81" w:type="dxa"/>
            </w:tcMar>
            <w:vAlign w:val="center"/>
            <w:hideMark/>
          </w:tcPr>
          <w:p w14:paraId="0D7844FB" w14:textId="77777777" w:rsidR="00C44049" w:rsidRPr="00C25669" w:rsidRDefault="00C44049" w:rsidP="00B42A4D">
            <w:pPr>
              <w:keepNext/>
              <w:keepLines/>
              <w:spacing w:after="0"/>
              <w:jc w:val="center"/>
              <w:rPr>
                <w:ins w:id="940" w:author="Vijay Balasubramanian (QCT)" w:date="2022-02-12T00:43:00Z"/>
                <w:rFonts w:ascii="Arial" w:eastAsia="SimSun" w:hAnsi="Arial"/>
                <w:sz w:val="18"/>
              </w:rPr>
            </w:pPr>
            <w:ins w:id="941" w:author="Vijay Balasubramanian (QCT)" w:date="2022-02-12T00:43:00Z">
              <w:r w:rsidRPr="00C25669">
                <w:rPr>
                  <w:rFonts w:ascii="Arial" w:eastAsia="SimSun" w:hAnsi="Arial"/>
                  <w:sz w:val="18"/>
                </w:rPr>
                <w:t>132</w:t>
              </w:r>
            </w:ins>
          </w:p>
        </w:tc>
        <w:tc>
          <w:tcPr>
            <w:tcW w:w="362" w:type="pct"/>
            <w:shd w:val="clear" w:color="auto" w:fill="auto"/>
            <w:tcMar>
              <w:top w:w="15" w:type="dxa"/>
              <w:left w:w="81" w:type="dxa"/>
              <w:bottom w:w="0" w:type="dxa"/>
              <w:right w:w="81" w:type="dxa"/>
            </w:tcMar>
            <w:vAlign w:val="center"/>
            <w:hideMark/>
          </w:tcPr>
          <w:p w14:paraId="59FAFAC4" w14:textId="77777777" w:rsidR="00C44049" w:rsidRPr="00C25669" w:rsidRDefault="00C44049" w:rsidP="00B42A4D">
            <w:pPr>
              <w:keepNext/>
              <w:keepLines/>
              <w:spacing w:after="0"/>
              <w:jc w:val="center"/>
              <w:rPr>
                <w:ins w:id="942" w:author="Vijay Balasubramanian (QCT)" w:date="2022-02-12T00:43:00Z"/>
                <w:rFonts w:ascii="Arial" w:eastAsia="SimSun" w:hAnsi="Arial"/>
                <w:sz w:val="18"/>
              </w:rPr>
            </w:pPr>
            <w:ins w:id="943" w:author="Vijay Balasubramanian (QCT)" w:date="2022-02-12T00:43:00Z">
              <w:r w:rsidRPr="00C25669">
                <w:rPr>
                  <w:rFonts w:ascii="Arial" w:eastAsia="SimSun" w:hAnsi="Arial"/>
                  <w:sz w:val="18"/>
                </w:rPr>
                <w:t>162</w:t>
              </w:r>
            </w:ins>
          </w:p>
        </w:tc>
        <w:tc>
          <w:tcPr>
            <w:tcW w:w="362" w:type="pct"/>
            <w:shd w:val="clear" w:color="auto" w:fill="auto"/>
            <w:tcMar>
              <w:top w:w="15" w:type="dxa"/>
              <w:left w:w="81" w:type="dxa"/>
              <w:bottom w:w="0" w:type="dxa"/>
              <w:right w:w="81" w:type="dxa"/>
            </w:tcMar>
            <w:vAlign w:val="center"/>
            <w:hideMark/>
          </w:tcPr>
          <w:p w14:paraId="0C732A24" w14:textId="77777777" w:rsidR="00C44049" w:rsidRPr="00C25669" w:rsidRDefault="00C44049" w:rsidP="00B42A4D">
            <w:pPr>
              <w:keepNext/>
              <w:keepLines/>
              <w:spacing w:after="0"/>
              <w:jc w:val="center"/>
              <w:rPr>
                <w:ins w:id="944" w:author="Vijay Balasubramanian (QCT)" w:date="2022-02-12T00:43:00Z"/>
                <w:rFonts w:ascii="Arial" w:eastAsia="SimSun" w:hAnsi="Arial"/>
                <w:sz w:val="18"/>
              </w:rPr>
            </w:pPr>
            <w:ins w:id="945" w:author="Vijay Balasubramanian (QCT)" w:date="2022-02-12T00:43:00Z">
              <w:r w:rsidRPr="00C25669">
                <w:rPr>
                  <w:rFonts w:ascii="Arial" w:eastAsia="SimSun" w:hAnsi="Arial"/>
                  <w:sz w:val="18"/>
                </w:rPr>
                <w:t>216</w:t>
              </w:r>
            </w:ins>
          </w:p>
        </w:tc>
        <w:tc>
          <w:tcPr>
            <w:tcW w:w="370" w:type="pct"/>
            <w:shd w:val="clear" w:color="auto" w:fill="auto"/>
            <w:tcMar>
              <w:top w:w="15" w:type="dxa"/>
              <w:left w:w="81" w:type="dxa"/>
              <w:bottom w:w="0" w:type="dxa"/>
              <w:right w:w="81" w:type="dxa"/>
            </w:tcMar>
            <w:vAlign w:val="center"/>
            <w:hideMark/>
          </w:tcPr>
          <w:p w14:paraId="39246100" w14:textId="77777777" w:rsidR="00C44049" w:rsidRPr="00C25669" w:rsidRDefault="00C44049" w:rsidP="00B42A4D">
            <w:pPr>
              <w:keepNext/>
              <w:keepLines/>
              <w:spacing w:after="0"/>
              <w:jc w:val="center"/>
              <w:rPr>
                <w:ins w:id="946" w:author="Vijay Balasubramanian (QCT)" w:date="2022-02-12T00:43:00Z"/>
                <w:rFonts w:ascii="Arial" w:eastAsia="SimSun" w:hAnsi="Arial"/>
                <w:sz w:val="18"/>
              </w:rPr>
            </w:pPr>
            <w:ins w:id="947" w:author="Vijay Balasubramanian (QCT)" w:date="2022-02-12T00:43:00Z">
              <w:r w:rsidRPr="00C25669">
                <w:rPr>
                  <w:rFonts w:ascii="Arial" w:eastAsia="SimSun" w:hAnsi="Arial"/>
                  <w:sz w:val="18"/>
                </w:rPr>
                <w:t>270</w:t>
              </w:r>
            </w:ins>
          </w:p>
        </w:tc>
      </w:tr>
    </w:tbl>
    <w:p w14:paraId="6BD40EF6" w14:textId="77777777" w:rsidR="00C44049" w:rsidRPr="00C25669" w:rsidRDefault="00C44049" w:rsidP="00C44049">
      <w:pPr>
        <w:rPr>
          <w:ins w:id="948" w:author="Vijay Balasubramanian (QCT)" w:date="2022-02-12T00:43:00Z"/>
          <w:rFonts w:eastAsia="SimSun"/>
          <w:lang w:val="en-US"/>
        </w:rPr>
      </w:pPr>
    </w:p>
    <w:p w14:paraId="414EE1D0" w14:textId="77777777" w:rsidR="00C44049" w:rsidRPr="00C25669" w:rsidRDefault="00C44049" w:rsidP="00C44049">
      <w:pPr>
        <w:pStyle w:val="TH"/>
        <w:rPr>
          <w:ins w:id="949" w:author="Vijay Balasubramanian (QCT)" w:date="2022-02-12T00:43:00Z"/>
        </w:rPr>
      </w:pPr>
      <w:ins w:id="950" w:author="Vijay Balasubramanian (QCT)" w:date="2022-02-12T00:43:00Z">
        <w:r w:rsidRPr="00C25669">
          <w:lastRenderedPageBreak/>
          <w:t>Table 5.5A-5</w:t>
        </w:r>
        <w:r w:rsidRPr="00C25669">
          <w:rPr>
            <w:rFonts w:hint="eastAsia"/>
            <w:lang w:eastAsia="zh-CN"/>
          </w:rPr>
          <w:t>:</w:t>
        </w:r>
        <w:r w:rsidRPr="00C25669">
          <w:t xml:space="preserve"> 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C44049" w:rsidRPr="00C25669" w14:paraId="74246914" w14:textId="77777777" w:rsidTr="00B42A4D">
        <w:trPr>
          <w:jc w:val="center"/>
          <w:ins w:id="951" w:author="Vijay Balasubramanian (QCT)" w:date="2022-02-12T00:43:00Z"/>
        </w:trPr>
        <w:tc>
          <w:tcPr>
            <w:tcW w:w="2034" w:type="dxa"/>
            <w:shd w:val="clear" w:color="auto" w:fill="auto"/>
          </w:tcPr>
          <w:p w14:paraId="0A39B884" w14:textId="77777777" w:rsidR="00C44049" w:rsidRPr="00C25669" w:rsidRDefault="00C44049" w:rsidP="00B42A4D">
            <w:pPr>
              <w:keepNext/>
              <w:keepLines/>
              <w:spacing w:after="0"/>
              <w:jc w:val="center"/>
              <w:rPr>
                <w:ins w:id="952" w:author="Vijay Balasubramanian (QCT)" w:date="2022-02-12T00:43:00Z"/>
                <w:rFonts w:ascii="Arial" w:eastAsia="SimSun" w:hAnsi="Arial"/>
                <w:b/>
                <w:sz w:val="18"/>
                <w:lang w:val="en-US"/>
              </w:rPr>
            </w:pPr>
            <w:ins w:id="953" w:author="Vijay Balasubramanian (QCT)" w:date="2022-02-12T00:43:00Z">
              <w:r w:rsidRPr="00C25669">
                <w:rPr>
                  <w:rFonts w:ascii="Arial" w:eastAsia="SimSun" w:hAnsi="Arial"/>
                  <w:b/>
                  <w:sz w:val="18"/>
                  <w:lang w:val="en-US"/>
                </w:rPr>
                <w:t>Maximum number of PDSCH MIMO layers</w:t>
              </w:r>
            </w:ins>
          </w:p>
        </w:tc>
        <w:tc>
          <w:tcPr>
            <w:tcW w:w="1838" w:type="dxa"/>
            <w:shd w:val="clear" w:color="auto" w:fill="auto"/>
          </w:tcPr>
          <w:p w14:paraId="63684C29" w14:textId="77777777" w:rsidR="00C44049" w:rsidRPr="00C25669" w:rsidRDefault="00C44049" w:rsidP="00B42A4D">
            <w:pPr>
              <w:keepNext/>
              <w:keepLines/>
              <w:spacing w:after="0"/>
              <w:jc w:val="center"/>
              <w:rPr>
                <w:ins w:id="954" w:author="Vijay Balasubramanian (QCT)" w:date="2022-02-12T00:43:00Z"/>
                <w:rFonts w:ascii="Arial" w:eastAsia="SimSun" w:hAnsi="Arial"/>
                <w:b/>
                <w:sz w:val="18"/>
                <w:lang w:val="en-US"/>
              </w:rPr>
            </w:pPr>
            <w:ins w:id="955" w:author="Vijay Balasubramanian (QCT)" w:date="2022-02-12T00:43:00Z">
              <w:r w:rsidRPr="00C25669">
                <w:rPr>
                  <w:rFonts w:ascii="Arial" w:eastAsia="SimSun" w:hAnsi="Arial"/>
                  <w:b/>
                  <w:sz w:val="18"/>
                  <w:lang w:val="en-US"/>
                </w:rPr>
                <w:t>Maximum modulation format</w:t>
              </w:r>
            </w:ins>
          </w:p>
        </w:tc>
        <w:tc>
          <w:tcPr>
            <w:tcW w:w="1055" w:type="dxa"/>
            <w:shd w:val="clear" w:color="auto" w:fill="auto"/>
          </w:tcPr>
          <w:p w14:paraId="333EA12E" w14:textId="77777777" w:rsidR="00C44049" w:rsidRPr="00C25669" w:rsidRDefault="00C44049" w:rsidP="00B42A4D">
            <w:pPr>
              <w:keepNext/>
              <w:keepLines/>
              <w:spacing w:after="0"/>
              <w:jc w:val="center"/>
              <w:rPr>
                <w:ins w:id="956" w:author="Vijay Balasubramanian (QCT)" w:date="2022-02-12T00:43:00Z"/>
                <w:rFonts w:ascii="Arial" w:eastAsia="SimSun" w:hAnsi="Arial"/>
                <w:b/>
                <w:sz w:val="18"/>
                <w:lang w:val="en-US"/>
              </w:rPr>
            </w:pPr>
            <w:ins w:id="957" w:author="Vijay Balasubramanian (QCT)" w:date="2022-02-12T00:43:00Z">
              <w:r w:rsidRPr="00C25669">
                <w:rPr>
                  <w:rFonts w:ascii="Arial" w:eastAsia="SimSun" w:hAnsi="Arial"/>
                  <w:b/>
                  <w:sz w:val="18"/>
                  <w:lang w:val="en-US"/>
                </w:rPr>
                <w:t>Scaling factor</w:t>
              </w:r>
            </w:ins>
          </w:p>
        </w:tc>
        <w:tc>
          <w:tcPr>
            <w:tcW w:w="1408" w:type="dxa"/>
            <w:shd w:val="clear" w:color="auto" w:fill="auto"/>
          </w:tcPr>
          <w:p w14:paraId="04BA24DA" w14:textId="77777777" w:rsidR="00C44049" w:rsidRPr="00C25669" w:rsidRDefault="00C44049" w:rsidP="00B42A4D">
            <w:pPr>
              <w:keepNext/>
              <w:keepLines/>
              <w:spacing w:after="0"/>
              <w:jc w:val="center"/>
              <w:rPr>
                <w:ins w:id="958" w:author="Vijay Balasubramanian (QCT)" w:date="2022-02-12T00:43:00Z"/>
                <w:rFonts w:ascii="Arial" w:eastAsia="SimSun" w:hAnsi="Arial"/>
                <w:b/>
                <w:sz w:val="18"/>
                <w:lang w:val="en-US"/>
              </w:rPr>
            </w:pPr>
            <w:ins w:id="959" w:author="Vijay Balasubramanian (QCT)" w:date="2022-02-12T00:43:00Z">
              <w:r w:rsidRPr="00C25669">
                <w:rPr>
                  <w:rFonts w:ascii="Arial" w:eastAsia="SimSun" w:hAnsi="Arial"/>
                  <w:b/>
                  <w:sz w:val="18"/>
                  <w:lang w:val="en-US"/>
                </w:rPr>
                <w:t>MCS</w:t>
              </w:r>
            </w:ins>
          </w:p>
        </w:tc>
      </w:tr>
      <w:tr w:rsidR="00C44049" w:rsidRPr="00C25669" w14:paraId="17AF9AA0" w14:textId="77777777" w:rsidTr="00B42A4D">
        <w:trPr>
          <w:jc w:val="center"/>
          <w:ins w:id="960" w:author="Vijay Balasubramanian (QCT)" w:date="2022-02-12T00:43:00Z"/>
        </w:trPr>
        <w:tc>
          <w:tcPr>
            <w:tcW w:w="2034" w:type="dxa"/>
            <w:shd w:val="clear" w:color="auto" w:fill="auto"/>
          </w:tcPr>
          <w:p w14:paraId="33E012B6" w14:textId="77777777" w:rsidR="00C44049" w:rsidRPr="00C25669" w:rsidRDefault="00C44049" w:rsidP="00B42A4D">
            <w:pPr>
              <w:keepNext/>
              <w:keepLines/>
              <w:spacing w:after="0"/>
              <w:jc w:val="center"/>
              <w:rPr>
                <w:ins w:id="961" w:author="Vijay Balasubramanian (QCT)" w:date="2022-02-12T00:43:00Z"/>
                <w:rFonts w:ascii="Arial" w:eastAsia="SimSun" w:hAnsi="Arial"/>
                <w:sz w:val="18"/>
                <w:lang w:val="en-US"/>
              </w:rPr>
            </w:pPr>
            <w:ins w:id="962" w:author="Vijay Balasubramanian (QCT)" w:date="2022-02-12T00:43:00Z">
              <w:r w:rsidRPr="00C25669">
                <w:rPr>
                  <w:rFonts w:ascii="Arial" w:eastAsia="SimSun" w:hAnsi="Arial"/>
                  <w:sz w:val="18"/>
                  <w:lang w:val="en-US"/>
                </w:rPr>
                <w:t>1</w:t>
              </w:r>
            </w:ins>
          </w:p>
        </w:tc>
        <w:tc>
          <w:tcPr>
            <w:tcW w:w="1838" w:type="dxa"/>
            <w:shd w:val="clear" w:color="auto" w:fill="auto"/>
          </w:tcPr>
          <w:p w14:paraId="363AA011" w14:textId="77777777" w:rsidR="00C44049" w:rsidRPr="00C25669" w:rsidRDefault="00C44049" w:rsidP="00B42A4D">
            <w:pPr>
              <w:keepNext/>
              <w:keepLines/>
              <w:spacing w:after="0"/>
              <w:jc w:val="center"/>
              <w:rPr>
                <w:ins w:id="963" w:author="Vijay Balasubramanian (QCT)" w:date="2022-02-12T00:43:00Z"/>
                <w:rFonts w:ascii="Arial" w:eastAsia="SimSun" w:hAnsi="Arial"/>
                <w:sz w:val="18"/>
                <w:lang w:val="en-US"/>
              </w:rPr>
            </w:pPr>
            <w:ins w:id="964" w:author="Vijay Balasubramanian (QCT)" w:date="2022-02-12T00:43:00Z">
              <w:r w:rsidRPr="00C25669">
                <w:rPr>
                  <w:rFonts w:ascii="Arial" w:eastAsia="SimSun" w:hAnsi="Arial"/>
                  <w:sz w:val="18"/>
                  <w:lang w:val="en-US"/>
                </w:rPr>
                <w:t>8</w:t>
              </w:r>
            </w:ins>
          </w:p>
        </w:tc>
        <w:tc>
          <w:tcPr>
            <w:tcW w:w="1055" w:type="dxa"/>
            <w:shd w:val="clear" w:color="auto" w:fill="auto"/>
          </w:tcPr>
          <w:p w14:paraId="021B7EC0" w14:textId="77777777" w:rsidR="00C44049" w:rsidRPr="00C25669" w:rsidRDefault="00C44049" w:rsidP="00B42A4D">
            <w:pPr>
              <w:keepNext/>
              <w:keepLines/>
              <w:spacing w:after="0"/>
              <w:jc w:val="center"/>
              <w:rPr>
                <w:ins w:id="965" w:author="Vijay Balasubramanian (QCT)" w:date="2022-02-12T00:43:00Z"/>
                <w:rFonts w:ascii="Arial" w:eastAsia="SimSun" w:hAnsi="Arial"/>
                <w:sz w:val="18"/>
                <w:lang w:val="en-US"/>
              </w:rPr>
            </w:pPr>
            <w:ins w:id="966" w:author="Vijay Balasubramanian (QCT)" w:date="2022-02-12T00:43:00Z">
              <w:r w:rsidRPr="00C25669">
                <w:rPr>
                  <w:rFonts w:ascii="Arial" w:eastAsia="SimSun" w:hAnsi="Arial"/>
                  <w:sz w:val="18"/>
                  <w:lang w:val="en-US"/>
                </w:rPr>
                <w:t>1</w:t>
              </w:r>
            </w:ins>
          </w:p>
        </w:tc>
        <w:tc>
          <w:tcPr>
            <w:tcW w:w="1408" w:type="dxa"/>
            <w:shd w:val="clear" w:color="auto" w:fill="auto"/>
          </w:tcPr>
          <w:p w14:paraId="73DA45AB" w14:textId="77777777" w:rsidR="00C44049" w:rsidRPr="00C25669" w:rsidRDefault="00C44049" w:rsidP="00B42A4D">
            <w:pPr>
              <w:keepNext/>
              <w:keepLines/>
              <w:spacing w:after="0"/>
              <w:jc w:val="center"/>
              <w:rPr>
                <w:ins w:id="967" w:author="Vijay Balasubramanian (QCT)" w:date="2022-02-12T00:43:00Z"/>
                <w:rFonts w:ascii="Arial" w:eastAsia="SimSun" w:hAnsi="Arial"/>
                <w:sz w:val="18"/>
                <w:lang w:val="en-US" w:eastAsia="zh-CN"/>
              </w:rPr>
            </w:pPr>
            <w:ins w:id="968" w:author="Vijay Balasubramanian (QCT)" w:date="2022-02-12T00:43:00Z">
              <w:r w:rsidRPr="00C25669">
                <w:rPr>
                  <w:rFonts w:ascii="Arial" w:eastAsia="SimSun" w:hAnsi="Arial"/>
                  <w:sz w:val="18"/>
                  <w:lang w:val="en-US"/>
                </w:rPr>
                <w:t>26</w:t>
              </w:r>
            </w:ins>
          </w:p>
        </w:tc>
      </w:tr>
      <w:tr w:rsidR="00C44049" w:rsidRPr="00C25669" w14:paraId="331FFFD8" w14:textId="77777777" w:rsidTr="00B42A4D">
        <w:trPr>
          <w:jc w:val="center"/>
          <w:ins w:id="969" w:author="Vijay Balasubramanian (QCT)" w:date="2022-02-12T00:43:00Z"/>
        </w:trPr>
        <w:tc>
          <w:tcPr>
            <w:tcW w:w="2034" w:type="dxa"/>
            <w:shd w:val="clear" w:color="auto" w:fill="auto"/>
          </w:tcPr>
          <w:p w14:paraId="46CBAD16" w14:textId="77777777" w:rsidR="00C44049" w:rsidRPr="00C25669" w:rsidRDefault="00C44049" w:rsidP="00B42A4D">
            <w:pPr>
              <w:keepNext/>
              <w:keepLines/>
              <w:spacing w:after="0"/>
              <w:jc w:val="center"/>
              <w:rPr>
                <w:ins w:id="970" w:author="Vijay Balasubramanian (QCT)" w:date="2022-02-12T00:43:00Z"/>
                <w:rFonts w:ascii="Arial" w:eastAsia="SimSun" w:hAnsi="Arial"/>
                <w:sz w:val="18"/>
                <w:lang w:val="en-US"/>
              </w:rPr>
            </w:pPr>
            <w:ins w:id="971" w:author="Vijay Balasubramanian (QCT)" w:date="2022-02-12T00:43:00Z">
              <w:r w:rsidRPr="00C25669">
                <w:rPr>
                  <w:rFonts w:ascii="Arial" w:eastAsia="SimSun" w:hAnsi="Arial"/>
                  <w:sz w:val="18"/>
                  <w:lang w:val="en-US"/>
                </w:rPr>
                <w:t>1</w:t>
              </w:r>
            </w:ins>
          </w:p>
        </w:tc>
        <w:tc>
          <w:tcPr>
            <w:tcW w:w="1838" w:type="dxa"/>
            <w:shd w:val="clear" w:color="auto" w:fill="auto"/>
          </w:tcPr>
          <w:p w14:paraId="0EBC1158" w14:textId="77777777" w:rsidR="00C44049" w:rsidRPr="00C25669" w:rsidRDefault="00C44049" w:rsidP="00B42A4D">
            <w:pPr>
              <w:keepNext/>
              <w:keepLines/>
              <w:spacing w:after="0"/>
              <w:jc w:val="center"/>
              <w:rPr>
                <w:ins w:id="972" w:author="Vijay Balasubramanian (QCT)" w:date="2022-02-12T00:43:00Z"/>
                <w:rFonts w:ascii="Arial" w:eastAsia="SimSun" w:hAnsi="Arial"/>
                <w:sz w:val="18"/>
                <w:lang w:val="en-US"/>
              </w:rPr>
            </w:pPr>
            <w:ins w:id="973" w:author="Vijay Balasubramanian (QCT)" w:date="2022-02-12T00:43:00Z">
              <w:r w:rsidRPr="00C25669">
                <w:rPr>
                  <w:rFonts w:ascii="Arial" w:eastAsia="SimSun" w:hAnsi="Arial"/>
                  <w:sz w:val="18"/>
                  <w:lang w:val="en-US"/>
                </w:rPr>
                <w:t>8</w:t>
              </w:r>
            </w:ins>
          </w:p>
        </w:tc>
        <w:tc>
          <w:tcPr>
            <w:tcW w:w="1055" w:type="dxa"/>
            <w:shd w:val="clear" w:color="auto" w:fill="auto"/>
          </w:tcPr>
          <w:p w14:paraId="5FF2031B" w14:textId="77777777" w:rsidR="00C44049" w:rsidRPr="00C25669" w:rsidRDefault="00C44049" w:rsidP="00B42A4D">
            <w:pPr>
              <w:keepNext/>
              <w:keepLines/>
              <w:spacing w:after="0"/>
              <w:jc w:val="center"/>
              <w:rPr>
                <w:ins w:id="974" w:author="Vijay Balasubramanian (QCT)" w:date="2022-02-12T00:43:00Z"/>
                <w:rFonts w:ascii="Arial" w:eastAsia="SimSun" w:hAnsi="Arial"/>
                <w:sz w:val="18"/>
                <w:lang w:val="en-US"/>
              </w:rPr>
            </w:pPr>
            <w:ins w:id="975" w:author="Vijay Balasubramanian (QCT)" w:date="2022-02-12T00:43:00Z">
              <w:r w:rsidRPr="00C25669">
                <w:rPr>
                  <w:rFonts w:ascii="Arial" w:eastAsia="SimSun" w:hAnsi="Arial"/>
                  <w:sz w:val="18"/>
                  <w:lang w:val="en-US"/>
                </w:rPr>
                <w:t>0.8</w:t>
              </w:r>
            </w:ins>
          </w:p>
        </w:tc>
        <w:tc>
          <w:tcPr>
            <w:tcW w:w="1408" w:type="dxa"/>
            <w:shd w:val="clear" w:color="auto" w:fill="auto"/>
          </w:tcPr>
          <w:p w14:paraId="626E0E1B" w14:textId="77777777" w:rsidR="00C44049" w:rsidRPr="00C25669" w:rsidRDefault="00C44049" w:rsidP="00B42A4D">
            <w:pPr>
              <w:keepNext/>
              <w:keepLines/>
              <w:spacing w:after="0"/>
              <w:jc w:val="center"/>
              <w:rPr>
                <w:ins w:id="976" w:author="Vijay Balasubramanian (QCT)" w:date="2022-02-12T00:43:00Z"/>
                <w:rFonts w:ascii="Arial" w:eastAsia="SimSun" w:hAnsi="Arial"/>
                <w:sz w:val="18"/>
                <w:lang w:val="en-US" w:eastAsia="zh-CN"/>
              </w:rPr>
            </w:pPr>
            <w:ins w:id="977" w:author="Vijay Balasubramanian (QCT)" w:date="2022-02-12T00:43:00Z">
              <w:r w:rsidRPr="00C25669">
                <w:rPr>
                  <w:rFonts w:ascii="Arial" w:eastAsia="SimSun" w:hAnsi="Arial"/>
                  <w:sz w:val="18"/>
                  <w:lang w:val="en-US"/>
                </w:rPr>
                <w:t>21</w:t>
              </w:r>
            </w:ins>
          </w:p>
        </w:tc>
      </w:tr>
      <w:tr w:rsidR="00C44049" w:rsidRPr="00C25669" w14:paraId="243EE256" w14:textId="77777777" w:rsidTr="00B42A4D">
        <w:trPr>
          <w:jc w:val="center"/>
          <w:ins w:id="978" w:author="Vijay Balasubramanian (QCT)" w:date="2022-02-12T00:43:00Z"/>
        </w:trPr>
        <w:tc>
          <w:tcPr>
            <w:tcW w:w="2034" w:type="dxa"/>
            <w:shd w:val="clear" w:color="auto" w:fill="auto"/>
          </w:tcPr>
          <w:p w14:paraId="6DA6D9BB" w14:textId="77777777" w:rsidR="00C44049" w:rsidRPr="00C25669" w:rsidRDefault="00C44049" w:rsidP="00B42A4D">
            <w:pPr>
              <w:keepNext/>
              <w:keepLines/>
              <w:spacing w:after="0"/>
              <w:jc w:val="center"/>
              <w:rPr>
                <w:ins w:id="979" w:author="Vijay Balasubramanian (QCT)" w:date="2022-02-12T00:43:00Z"/>
                <w:rFonts w:ascii="Arial" w:eastAsia="SimSun" w:hAnsi="Arial"/>
                <w:sz w:val="18"/>
                <w:lang w:val="en-US"/>
              </w:rPr>
            </w:pPr>
            <w:ins w:id="980" w:author="Vijay Balasubramanian (QCT)" w:date="2022-02-12T00:43:00Z">
              <w:r w:rsidRPr="00C25669">
                <w:rPr>
                  <w:rFonts w:ascii="Arial" w:eastAsia="SimSun" w:hAnsi="Arial"/>
                  <w:sz w:val="18"/>
                  <w:lang w:val="en-US"/>
                </w:rPr>
                <w:t>1</w:t>
              </w:r>
            </w:ins>
          </w:p>
        </w:tc>
        <w:tc>
          <w:tcPr>
            <w:tcW w:w="1838" w:type="dxa"/>
            <w:shd w:val="clear" w:color="auto" w:fill="auto"/>
          </w:tcPr>
          <w:p w14:paraId="34FBDA17" w14:textId="77777777" w:rsidR="00C44049" w:rsidRPr="00C25669" w:rsidRDefault="00C44049" w:rsidP="00B42A4D">
            <w:pPr>
              <w:keepNext/>
              <w:keepLines/>
              <w:spacing w:after="0"/>
              <w:jc w:val="center"/>
              <w:rPr>
                <w:ins w:id="981" w:author="Vijay Balasubramanian (QCT)" w:date="2022-02-12T00:43:00Z"/>
                <w:rFonts w:ascii="Arial" w:eastAsia="SimSun" w:hAnsi="Arial"/>
                <w:sz w:val="18"/>
                <w:lang w:val="en-US"/>
              </w:rPr>
            </w:pPr>
            <w:ins w:id="982" w:author="Vijay Balasubramanian (QCT)" w:date="2022-02-12T00:43:00Z">
              <w:r w:rsidRPr="00C25669">
                <w:rPr>
                  <w:rFonts w:ascii="Arial" w:eastAsia="SimSun" w:hAnsi="Arial"/>
                  <w:sz w:val="18"/>
                  <w:lang w:val="en-US"/>
                </w:rPr>
                <w:t>8</w:t>
              </w:r>
            </w:ins>
          </w:p>
        </w:tc>
        <w:tc>
          <w:tcPr>
            <w:tcW w:w="1055" w:type="dxa"/>
            <w:shd w:val="clear" w:color="auto" w:fill="auto"/>
          </w:tcPr>
          <w:p w14:paraId="3CEA6146" w14:textId="77777777" w:rsidR="00C44049" w:rsidRPr="00C25669" w:rsidRDefault="00C44049" w:rsidP="00B42A4D">
            <w:pPr>
              <w:keepNext/>
              <w:keepLines/>
              <w:spacing w:after="0"/>
              <w:jc w:val="center"/>
              <w:rPr>
                <w:ins w:id="983" w:author="Vijay Balasubramanian (QCT)" w:date="2022-02-12T00:43:00Z"/>
                <w:rFonts w:ascii="Arial" w:eastAsia="SimSun" w:hAnsi="Arial"/>
                <w:sz w:val="18"/>
                <w:lang w:val="en-US"/>
              </w:rPr>
            </w:pPr>
            <w:ins w:id="984" w:author="Vijay Balasubramanian (QCT)" w:date="2022-02-12T00:43:00Z">
              <w:r w:rsidRPr="00C25669">
                <w:rPr>
                  <w:rFonts w:ascii="Arial" w:eastAsia="SimSun" w:hAnsi="Arial"/>
                  <w:sz w:val="18"/>
                  <w:lang w:val="en-US"/>
                </w:rPr>
                <w:t>0.75</w:t>
              </w:r>
            </w:ins>
          </w:p>
        </w:tc>
        <w:tc>
          <w:tcPr>
            <w:tcW w:w="1408" w:type="dxa"/>
            <w:shd w:val="clear" w:color="auto" w:fill="auto"/>
          </w:tcPr>
          <w:p w14:paraId="06A287C2" w14:textId="77777777" w:rsidR="00C44049" w:rsidRPr="00C25669" w:rsidRDefault="00C44049" w:rsidP="00B42A4D">
            <w:pPr>
              <w:keepNext/>
              <w:keepLines/>
              <w:spacing w:after="0"/>
              <w:jc w:val="center"/>
              <w:rPr>
                <w:ins w:id="985" w:author="Vijay Balasubramanian (QCT)" w:date="2022-02-12T00:43:00Z"/>
                <w:rFonts w:ascii="Arial" w:eastAsia="SimSun" w:hAnsi="Arial"/>
                <w:sz w:val="18"/>
                <w:lang w:val="en-US" w:eastAsia="zh-CN"/>
              </w:rPr>
            </w:pPr>
            <w:ins w:id="986" w:author="Vijay Balasubramanian (QCT)" w:date="2022-02-12T00:43:00Z">
              <w:r w:rsidRPr="00C25669">
                <w:rPr>
                  <w:rFonts w:ascii="Arial" w:eastAsia="SimSun" w:hAnsi="Arial"/>
                  <w:sz w:val="18"/>
                  <w:lang w:val="en-US"/>
                </w:rPr>
                <w:t>20</w:t>
              </w:r>
            </w:ins>
          </w:p>
        </w:tc>
      </w:tr>
      <w:tr w:rsidR="00C44049" w:rsidRPr="00C25669" w14:paraId="237B3931" w14:textId="77777777" w:rsidTr="00B42A4D">
        <w:trPr>
          <w:jc w:val="center"/>
          <w:ins w:id="987" w:author="Vijay Balasubramanian (QCT)" w:date="2022-02-12T00:43:00Z"/>
        </w:trPr>
        <w:tc>
          <w:tcPr>
            <w:tcW w:w="2034" w:type="dxa"/>
            <w:shd w:val="clear" w:color="auto" w:fill="auto"/>
          </w:tcPr>
          <w:p w14:paraId="1B7DD450" w14:textId="77777777" w:rsidR="00C44049" w:rsidRPr="00C25669" w:rsidRDefault="00C44049" w:rsidP="00B42A4D">
            <w:pPr>
              <w:keepNext/>
              <w:keepLines/>
              <w:spacing w:after="0"/>
              <w:jc w:val="center"/>
              <w:rPr>
                <w:ins w:id="988" w:author="Vijay Balasubramanian (QCT)" w:date="2022-02-12T00:43:00Z"/>
                <w:rFonts w:ascii="Arial" w:eastAsia="SimSun" w:hAnsi="Arial"/>
                <w:sz w:val="18"/>
                <w:lang w:val="en-US"/>
              </w:rPr>
            </w:pPr>
            <w:ins w:id="989" w:author="Vijay Balasubramanian (QCT)" w:date="2022-02-12T00:43:00Z">
              <w:r w:rsidRPr="00C25669">
                <w:rPr>
                  <w:rFonts w:ascii="Arial" w:eastAsia="SimSun" w:hAnsi="Arial"/>
                  <w:sz w:val="18"/>
                  <w:lang w:val="en-US"/>
                </w:rPr>
                <w:t>1</w:t>
              </w:r>
            </w:ins>
          </w:p>
        </w:tc>
        <w:tc>
          <w:tcPr>
            <w:tcW w:w="1838" w:type="dxa"/>
            <w:shd w:val="clear" w:color="auto" w:fill="auto"/>
          </w:tcPr>
          <w:p w14:paraId="4546B716" w14:textId="77777777" w:rsidR="00C44049" w:rsidRPr="00C25669" w:rsidRDefault="00C44049" w:rsidP="00B42A4D">
            <w:pPr>
              <w:keepNext/>
              <w:keepLines/>
              <w:spacing w:after="0"/>
              <w:jc w:val="center"/>
              <w:rPr>
                <w:ins w:id="990" w:author="Vijay Balasubramanian (QCT)" w:date="2022-02-12T00:43:00Z"/>
                <w:rFonts w:ascii="Arial" w:eastAsia="SimSun" w:hAnsi="Arial"/>
                <w:sz w:val="18"/>
                <w:lang w:val="en-US"/>
              </w:rPr>
            </w:pPr>
            <w:ins w:id="991" w:author="Vijay Balasubramanian (QCT)" w:date="2022-02-12T00:43:00Z">
              <w:r w:rsidRPr="00C25669">
                <w:rPr>
                  <w:rFonts w:ascii="Arial" w:eastAsia="SimSun" w:hAnsi="Arial"/>
                  <w:sz w:val="18"/>
                  <w:lang w:val="en-US"/>
                </w:rPr>
                <w:t>8</w:t>
              </w:r>
            </w:ins>
          </w:p>
        </w:tc>
        <w:tc>
          <w:tcPr>
            <w:tcW w:w="1055" w:type="dxa"/>
            <w:shd w:val="clear" w:color="auto" w:fill="auto"/>
          </w:tcPr>
          <w:p w14:paraId="44EA9F68" w14:textId="77777777" w:rsidR="00C44049" w:rsidRPr="00C25669" w:rsidRDefault="00C44049" w:rsidP="00B42A4D">
            <w:pPr>
              <w:keepNext/>
              <w:keepLines/>
              <w:spacing w:after="0"/>
              <w:jc w:val="center"/>
              <w:rPr>
                <w:ins w:id="992" w:author="Vijay Balasubramanian (QCT)" w:date="2022-02-12T00:43:00Z"/>
                <w:rFonts w:ascii="Arial" w:eastAsia="SimSun" w:hAnsi="Arial"/>
                <w:sz w:val="18"/>
                <w:lang w:val="en-US"/>
              </w:rPr>
            </w:pPr>
            <w:ins w:id="993" w:author="Vijay Balasubramanian (QCT)" w:date="2022-02-12T00:43:00Z">
              <w:r w:rsidRPr="00C25669">
                <w:rPr>
                  <w:rFonts w:ascii="Arial" w:eastAsia="SimSun" w:hAnsi="Arial"/>
                  <w:sz w:val="18"/>
                  <w:lang w:val="en-US"/>
                </w:rPr>
                <w:t>0.4</w:t>
              </w:r>
            </w:ins>
          </w:p>
        </w:tc>
        <w:tc>
          <w:tcPr>
            <w:tcW w:w="1408" w:type="dxa"/>
            <w:shd w:val="clear" w:color="auto" w:fill="auto"/>
          </w:tcPr>
          <w:p w14:paraId="77F23F81" w14:textId="77777777" w:rsidR="00C44049" w:rsidRPr="00C25669" w:rsidRDefault="00C44049" w:rsidP="00B42A4D">
            <w:pPr>
              <w:keepNext/>
              <w:keepLines/>
              <w:spacing w:after="0"/>
              <w:jc w:val="center"/>
              <w:rPr>
                <w:ins w:id="994" w:author="Vijay Balasubramanian (QCT)" w:date="2022-02-12T00:43:00Z"/>
                <w:rFonts w:ascii="Arial" w:eastAsia="SimSun" w:hAnsi="Arial"/>
                <w:sz w:val="18"/>
                <w:lang w:val="en-US" w:eastAsia="zh-CN"/>
              </w:rPr>
            </w:pPr>
            <w:ins w:id="995" w:author="Vijay Balasubramanian (QCT)" w:date="2022-02-12T00:43:00Z">
              <w:r w:rsidRPr="00C25669">
                <w:rPr>
                  <w:rFonts w:ascii="Arial" w:eastAsia="SimSun" w:hAnsi="Arial"/>
                  <w:sz w:val="18"/>
                  <w:lang w:val="en-US"/>
                </w:rPr>
                <w:t>11</w:t>
              </w:r>
            </w:ins>
          </w:p>
        </w:tc>
      </w:tr>
      <w:tr w:rsidR="00C44049" w:rsidRPr="00C25669" w14:paraId="6B68F313" w14:textId="77777777" w:rsidTr="00B42A4D">
        <w:trPr>
          <w:jc w:val="center"/>
          <w:ins w:id="996" w:author="Vijay Balasubramanian (QCT)" w:date="2022-02-12T00:43:00Z"/>
        </w:trPr>
        <w:tc>
          <w:tcPr>
            <w:tcW w:w="2034" w:type="dxa"/>
            <w:shd w:val="clear" w:color="auto" w:fill="auto"/>
          </w:tcPr>
          <w:p w14:paraId="494DD40F" w14:textId="77777777" w:rsidR="00C44049" w:rsidRPr="00C25669" w:rsidRDefault="00C44049" w:rsidP="00B42A4D">
            <w:pPr>
              <w:keepNext/>
              <w:keepLines/>
              <w:spacing w:after="0"/>
              <w:jc w:val="center"/>
              <w:rPr>
                <w:ins w:id="997" w:author="Vijay Balasubramanian (QCT)" w:date="2022-02-12T00:43:00Z"/>
                <w:rFonts w:ascii="Arial" w:eastAsia="SimSun" w:hAnsi="Arial"/>
                <w:sz w:val="18"/>
                <w:lang w:val="en-US"/>
              </w:rPr>
            </w:pPr>
            <w:ins w:id="998" w:author="Vijay Balasubramanian (QCT)" w:date="2022-02-12T00:43:00Z">
              <w:r w:rsidRPr="00C25669">
                <w:rPr>
                  <w:rFonts w:ascii="Arial" w:eastAsia="SimSun" w:hAnsi="Arial"/>
                  <w:sz w:val="18"/>
                  <w:lang w:val="en-US"/>
                </w:rPr>
                <w:t>1</w:t>
              </w:r>
            </w:ins>
          </w:p>
        </w:tc>
        <w:tc>
          <w:tcPr>
            <w:tcW w:w="1838" w:type="dxa"/>
            <w:shd w:val="clear" w:color="auto" w:fill="auto"/>
          </w:tcPr>
          <w:p w14:paraId="49CD1353" w14:textId="77777777" w:rsidR="00C44049" w:rsidRPr="00C25669" w:rsidRDefault="00C44049" w:rsidP="00B42A4D">
            <w:pPr>
              <w:keepNext/>
              <w:keepLines/>
              <w:spacing w:after="0"/>
              <w:jc w:val="center"/>
              <w:rPr>
                <w:ins w:id="999" w:author="Vijay Balasubramanian (QCT)" w:date="2022-02-12T00:43:00Z"/>
                <w:rFonts w:ascii="Arial" w:eastAsia="SimSun" w:hAnsi="Arial"/>
                <w:sz w:val="18"/>
                <w:lang w:val="en-US"/>
              </w:rPr>
            </w:pPr>
            <w:ins w:id="1000" w:author="Vijay Balasubramanian (QCT)" w:date="2022-02-12T00:43:00Z">
              <w:r w:rsidRPr="00C25669">
                <w:rPr>
                  <w:rFonts w:ascii="Arial" w:eastAsia="SimSun" w:hAnsi="Arial"/>
                  <w:sz w:val="18"/>
                  <w:lang w:val="en-US"/>
                </w:rPr>
                <w:t>6</w:t>
              </w:r>
            </w:ins>
          </w:p>
        </w:tc>
        <w:tc>
          <w:tcPr>
            <w:tcW w:w="1055" w:type="dxa"/>
            <w:shd w:val="clear" w:color="auto" w:fill="auto"/>
          </w:tcPr>
          <w:p w14:paraId="5B6B22C1" w14:textId="77777777" w:rsidR="00C44049" w:rsidRPr="00C25669" w:rsidRDefault="00C44049" w:rsidP="00B42A4D">
            <w:pPr>
              <w:keepNext/>
              <w:keepLines/>
              <w:spacing w:after="0"/>
              <w:jc w:val="center"/>
              <w:rPr>
                <w:ins w:id="1001" w:author="Vijay Balasubramanian (QCT)" w:date="2022-02-12T00:43:00Z"/>
                <w:rFonts w:ascii="Arial" w:eastAsia="SimSun" w:hAnsi="Arial"/>
                <w:sz w:val="18"/>
                <w:lang w:val="en-US"/>
              </w:rPr>
            </w:pPr>
            <w:ins w:id="1002" w:author="Vijay Balasubramanian (QCT)" w:date="2022-02-12T00:43:00Z">
              <w:r w:rsidRPr="00C25669">
                <w:rPr>
                  <w:rFonts w:ascii="Arial" w:eastAsia="SimSun" w:hAnsi="Arial"/>
                  <w:sz w:val="18"/>
                  <w:lang w:val="en-US"/>
                </w:rPr>
                <w:t>1</w:t>
              </w:r>
            </w:ins>
          </w:p>
        </w:tc>
        <w:tc>
          <w:tcPr>
            <w:tcW w:w="1408" w:type="dxa"/>
            <w:shd w:val="clear" w:color="auto" w:fill="auto"/>
          </w:tcPr>
          <w:p w14:paraId="38212A85" w14:textId="77777777" w:rsidR="00C44049" w:rsidRPr="00C25669" w:rsidRDefault="00C44049" w:rsidP="00B42A4D">
            <w:pPr>
              <w:keepNext/>
              <w:keepLines/>
              <w:spacing w:after="0"/>
              <w:jc w:val="center"/>
              <w:rPr>
                <w:ins w:id="1003" w:author="Vijay Balasubramanian (QCT)" w:date="2022-02-12T00:43:00Z"/>
                <w:rFonts w:ascii="Arial" w:eastAsia="SimSun" w:hAnsi="Arial"/>
                <w:sz w:val="18"/>
                <w:lang w:val="en-US" w:eastAsia="zh-CN"/>
              </w:rPr>
            </w:pPr>
            <w:ins w:id="1004" w:author="Vijay Balasubramanian (QCT)" w:date="2022-02-12T00:43:00Z">
              <w:r w:rsidRPr="00C25669">
                <w:rPr>
                  <w:rFonts w:ascii="Arial" w:eastAsia="SimSun" w:hAnsi="Arial"/>
                  <w:sz w:val="18"/>
                  <w:lang w:val="en-US"/>
                </w:rPr>
                <w:t>27</w:t>
              </w:r>
            </w:ins>
          </w:p>
        </w:tc>
      </w:tr>
      <w:tr w:rsidR="00C44049" w:rsidRPr="00C25669" w14:paraId="6BCFDD41" w14:textId="77777777" w:rsidTr="00B42A4D">
        <w:trPr>
          <w:jc w:val="center"/>
          <w:ins w:id="1005" w:author="Vijay Balasubramanian (QCT)" w:date="2022-02-12T00:43:00Z"/>
        </w:trPr>
        <w:tc>
          <w:tcPr>
            <w:tcW w:w="2034" w:type="dxa"/>
            <w:shd w:val="clear" w:color="auto" w:fill="auto"/>
          </w:tcPr>
          <w:p w14:paraId="34421A09" w14:textId="77777777" w:rsidR="00C44049" w:rsidRPr="00C25669" w:rsidRDefault="00C44049" w:rsidP="00B42A4D">
            <w:pPr>
              <w:keepNext/>
              <w:keepLines/>
              <w:spacing w:after="0"/>
              <w:jc w:val="center"/>
              <w:rPr>
                <w:ins w:id="1006" w:author="Vijay Balasubramanian (QCT)" w:date="2022-02-12T00:43:00Z"/>
                <w:rFonts w:ascii="Arial" w:eastAsia="SimSun" w:hAnsi="Arial"/>
                <w:sz w:val="18"/>
                <w:lang w:val="en-US"/>
              </w:rPr>
            </w:pPr>
            <w:ins w:id="1007" w:author="Vijay Balasubramanian (QCT)" w:date="2022-02-12T00:43:00Z">
              <w:r w:rsidRPr="00C25669">
                <w:rPr>
                  <w:rFonts w:ascii="Arial" w:eastAsia="SimSun" w:hAnsi="Arial"/>
                  <w:sz w:val="18"/>
                  <w:lang w:val="en-US"/>
                </w:rPr>
                <w:t>1</w:t>
              </w:r>
            </w:ins>
          </w:p>
        </w:tc>
        <w:tc>
          <w:tcPr>
            <w:tcW w:w="1838" w:type="dxa"/>
            <w:shd w:val="clear" w:color="auto" w:fill="auto"/>
          </w:tcPr>
          <w:p w14:paraId="66EDA81B" w14:textId="77777777" w:rsidR="00C44049" w:rsidRPr="00C25669" w:rsidRDefault="00C44049" w:rsidP="00B42A4D">
            <w:pPr>
              <w:keepNext/>
              <w:keepLines/>
              <w:spacing w:after="0"/>
              <w:jc w:val="center"/>
              <w:rPr>
                <w:ins w:id="1008" w:author="Vijay Balasubramanian (QCT)" w:date="2022-02-12T00:43:00Z"/>
                <w:rFonts w:ascii="Arial" w:eastAsia="SimSun" w:hAnsi="Arial"/>
                <w:sz w:val="18"/>
                <w:lang w:val="en-US"/>
              </w:rPr>
            </w:pPr>
            <w:ins w:id="1009" w:author="Vijay Balasubramanian (QCT)" w:date="2022-02-12T00:43:00Z">
              <w:r w:rsidRPr="00C25669">
                <w:rPr>
                  <w:rFonts w:ascii="Arial" w:eastAsia="SimSun" w:hAnsi="Arial"/>
                  <w:sz w:val="18"/>
                  <w:lang w:val="en-US"/>
                </w:rPr>
                <w:t>6</w:t>
              </w:r>
            </w:ins>
          </w:p>
        </w:tc>
        <w:tc>
          <w:tcPr>
            <w:tcW w:w="1055" w:type="dxa"/>
            <w:shd w:val="clear" w:color="auto" w:fill="auto"/>
          </w:tcPr>
          <w:p w14:paraId="4656EFAC" w14:textId="77777777" w:rsidR="00C44049" w:rsidRPr="00C25669" w:rsidRDefault="00C44049" w:rsidP="00B42A4D">
            <w:pPr>
              <w:keepNext/>
              <w:keepLines/>
              <w:spacing w:after="0"/>
              <w:jc w:val="center"/>
              <w:rPr>
                <w:ins w:id="1010" w:author="Vijay Balasubramanian (QCT)" w:date="2022-02-12T00:43:00Z"/>
                <w:rFonts w:ascii="Arial" w:eastAsia="SimSun" w:hAnsi="Arial"/>
                <w:sz w:val="18"/>
                <w:lang w:val="en-US"/>
              </w:rPr>
            </w:pPr>
            <w:ins w:id="1011" w:author="Vijay Balasubramanian (QCT)" w:date="2022-02-12T00:43:00Z">
              <w:r w:rsidRPr="00C25669">
                <w:rPr>
                  <w:rFonts w:ascii="Arial" w:eastAsia="SimSun" w:hAnsi="Arial"/>
                  <w:sz w:val="18"/>
                  <w:lang w:val="en-US"/>
                </w:rPr>
                <w:t>0.8</w:t>
              </w:r>
            </w:ins>
          </w:p>
        </w:tc>
        <w:tc>
          <w:tcPr>
            <w:tcW w:w="1408" w:type="dxa"/>
            <w:shd w:val="clear" w:color="auto" w:fill="auto"/>
          </w:tcPr>
          <w:p w14:paraId="1035677D" w14:textId="77777777" w:rsidR="00C44049" w:rsidRPr="00C25669" w:rsidRDefault="00C44049" w:rsidP="00B42A4D">
            <w:pPr>
              <w:keepNext/>
              <w:keepLines/>
              <w:spacing w:after="0"/>
              <w:jc w:val="center"/>
              <w:rPr>
                <w:ins w:id="1012" w:author="Vijay Balasubramanian (QCT)" w:date="2022-02-12T00:43:00Z"/>
                <w:rFonts w:ascii="Arial" w:eastAsia="SimSun" w:hAnsi="Arial"/>
                <w:sz w:val="18"/>
                <w:lang w:val="en-US" w:eastAsia="zh-CN"/>
              </w:rPr>
            </w:pPr>
            <w:ins w:id="1013" w:author="Vijay Balasubramanian (QCT)" w:date="2022-02-12T00:43:00Z">
              <w:r w:rsidRPr="00C25669">
                <w:rPr>
                  <w:rFonts w:ascii="Arial" w:eastAsia="SimSun" w:hAnsi="Arial"/>
                  <w:sz w:val="18"/>
                  <w:lang w:val="en-US"/>
                </w:rPr>
                <w:t>23</w:t>
              </w:r>
            </w:ins>
          </w:p>
        </w:tc>
      </w:tr>
      <w:tr w:rsidR="00C44049" w:rsidRPr="00C25669" w14:paraId="495B7326" w14:textId="77777777" w:rsidTr="00B42A4D">
        <w:trPr>
          <w:jc w:val="center"/>
          <w:ins w:id="1014" w:author="Vijay Balasubramanian (QCT)" w:date="2022-02-12T00:43:00Z"/>
        </w:trPr>
        <w:tc>
          <w:tcPr>
            <w:tcW w:w="2034" w:type="dxa"/>
            <w:shd w:val="clear" w:color="auto" w:fill="auto"/>
          </w:tcPr>
          <w:p w14:paraId="20680552" w14:textId="77777777" w:rsidR="00C44049" w:rsidRPr="00C25669" w:rsidRDefault="00C44049" w:rsidP="00B42A4D">
            <w:pPr>
              <w:keepNext/>
              <w:keepLines/>
              <w:spacing w:after="0"/>
              <w:jc w:val="center"/>
              <w:rPr>
                <w:ins w:id="1015" w:author="Vijay Balasubramanian (QCT)" w:date="2022-02-12T00:43:00Z"/>
                <w:rFonts w:ascii="Arial" w:eastAsia="SimSun" w:hAnsi="Arial"/>
                <w:sz w:val="18"/>
                <w:lang w:val="en-US"/>
              </w:rPr>
            </w:pPr>
            <w:ins w:id="1016" w:author="Vijay Balasubramanian (QCT)" w:date="2022-02-12T00:43:00Z">
              <w:r w:rsidRPr="00C25669">
                <w:rPr>
                  <w:rFonts w:ascii="Arial" w:eastAsia="SimSun" w:hAnsi="Arial"/>
                  <w:sz w:val="18"/>
                  <w:lang w:val="en-US"/>
                </w:rPr>
                <w:t>1</w:t>
              </w:r>
            </w:ins>
          </w:p>
        </w:tc>
        <w:tc>
          <w:tcPr>
            <w:tcW w:w="1838" w:type="dxa"/>
            <w:shd w:val="clear" w:color="auto" w:fill="auto"/>
          </w:tcPr>
          <w:p w14:paraId="51A0D442" w14:textId="77777777" w:rsidR="00C44049" w:rsidRPr="00C25669" w:rsidRDefault="00C44049" w:rsidP="00B42A4D">
            <w:pPr>
              <w:keepNext/>
              <w:keepLines/>
              <w:spacing w:after="0"/>
              <w:jc w:val="center"/>
              <w:rPr>
                <w:ins w:id="1017" w:author="Vijay Balasubramanian (QCT)" w:date="2022-02-12T00:43:00Z"/>
                <w:rFonts w:ascii="Arial" w:eastAsia="SimSun" w:hAnsi="Arial"/>
                <w:sz w:val="18"/>
                <w:lang w:val="en-US"/>
              </w:rPr>
            </w:pPr>
            <w:ins w:id="1018" w:author="Vijay Balasubramanian (QCT)" w:date="2022-02-12T00:43:00Z">
              <w:r w:rsidRPr="00C25669">
                <w:rPr>
                  <w:rFonts w:ascii="Arial" w:eastAsia="SimSun" w:hAnsi="Arial"/>
                  <w:sz w:val="18"/>
                  <w:lang w:val="en-US"/>
                </w:rPr>
                <w:t>6</w:t>
              </w:r>
            </w:ins>
          </w:p>
        </w:tc>
        <w:tc>
          <w:tcPr>
            <w:tcW w:w="1055" w:type="dxa"/>
            <w:shd w:val="clear" w:color="auto" w:fill="auto"/>
          </w:tcPr>
          <w:p w14:paraId="21FBCE08" w14:textId="77777777" w:rsidR="00C44049" w:rsidRPr="00C25669" w:rsidRDefault="00C44049" w:rsidP="00B42A4D">
            <w:pPr>
              <w:keepNext/>
              <w:keepLines/>
              <w:spacing w:after="0"/>
              <w:jc w:val="center"/>
              <w:rPr>
                <w:ins w:id="1019" w:author="Vijay Balasubramanian (QCT)" w:date="2022-02-12T00:43:00Z"/>
                <w:rFonts w:ascii="Arial" w:eastAsia="SimSun" w:hAnsi="Arial"/>
                <w:sz w:val="18"/>
                <w:lang w:val="en-US"/>
              </w:rPr>
            </w:pPr>
            <w:ins w:id="1020" w:author="Vijay Balasubramanian (QCT)" w:date="2022-02-12T00:43:00Z">
              <w:r w:rsidRPr="00C25669">
                <w:rPr>
                  <w:rFonts w:ascii="Arial" w:eastAsia="SimSun" w:hAnsi="Arial"/>
                  <w:sz w:val="18"/>
                  <w:lang w:val="en-US"/>
                </w:rPr>
                <w:t>0.75</w:t>
              </w:r>
            </w:ins>
          </w:p>
        </w:tc>
        <w:tc>
          <w:tcPr>
            <w:tcW w:w="1408" w:type="dxa"/>
            <w:shd w:val="clear" w:color="auto" w:fill="auto"/>
          </w:tcPr>
          <w:p w14:paraId="541BCB84" w14:textId="77777777" w:rsidR="00C44049" w:rsidRPr="00C25669" w:rsidRDefault="00C44049" w:rsidP="00B42A4D">
            <w:pPr>
              <w:keepNext/>
              <w:keepLines/>
              <w:spacing w:after="0"/>
              <w:jc w:val="center"/>
              <w:rPr>
                <w:ins w:id="1021" w:author="Vijay Balasubramanian (QCT)" w:date="2022-02-12T00:43:00Z"/>
                <w:rFonts w:ascii="Arial" w:eastAsia="SimSun" w:hAnsi="Arial"/>
                <w:sz w:val="18"/>
                <w:lang w:val="en-US" w:eastAsia="zh-CN"/>
              </w:rPr>
            </w:pPr>
            <w:ins w:id="1022" w:author="Vijay Balasubramanian (QCT)" w:date="2022-02-12T00:43:00Z">
              <w:r w:rsidRPr="00C25669">
                <w:rPr>
                  <w:rFonts w:ascii="Arial" w:eastAsia="SimSun" w:hAnsi="Arial"/>
                  <w:sz w:val="18"/>
                  <w:lang w:val="en-US"/>
                </w:rPr>
                <w:t>22</w:t>
              </w:r>
            </w:ins>
          </w:p>
        </w:tc>
      </w:tr>
      <w:tr w:rsidR="00C44049" w:rsidRPr="00C25669" w14:paraId="00E1AD05" w14:textId="77777777" w:rsidTr="00B42A4D">
        <w:trPr>
          <w:jc w:val="center"/>
          <w:ins w:id="1023" w:author="Vijay Balasubramanian (QCT)" w:date="2022-02-12T00:43:00Z"/>
        </w:trPr>
        <w:tc>
          <w:tcPr>
            <w:tcW w:w="2034" w:type="dxa"/>
            <w:shd w:val="clear" w:color="auto" w:fill="auto"/>
          </w:tcPr>
          <w:p w14:paraId="545D5DBB" w14:textId="77777777" w:rsidR="00C44049" w:rsidRPr="00C25669" w:rsidRDefault="00C44049" w:rsidP="00B42A4D">
            <w:pPr>
              <w:keepNext/>
              <w:keepLines/>
              <w:spacing w:after="0"/>
              <w:jc w:val="center"/>
              <w:rPr>
                <w:ins w:id="1024" w:author="Vijay Balasubramanian (QCT)" w:date="2022-02-12T00:43:00Z"/>
                <w:rFonts w:ascii="Arial" w:eastAsia="SimSun" w:hAnsi="Arial"/>
                <w:sz w:val="18"/>
                <w:lang w:val="en-US"/>
              </w:rPr>
            </w:pPr>
            <w:ins w:id="1025" w:author="Vijay Balasubramanian (QCT)" w:date="2022-02-12T00:43:00Z">
              <w:r w:rsidRPr="00C25669">
                <w:rPr>
                  <w:rFonts w:ascii="Arial" w:eastAsia="SimSun" w:hAnsi="Arial"/>
                  <w:sz w:val="18"/>
                  <w:lang w:val="en-US"/>
                </w:rPr>
                <w:t>1</w:t>
              </w:r>
            </w:ins>
          </w:p>
        </w:tc>
        <w:tc>
          <w:tcPr>
            <w:tcW w:w="1838" w:type="dxa"/>
            <w:shd w:val="clear" w:color="auto" w:fill="auto"/>
          </w:tcPr>
          <w:p w14:paraId="1CE1C27A" w14:textId="77777777" w:rsidR="00C44049" w:rsidRPr="00C25669" w:rsidRDefault="00C44049" w:rsidP="00B42A4D">
            <w:pPr>
              <w:keepNext/>
              <w:keepLines/>
              <w:spacing w:after="0"/>
              <w:jc w:val="center"/>
              <w:rPr>
                <w:ins w:id="1026" w:author="Vijay Balasubramanian (QCT)" w:date="2022-02-12T00:43:00Z"/>
                <w:rFonts w:ascii="Arial" w:eastAsia="SimSun" w:hAnsi="Arial"/>
                <w:sz w:val="18"/>
                <w:lang w:val="en-US"/>
              </w:rPr>
            </w:pPr>
            <w:ins w:id="1027" w:author="Vijay Balasubramanian (QCT)" w:date="2022-02-12T00:43:00Z">
              <w:r w:rsidRPr="00C25669">
                <w:rPr>
                  <w:rFonts w:ascii="Arial" w:eastAsia="SimSun" w:hAnsi="Arial"/>
                  <w:sz w:val="18"/>
                  <w:lang w:val="en-US"/>
                </w:rPr>
                <w:t>6</w:t>
              </w:r>
            </w:ins>
          </w:p>
        </w:tc>
        <w:tc>
          <w:tcPr>
            <w:tcW w:w="1055" w:type="dxa"/>
            <w:shd w:val="clear" w:color="auto" w:fill="auto"/>
          </w:tcPr>
          <w:p w14:paraId="1BEE793F" w14:textId="77777777" w:rsidR="00C44049" w:rsidRPr="00C25669" w:rsidRDefault="00C44049" w:rsidP="00B42A4D">
            <w:pPr>
              <w:keepNext/>
              <w:keepLines/>
              <w:spacing w:after="0"/>
              <w:jc w:val="center"/>
              <w:rPr>
                <w:ins w:id="1028" w:author="Vijay Balasubramanian (QCT)" w:date="2022-02-12T00:43:00Z"/>
                <w:rFonts w:ascii="Arial" w:eastAsia="SimSun" w:hAnsi="Arial"/>
                <w:sz w:val="18"/>
                <w:lang w:val="en-US"/>
              </w:rPr>
            </w:pPr>
            <w:ins w:id="1029" w:author="Vijay Balasubramanian (QCT)" w:date="2022-02-12T00:43:00Z">
              <w:r w:rsidRPr="00C25669">
                <w:rPr>
                  <w:rFonts w:ascii="Arial" w:eastAsia="SimSun" w:hAnsi="Arial"/>
                  <w:sz w:val="18"/>
                  <w:lang w:val="en-US"/>
                </w:rPr>
                <w:t>0.4</w:t>
              </w:r>
            </w:ins>
          </w:p>
        </w:tc>
        <w:tc>
          <w:tcPr>
            <w:tcW w:w="1408" w:type="dxa"/>
            <w:shd w:val="clear" w:color="auto" w:fill="auto"/>
          </w:tcPr>
          <w:p w14:paraId="26AE1ED6" w14:textId="77777777" w:rsidR="00C44049" w:rsidRPr="00C25669" w:rsidRDefault="00C44049" w:rsidP="00B42A4D">
            <w:pPr>
              <w:keepNext/>
              <w:keepLines/>
              <w:spacing w:after="0"/>
              <w:jc w:val="center"/>
              <w:rPr>
                <w:ins w:id="1030" w:author="Vijay Balasubramanian (QCT)" w:date="2022-02-12T00:43:00Z"/>
                <w:rFonts w:ascii="Arial" w:eastAsia="SimSun" w:hAnsi="Arial"/>
                <w:sz w:val="18"/>
                <w:lang w:val="en-US" w:eastAsia="zh-CN"/>
              </w:rPr>
            </w:pPr>
            <w:ins w:id="1031" w:author="Vijay Balasubramanian (QCT)" w:date="2022-02-12T00:43:00Z">
              <w:r w:rsidRPr="00C25669">
                <w:rPr>
                  <w:rFonts w:ascii="Arial" w:eastAsia="SimSun" w:hAnsi="Arial"/>
                  <w:sz w:val="18"/>
                  <w:lang w:val="en-US"/>
                </w:rPr>
                <w:t>14</w:t>
              </w:r>
            </w:ins>
          </w:p>
        </w:tc>
      </w:tr>
      <w:tr w:rsidR="00C44049" w:rsidRPr="00C25669" w14:paraId="0E4CFAA9" w14:textId="77777777" w:rsidTr="00B42A4D">
        <w:trPr>
          <w:jc w:val="center"/>
          <w:ins w:id="1032" w:author="Vijay Balasubramanian (QCT)" w:date="2022-02-12T00:43:00Z"/>
        </w:trPr>
        <w:tc>
          <w:tcPr>
            <w:tcW w:w="2034" w:type="dxa"/>
            <w:shd w:val="clear" w:color="auto" w:fill="auto"/>
          </w:tcPr>
          <w:p w14:paraId="6CB751E9" w14:textId="77777777" w:rsidR="00C44049" w:rsidRPr="00C25669" w:rsidRDefault="00C44049" w:rsidP="00B42A4D">
            <w:pPr>
              <w:keepNext/>
              <w:keepLines/>
              <w:spacing w:after="0"/>
              <w:jc w:val="center"/>
              <w:rPr>
                <w:ins w:id="1033" w:author="Vijay Balasubramanian (QCT)" w:date="2022-02-12T00:43:00Z"/>
                <w:rFonts w:ascii="Arial" w:eastAsia="SimSun" w:hAnsi="Arial"/>
                <w:sz w:val="18"/>
                <w:lang w:val="en-US"/>
              </w:rPr>
            </w:pPr>
            <w:ins w:id="1034" w:author="Vijay Balasubramanian (QCT)" w:date="2022-02-12T00:43:00Z">
              <w:r w:rsidRPr="00C25669">
                <w:rPr>
                  <w:rFonts w:ascii="Arial" w:eastAsia="SimSun" w:hAnsi="Arial"/>
                  <w:sz w:val="18"/>
                  <w:lang w:val="en-US"/>
                </w:rPr>
                <w:t>1</w:t>
              </w:r>
            </w:ins>
          </w:p>
        </w:tc>
        <w:tc>
          <w:tcPr>
            <w:tcW w:w="1838" w:type="dxa"/>
            <w:shd w:val="clear" w:color="auto" w:fill="auto"/>
          </w:tcPr>
          <w:p w14:paraId="4FCE4138" w14:textId="77777777" w:rsidR="00C44049" w:rsidRPr="00C25669" w:rsidRDefault="00C44049" w:rsidP="00B42A4D">
            <w:pPr>
              <w:keepNext/>
              <w:keepLines/>
              <w:spacing w:after="0"/>
              <w:jc w:val="center"/>
              <w:rPr>
                <w:ins w:id="1035" w:author="Vijay Balasubramanian (QCT)" w:date="2022-02-12T00:43:00Z"/>
                <w:rFonts w:ascii="Arial" w:eastAsia="SimSun" w:hAnsi="Arial"/>
                <w:sz w:val="18"/>
                <w:lang w:val="en-US"/>
              </w:rPr>
            </w:pPr>
            <w:ins w:id="1036" w:author="Vijay Balasubramanian (QCT)" w:date="2022-02-12T00:43:00Z">
              <w:r w:rsidRPr="00C25669">
                <w:rPr>
                  <w:rFonts w:ascii="Arial" w:eastAsia="SimSun" w:hAnsi="Arial"/>
                  <w:sz w:val="18"/>
                  <w:lang w:val="en-US"/>
                </w:rPr>
                <w:t>4</w:t>
              </w:r>
            </w:ins>
          </w:p>
        </w:tc>
        <w:tc>
          <w:tcPr>
            <w:tcW w:w="1055" w:type="dxa"/>
            <w:shd w:val="clear" w:color="auto" w:fill="auto"/>
          </w:tcPr>
          <w:p w14:paraId="36A8E42D" w14:textId="77777777" w:rsidR="00C44049" w:rsidRPr="00C25669" w:rsidRDefault="00C44049" w:rsidP="00B42A4D">
            <w:pPr>
              <w:keepNext/>
              <w:keepLines/>
              <w:spacing w:after="0"/>
              <w:jc w:val="center"/>
              <w:rPr>
                <w:ins w:id="1037" w:author="Vijay Balasubramanian (QCT)" w:date="2022-02-12T00:43:00Z"/>
                <w:rFonts w:ascii="Arial" w:eastAsia="SimSun" w:hAnsi="Arial"/>
                <w:sz w:val="18"/>
                <w:lang w:val="en-US"/>
              </w:rPr>
            </w:pPr>
            <w:ins w:id="1038" w:author="Vijay Balasubramanian (QCT)" w:date="2022-02-12T00:43:00Z">
              <w:r w:rsidRPr="00C25669">
                <w:rPr>
                  <w:rFonts w:ascii="Arial" w:eastAsia="SimSun" w:hAnsi="Arial"/>
                  <w:sz w:val="18"/>
                  <w:lang w:val="en-US"/>
                </w:rPr>
                <w:t>1</w:t>
              </w:r>
            </w:ins>
          </w:p>
        </w:tc>
        <w:tc>
          <w:tcPr>
            <w:tcW w:w="1408" w:type="dxa"/>
            <w:shd w:val="clear" w:color="auto" w:fill="auto"/>
          </w:tcPr>
          <w:p w14:paraId="08465C3B" w14:textId="77777777" w:rsidR="00C44049" w:rsidRPr="00C25669" w:rsidRDefault="00C44049" w:rsidP="00B42A4D">
            <w:pPr>
              <w:keepNext/>
              <w:keepLines/>
              <w:spacing w:after="0"/>
              <w:jc w:val="center"/>
              <w:rPr>
                <w:ins w:id="1039" w:author="Vijay Balasubramanian (QCT)" w:date="2022-02-12T00:43:00Z"/>
                <w:rFonts w:ascii="Arial" w:eastAsia="SimSun" w:hAnsi="Arial"/>
                <w:sz w:val="18"/>
                <w:lang w:val="en-US" w:eastAsia="zh-CN"/>
              </w:rPr>
            </w:pPr>
            <w:ins w:id="1040" w:author="Vijay Balasubramanian (QCT)" w:date="2022-02-12T00:43:00Z">
              <w:r w:rsidRPr="00C25669">
                <w:rPr>
                  <w:rFonts w:ascii="Arial" w:eastAsia="SimSun" w:hAnsi="Arial"/>
                  <w:sz w:val="18"/>
                  <w:lang w:val="en-US"/>
                </w:rPr>
                <w:t>16</w:t>
              </w:r>
            </w:ins>
          </w:p>
        </w:tc>
      </w:tr>
      <w:tr w:rsidR="00C44049" w:rsidRPr="00C25669" w14:paraId="3F46B809" w14:textId="77777777" w:rsidTr="00B42A4D">
        <w:trPr>
          <w:jc w:val="center"/>
          <w:ins w:id="1041" w:author="Vijay Balasubramanian (QCT)" w:date="2022-02-12T00:43:00Z"/>
        </w:trPr>
        <w:tc>
          <w:tcPr>
            <w:tcW w:w="2034" w:type="dxa"/>
            <w:shd w:val="clear" w:color="auto" w:fill="auto"/>
          </w:tcPr>
          <w:p w14:paraId="3A38D3DA" w14:textId="77777777" w:rsidR="00C44049" w:rsidRPr="00C25669" w:rsidRDefault="00C44049" w:rsidP="00B42A4D">
            <w:pPr>
              <w:keepNext/>
              <w:keepLines/>
              <w:spacing w:after="0"/>
              <w:jc w:val="center"/>
              <w:rPr>
                <w:ins w:id="1042" w:author="Vijay Balasubramanian (QCT)" w:date="2022-02-12T00:43:00Z"/>
                <w:rFonts w:ascii="Arial" w:eastAsia="SimSun" w:hAnsi="Arial"/>
                <w:sz w:val="18"/>
                <w:lang w:val="en-US"/>
              </w:rPr>
            </w:pPr>
            <w:ins w:id="1043" w:author="Vijay Balasubramanian (QCT)" w:date="2022-02-12T00:43:00Z">
              <w:r w:rsidRPr="00C25669">
                <w:rPr>
                  <w:rFonts w:ascii="Arial" w:eastAsia="SimSun" w:hAnsi="Arial"/>
                  <w:sz w:val="18"/>
                  <w:lang w:val="en-US"/>
                </w:rPr>
                <w:t>1</w:t>
              </w:r>
            </w:ins>
          </w:p>
        </w:tc>
        <w:tc>
          <w:tcPr>
            <w:tcW w:w="1838" w:type="dxa"/>
            <w:shd w:val="clear" w:color="auto" w:fill="auto"/>
          </w:tcPr>
          <w:p w14:paraId="31241D5A" w14:textId="77777777" w:rsidR="00C44049" w:rsidRPr="00C25669" w:rsidRDefault="00C44049" w:rsidP="00B42A4D">
            <w:pPr>
              <w:keepNext/>
              <w:keepLines/>
              <w:spacing w:after="0"/>
              <w:jc w:val="center"/>
              <w:rPr>
                <w:ins w:id="1044" w:author="Vijay Balasubramanian (QCT)" w:date="2022-02-12T00:43:00Z"/>
                <w:rFonts w:ascii="Arial" w:eastAsia="SimSun" w:hAnsi="Arial"/>
                <w:sz w:val="18"/>
                <w:lang w:val="en-US"/>
              </w:rPr>
            </w:pPr>
            <w:ins w:id="1045" w:author="Vijay Balasubramanian (QCT)" w:date="2022-02-12T00:43:00Z">
              <w:r w:rsidRPr="00C25669">
                <w:rPr>
                  <w:rFonts w:ascii="Arial" w:eastAsia="SimSun" w:hAnsi="Arial"/>
                  <w:sz w:val="18"/>
                  <w:lang w:val="en-US"/>
                </w:rPr>
                <w:t>4</w:t>
              </w:r>
            </w:ins>
          </w:p>
        </w:tc>
        <w:tc>
          <w:tcPr>
            <w:tcW w:w="1055" w:type="dxa"/>
            <w:shd w:val="clear" w:color="auto" w:fill="auto"/>
          </w:tcPr>
          <w:p w14:paraId="5186C04A" w14:textId="77777777" w:rsidR="00C44049" w:rsidRPr="00C25669" w:rsidRDefault="00C44049" w:rsidP="00B42A4D">
            <w:pPr>
              <w:keepNext/>
              <w:keepLines/>
              <w:spacing w:after="0"/>
              <w:jc w:val="center"/>
              <w:rPr>
                <w:ins w:id="1046" w:author="Vijay Balasubramanian (QCT)" w:date="2022-02-12T00:43:00Z"/>
                <w:rFonts w:ascii="Arial" w:eastAsia="SimSun" w:hAnsi="Arial"/>
                <w:sz w:val="18"/>
                <w:lang w:val="en-US"/>
              </w:rPr>
            </w:pPr>
            <w:ins w:id="1047" w:author="Vijay Balasubramanian (QCT)" w:date="2022-02-12T00:43:00Z">
              <w:r w:rsidRPr="00C25669">
                <w:rPr>
                  <w:rFonts w:ascii="Arial" w:eastAsia="SimSun" w:hAnsi="Arial"/>
                  <w:sz w:val="18"/>
                  <w:lang w:val="en-US"/>
                </w:rPr>
                <w:t>0.8</w:t>
              </w:r>
            </w:ins>
          </w:p>
        </w:tc>
        <w:tc>
          <w:tcPr>
            <w:tcW w:w="1408" w:type="dxa"/>
            <w:shd w:val="clear" w:color="auto" w:fill="auto"/>
          </w:tcPr>
          <w:p w14:paraId="398BB25F" w14:textId="77777777" w:rsidR="00C44049" w:rsidRPr="00C25669" w:rsidRDefault="00C44049" w:rsidP="00B42A4D">
            <w:pPr>
              <w:keepNext/>
              <w:keepLines/>
              <w:spacing w:after="0"/>
              <w:jc w:val="center"/>
              <w:rPr>
                <w:ins w:id="1048" w:author="Vijay Balasubramanian (QCT)" w:date="2022-02-12T00:43:00Z"/>
                <w:rFonts w:ascii="Arial" w:eastAsia="SimSun" w:hAnsi="Arial"/>
                <w:sz w:val="18"/>
                <w:lang w:val="en-US" w:eastAsia="zh-CN"/>
              </w:rPr>
            </w:pPr>
            <w:ins w:id="1049" w:author="Vijay Balasubramanian (QCT)" w:date="2022-02-12T00:43:00Z">
              <w:r w:rsidRPr="00C25669">
                <w:rPr>
                  <w:rFonts w:ascii="Arial" w:eastAsia="SimSun" w:hAnsi="Arial"/>
                  <w:sz w:val="18"/>
                  <w:lang w:val="en-US"/>
                </w:rPr>
                <w:t>16</w:t>
              </w:r>
            </w:ins>
          </w:p>
        </w:tc>
      </w:tr>
      <w:tr w:rsidR="00C44049" w:rsidRPr="00C25669" w14:paraId="19F31DB6" w14:textId="77777777" w:rsidTr="00B42A4D">
        <w:trPr>
          <w:jc w:val="center"/>
          <w:ins w:id="1050" w:author="Vijay Balasubramanian (QCT)" w:date="2022-02-12T00:43:00Z"/>
        </w:trPr>
        <w:tc>
          <w:tcPr>
            <w:tcW w:w="2034" w:type="dxa"/>
            <w:shd w:val="clear" w:color="auto" w:fill="auto"/>
          </w:tcPr>
          <w:p w14:paraId="170EFCBA" w14:textId="77777777" w:rsidR="00C44049" w:rsidRPr="00C25669" w:rsidRDefault="00C44049" w:rsidP="00B42A4D">
            <w:pPr>
              <w:keepNext/>
              <w:keepLines/>
              <w:spacing w:after="0"/>
              <w:jc w:val="center"/>
              <w:rPr>
                <w:ins w:id="1051" w:author="Vijay Balasubramanian (QCT)" w:date="2022-02-12T00:43:00Z"/>
                <w:rFonts w:ascii="Arial" w:eastAsia="SimSun" w:hAnsi="Arial"/>
                <w:sz w:val="18"/>
                <w:lang w:val="en-US"/>
              </w:rPr>
            </w:pPr>
            <w:ins w:id="1052" w:author="Vijay Balasubramanian (QCT)" w:date="2022-02-12T00:43:00Z">
              <w:r w:rsidRPr="00C25669">
                <w:rPr>
                  <w:rFonts w:ascii="Arial" w:eastAsia="SimSun" w:hAnsi="Arial"/>
                  <w:sz w:val="18"/>
                  <w:lang w:val="en-US"/>
                </w:rPr>
                <w:t>1</w:t>
              </w:r>
            </w:ins>
          </w:p>
        </w:tc>
        <w:tc>
          <w:tcPr>
            <w:tcW w:w="1838" w:type="dxa"/>
            <w:shd w:val="clear" w:color="auto" w:fill="auto"/>
          </w:tcPr>
          <w:p w14:paraId="35021BAD" w14:textId="77777777" w:rsidR="00C44049" w:rsidRPr="00C25669" w:rsidRDefault="00C44049" w:rsidP="00B42A4D">
            <w:pPr>
              <w:keepNext/>
              <w:keepLines/>
              <w:spacing w:after="0"/>
              <w:jc w:val="center"/>
              <w:rPr>
                <w:ins w:id="1053" w:author="Vijay Balasubramanian (QCT)" w:date="2022-02-12T00:43:00Z"/>
                <w:rFonts w:ascii="Arial" w:eastAsia="SimSun" w:hAnsi="Arial"/>
                <w:sz w:val="18"/>
                <w:lang w:val="en-US"/>
              </w:rPr>
            </w:pPr>
            <w:ins w:id="1054" w:author="Vijay Balasubramanian (QCT)" w:date="2022-02-12T00:43:00Z">
              <w:r w:rsidRPr="00C25669">
                <w:rPr>
                  <w:rFonts w:ascii="Arial" w:eastAsia="SimSun" w:hAnsi="Arial"/>
                  <w:sz w:val="18"/>
                  <w:lang w:val="en-US"/>
                </w:rPr>
                <w:t>4</w:t>
              </w:r>
            </w:ins>
          </w:p>
        </w:tc>
        <w:tc>
          <w:tcPr>
            <w:tcW w:w="1055" w:type="dxa"/>
            <w:shd w:val="clear" w:color="auto" w:fill="auto"/>
          </w:tcPr>
          <w:p w14:paraId="2CEC86DA" w14:textId="77777777" w:rsidR="00C44049" w:rsidRPr="00C25669" w:rsidRDefault="00C44049" w:rsidP="00B42A4D">
            <w:pPr>
              <w:keepNext/>
              <w:keepLines/>
              <w:spacing w:after="0"/>
              <w:jc w:val="center"/>
              <w:rPr>
                <w:ins w:id="1055" w:author="Vijay Balasubramanian (QCT)" w:date="2022-02-12T00:43:00Z"/>
                <w:rFonts w:ascii="Arial" w:eastAsia="SimSun" w:hAnsi="Arial"/>
                <w:sz w:val="18"/>
                <w:lang w:val="en-US"/>
              </w:rPr>
            </w:pPr>
            <w:ins w:id="1056" w:author="Vijay Balasubramanian (QCT)" w:date="2022-02-12T00:43:00Z">
              <w:r w:rsidRPr="00C25669">
                <w:rPr>
                  <w:rFonts w:ascii="Arial" w:eastAsia="SimSun" w:hAnsi="Arial"/>
                  <w:sz w:val="18"/>
                  <w:lang w:val="en-US"/>
                </w:rPr>
                <w:t>0.75</w:t>
              </w:r>
            </w:ins>
          </w:p>
        </w:tc>
        <w:tc>
          <w:tcPr>
            <w:tcW w:w="1408" w:type="dxa"/>
            <w:shd w:val="clear" w:color="auto" w:fill="auto"/>
          </w:tcPr>
          <w:p w14:paraId="08FE2C38" w14:textId="77777777" w:rsidR="00C44049" w:rsidRPr="00C25669" w:rsidRDefault="00C44049" w:rsidP="00B42A4D">
            <w:pPr>
              <w:keepNext/>
              <w:keepLines/>
              <w:spacing w:after="0"/>
              <w:jc w:val="center"/>
              <w:rPr>
                <w:ins w:id="1057" w:author="Vijay Balasubramanian (QCT)" w:date="2022-02-12T00:43:00Z"/>
                <w:rFonts w:ascii="Arial" w:eastAsia="SimSun" w:hAnsi="Arial"/>
                <w:sz w:val="18"/>
                <w:lang w:val="en-US" w:eastAsia="zh-CN"/>
              </w:rPr>
            </w:pPr>
            <w:ins w:id="1058" w:author="Vijay Balasubramanian (QCT)" w:date="2022-02-12T00:43:00Z">
              <w:r w:rsidRPr="00C25669">
                <w:rPr>
                  <w:rFonts w:ascii="Arial" w:eastAsia="SimSun" w:hAnsi="Arial"/>
                  <w:sz w:val="18"/>
                  <w:lang w:val="en-US"/>
                </w:rPr>
                <w:t>16</w:t>
              </w:r>
            </w:ins>
          </w:p>
        </w:tc>
      </w:tr>
      <w:tr w:rsidR="00C44049" w:rsidRPr="00C25669" w14:paraId="056A0613" w14:textId="77777777" w:rsidTr="00B42A4D">
        <w:trPr>
          <w:jc w:val="center"/>
          <w:ins w:id="1059" w:author="Vijay Balasubramanian (QCT)" w:date="2022-02-12T00:43:00Z"/>
        </w:trPr>
        <w:tc>
          <w:tcPr>
            <w:tcW w:w="2034" w:type="dxa"/>
            <w:shd w:val="clear" w:color="auto" w:fill="auto"/>
          </w:tcPr>
          <w:p w14:paraId="1EC79FE4" w14:textId="77777777" w:rsidR="00C44049" w:rsidRPr="00C25669" w:rsidRDefault="00C44049" w:rsidP="00B42A4D">
            <w:pPr>
              <w:keepNext/>
              <w:keepLines/>
              <w:spacing w:after="0"/>
              <w:jc w:val="center"/>
              <w:rPr>
                <w:ins w:id="1060" w:author="Vijay Balasubramanian (QCT)" w:date="2022-02-12T00:43:00Z"/>
                <w:rFonts w:ascii="Arial" w:eastAsia="SimSun" w:hAnsi="Arial"/>
                <w:sz w:val="18"/>
                <w:lang w:val="en-US"/>
              </w:rPr>
            </w:pPr>
            <w:ins w:id="1061" w:author="Vijay Balasubramanian (QCT)" w:date="2022-02-12T00:43:00Z">
              <w:r w:rsidRPr="00C25669">
                <w:rPr>
                  <w:rFonts w:ascii="Arial" w:eastAsia="SimSun" w:hAnsi="Arial"/>
                  <w:sz w:val="18"/>
                  <w:lang w:val="en-US"/>
                </w:rPr>
                <w:t>1</w:t>
              </w:r>
            </w:ins>
          </w:p>
        </w:tc>
        <w:tc>
          <w:tcPr>
            <w:tcW w:w="1838" w:type="dxa"/>
            <w:shd w:val="clear" w:color="auto" w:fill="auto"/>
          </w:tcPr>
          <w:p w14:paraId="6B4DC052" w14:textId="77777777" w:rsidR="00C44049" w:rsidRPr="00C25669" w:rsidRDefault="00C44049" w:rsidP="00B42A4D">
            <w:pPr>
              <w:keepNext/>
              <w:keepLines/>
              <w:spacing w:after="0"/>
              <w:jc w:val="center"/>
              <w:rPr>
                <w:ins w:id="1062" w:author="Vijay Balasubramanian (QCT)" w:date="2022-02-12T00:43:00Z"/>
                <w:rFonts w:ascii="Arial" w:eastAsia="SimSun" w:hAnsi="Arial"/>
                <w:sz w:val="18"/>
                <w:lang w:val="en-US"/>
              </w:rPr>
            </w:pPr>
            <w:ins w:id="1063" w:author="Vijay Balasubramanian (QCT)" w:date="2022-02-12T00:43:00Z">
              <w:r w:rsidRPr="00C25669">
                <w:rPr>
                  <w:rFonts w:ascii="Arial" w:eastAsia="SimSun" w:hAnsi="Arial"/>
                  <w:sz w:val="18"/>
                  <w:lang w:val="en-US"/>
                </w:rPr>
                <w:t>4</w:t>
              </w:r>
            </w:ins>
          </w:p>
        </w:tc>
        <w:tc>
          <w:tcPr>
            <w:tcW w:w="1055" w:type="dxa"/>
            <w:shd w:val="clear" w:color="auto" w:fill="auto"/>
          </w:tcPr>
          <w:p w14:paraId="20D80978" w14:textId="77777777" w:rsidR="00C44049" w:rsidRPr="00C25669" w:rsidRDefault="00C44049" w:rsidP="00B42A4D">
            <w:pPr>
              <w:keepNext/>
              <w:keepLines/>
              <w:spacing w:after="0"/>
              <w:jc w:val="center"/>
              <w:rPr>
                <w:ins w:id="1064" w:author="Vijay Balasubramanian (QCT)" w:date="2022-02-12T00:43:00Z"/>
                <w:rFonts w:ascii="Arial" w:eastAsia="SimSun" w:hAnsi="Arial"/>
                <w:sz w:val="18"/>
                <w:lang w:val="en-US"/>
              </w:rPr>
            </w:pPr>
            <w:ins w:id="1065" w:author="Vijay Balasubramanian (QCT)" w:date="2022-02-12T00:43:00Z">
              <w:r w:rsidRPr="00C25669">
                <w:rPr>
                  <w:rFonts w:ascii="Arial" w:eastAsia="SimSun" w:hAnsi="Arial"/>
                  <w:sz w:val="18"/>
                  <w:lang w:val="en-US"/>
                </w:rPr>
                <w:t>0.4</w:t>
              </w:r>
            </w:ins>
          </w:p>
        </w:tc>
        <w:tc>
          <w:tcPr>
            <w:tcW w:w="1408" w:type="dxa"/>
            <w:shd w:val="clear" w:color="auto" w:fill="auto"/>
          </w:tcPr>
          <w:p w14:paraId="1AF007DA" w14:textId="77777777" w:rsidR="00C44049" w:rsidRPr="00C25669" w:rsidRDefault="00C44049" w:rsidP="00B42A4D">
            <w:pPr>
              <w:keepNext/>
              <w:keepLines/>
              <w:spacing w:after="0"/>
              <w:jc w:val="center"/>
              <w:rPr>
                <w:ins w:id="1066" w:author="Vijay Balasubramanian (QCT)" w:date="2022-02-12T00:43:00Z"/>
                <w:rFonts w:ascii="Arial" w:eastAsia="SimSun" w:hAnsi="Arial"/>
                <w:sz w:val="18"/>
                <w:lang w:val="en-US" w:eastAsia="zh-CN"/>
              </w:rPr>
            </w:pPr>
            <w:ins w:id="1067" w:author="Vijay Balasubramanian (QCT)" w:date="2022-02-12T00:43:00Z">
              <w:r w:rsidRPr="00C25669">
                <w:rPr>
                  <w:rFonts w:ascii="Arial" w:eastAsia="SimSun" w:hAnsi="Arial"/>
                  <w:sz w:val="18"/>
                  <w:lang w:val="en-US"/>
                </w:rPr>
                <w:t>10</w:t>
              </w:r>
            </w:ins>
          </w:p>
        </w:tc>
      </w:tr>
      <w:tr w:rsidR="00C44049" w:rsidRPr="00C25669" w14:paraId="5650A6C7" w14:textId="77777777" w:rsidTr="00B42A4D">
        <w:trPr>
          <w:jc w:val="center"/>
          <w:ins w:id="1068" w:author="Vijay Balasubramanian (QCT)" w:date="2022-02-12T00:43:00Z"/>
        </w:trPr>
        <w:tc>
          <w:tcPr>
            <w:tcW w:w="2034" w:type="dxa"/>
            <w:shd w:val="clear" w:color="auto" w:fill="auto"/>
          </w:tcPr>
          <w:p w14:paraId="4F77AC24" w14:textId="77777777" w:rsidR="00C44049" w:rsidRPr="00C25669" w:rsidRDefault="00C44049" w:rsidP="00B42A4D">
            <w:pPr>
              <w:keepNext/>
              <w:keepLines/>
              <w:spacing w:after="0"/>
              <w:jc w:val="center"/>
              <w:rPr>
                <w:ins w:id="1069" w:author="Vijay Balasubramanian (QCT)" w:date="2022-02-12T00:43:00Z"/>
                <w:rFonts w:ascii="Arial" w:eastAsia="SimSun" w:hAnsi="Arial"/>
                <w:sz w:val="18"/>
                <w:lang w:val="en-US"/>
              </w:rPr>
            </w:pPr>
            <w:ins w:id="1070" w:author="Vijay Balasubramanian (QCT)" w:date="2022-02-12T00:43:00Z">
              <w:r w:rsidRPr="00C25669">
                <w:rPr>
                  <w:rFonts w:ascii="Arial" w:eastAsia="SimSun" w:hAnsi="Arial"/>
                  <w:sz w:val="18"/>
                  <w:lang w:val="en-US"/>
                </w:rPr>
                <w:t>1</w:t>
              </w:r>
            </w:ins>
          </w:p>
        </w:tc>
        <w:tc>
          <w:tcPr>
            <w:tcW w:w="1838" w:type="dxa"/>
            <w:shd w:val="clear" w:color="auto" w:fill="auto"/>
          </w:tcPr>
          <w:p w14:paraId="3D13C57C" w14:textId="77777777" w:rsidR="00C44049" w:rsidRPr="00C25669" w:rsidRDefault="00C44049" w:rsidP="00B42A4D">
            <w:pPr>
              <w:keepNext/>
              <w:keepLines/>
              <w:spacing w:after="0"/>
              <w:jc w:val="center"/>
              <w:rPr>
                <w:ins w:id="1071" w:author="Vijay Balasubramanian (QCT)" w:date="2022-02-12T00:43:00Z"/>
                <w:rFonts w:ascii="Arial" w:eastAsia="SimSun" w:hAnsi="Arial"/>
                <w:sz w:val="18"/>
                <w:lang w:val="en-US"/>
              </w:rPr>
            </w:pPr>
            <w:ins w:id="1072" w:author="Vijay Balasubramanian (QCT)" w:date="2022-02-12T00:43:00Z">
              <w:r w:rsidRPr="00C25669">
                <w:rPr>
                  <w:rFonts w:ascii="Arial" w:eastAsia="SimSun" w:hAnsi="Arial"/>
                  <w:sz w:val="18"/>
                  <w:lang w:val="en-US"/>
                </w:rPr>
                <w:t>2</w:t>
              </w:r>
            </w:ins>
          </w:p>
        </w:tc>
        <w:tc>
          <w:tcPr>
            <w:tcW w:w="1055" w:type="dxa"/>
            <w:shd w:val="clear" w:color="auto" w:fill="auto"/>
          </w:tcPr>
          <w:p w14:paraId="3A8BE8CF" w14:textId="77777777" w:rsidR="00C44049" w:rsidRPr="00C25669" w:rsidRDefault="00C44049" w:rsidP="00B42A4D">
            <w:pPr>
              <w:keepNext/>
              <w:keepLines/>
              <w:spacing w:after="0"/>
              <w:jc w:val="center"/>
              <w:rPr>
                <w:ins w:id="1073" w:author="Vijay Balasubramanian (QCT)" w:date="2022-02-12T00:43:00Z"/>
                <w:rFonts w:ascii="Arial" w:eastAsia="SimSun" w:hAnsi="Arial"/>
                <w:sz w:val="18"/>
                <w:lang w:val="en-US"/>
              </w:rPr>
            </w:pPr>
            <w:ins w:id="1074" w:author="Vijay Balasubramanian (QCT)" w:date="2022-02-12T00:43:00Z">
              <w:r w:rsidRPr="00C25669">
                <w:rPr>
                  <w:rFonts w:ascii="Arial" w:eastAsia="SimSun" w:hAnsi="Arial"/>
                  <w:sz w:val="18"/>
                  <w:lang w:val="en-US"/>
                </w:rPr>
                <w:t>1</w:t>
              </w:r>
            </w:ins>
          </w:p>
        </w:tc>
        <w:tc>
          <w:tcPr>
            <w:tcW w:w="1408" w:type="dxa"/>
            <w:shd w:val="clear" w:color="auto" w:fill="auto"/>
          </w:tcPr>
          <w:p w14:paraId="246F20F9" w14:textId="77777777" w:rsidR="00C44049" w:rsidRPr="00C25669" w:rsidRDefault="00C44049" w:rsidP="00B42A4D">
            <w:pPr>
              <w:keepNext/>
              <w:keepLines/>
              <w:spacing w:after="0"/>
              <w:jc w:val="center"/>
              <w:rPr>
                <w:ins w:id="1075" w:author="Vijay Balasubramanian (QCT)" w:date="2022-02-12T00:43:00Z"/>
                <w:rFonts w:ascii="Arial" w:eastAsia="SimSun" w:hAnsi="Arial"/>
                <w:sz w:val="18"/>
                <w:lang w:val="en-US" w:eastAsia="zh-CN"/>
              </w:rPr>
            </w:pPr>
            <w:ins w:id="1076" w:author="Vijay Balasubramanian (QCT)" w:date="2022-02-12T00:43:00Z">
              <w:r w:rsidRPr="00C25669">
                <w:rPr>
                  <w:rFonts w:ascii="Arial" w:eastAsia="SimSun" w:hAnsi="Arial"/>
                  <w:sz w:val="18"/>
                  <w:lang w:val="en-US"/>
                </w:rPr>
                <w:t>9</w:t>
              </w:r>
            </w:ins>
          </w:p>
        </w:tc>
      </w:tr>
      <w:tr w:rsidR="00C44049" w:rsidRPr="00C25669" w14:paraId="47507579" w14:textId="77777777" w:rsidTr="00B42A4D">
        <w:trPr>
          <w:jc w:val="center"/>
          <w:ins w:id="1077" w:author="Vijay Balasubramanian (QCT)" w:date="2022-02-12T00:43:00Z"/>
        </w:trPr>
        <w:tc>
          <w:tcPr>
            <w:tcW w:w="2034" w:type="dxa"/>
            <w:shd w:val="clear" w:color="auto" w:fill="auto"/>
          </w:tcPr>
          <w:p w14:paraId="6F1B1494" w14:textId="77777777" w:rsidR="00C44049" w:rsidRPr="00C25669" w:rsidRDefault="00C44049" w:rsidP="00B42A4D">
            <w:pPr>
              <w:keepNext/>
              <w:keepLines/>
              <w:spacing w:after="0"/>
              <w:jc w:val="center"/>
              <w:rPr>
                <w:ins w:id="1078" w:author="Vijay Balasubramanian (QCT)" w:date="2022-02-12T00:43:00Z"/>
                <w:rFonts w:ascii="Arial" w:eastAsia="SimSun" w:hAnsi="Arial"/>
                <w:sz w:val="18"/>
                <w:lang w:val="en-US"/>
              </w:rPr>
            </w:pPr>
            <w:ins w:id="1079" w:author="Vijay Balasubramanian (QCT)" w:date="2022-02-12T00:43:00Z">
              <w:r w:rsidRPr="00C25669">
                <w:rPr>
                  <w:rFonts w:ascii="Arial" w:eastAsia="SimSun" w:hAnsi="Arial"/>
                  <w:sz w:val="18"/>
                  <w:lang w:val="en-US"/>
                </w:rPr>
                <w:t>1</w:t>
              </w:r>
            </w:ins>
          </w:p>
        </w:tc>
        <w:tc>
          <w:tcPr>
            <w:tcW w:w="1838" w:type="dxa"/>
            <w:shd w:val="clear" w:color="auto" w:fill="auto"/>
          </w:tcPr>
          <w:p w14:paraId="7CF16E5E" w14:textId="77777777" w:rsidR="00C44049" w:rsidRPr="00C25669" w:rsidRDefault="00C44049" w:rsidP="00B42A4D">
            <w:pPr>
              <w:keepNext/>
              <w:keepLines/>
              <w:spacing w:after="0"/>
              <w:jc w:val="center"/>
              <w:rPr>
                <w:ins w:id="1080" w:author="Vijay Balasubramanian (QCT)" w:date="2022-02-12T00:43:00Z"/>
                <w:rFonts w:ascii="Arial" w:eastAsia="SimSun" w:hAnsi="Arial"/>
                <w:sz w:val="18"/>
                <w:lang w:val="en-US"/>
              </w:rPr>
            </w:pPr>
            <w:ins w:id="1081" w:author="Vijay Balasubramanian (QCT)" w:date="2022-02-12T00:43:00Z">
              <w:r w:rsidRPr="00C25669">
                <w:rPr>
                  <w:rFonts w:ascii="Arial" w:eastAsia="SimSun" w:hAnsi="Arial"/>
                  <w:sz w:val="18"/>
                  <w:lang w:val="en-US"/>
                </w:rPr>
                <w:t>2</w:t>
              </w:r>
            </w:ins>
          </w:p>
        </w:tc>
        <w:tc>
          <w:tcPr>
            <w:tcW w:w="1055" w:type="dxa"/>
            <w:shd w:val="clear" w:color="auto" w:fill="auto"/>
          </w:tcPr>
          <w:p w14:paraId="55240F0C" w14:textId="77777777" w:rsidR="00C44049" w:rsidRPr="00C25669" w:rsidRDefault="00C44049" w:rsidP="00B42A4D">
            <w:pPr>
              <w:keepNext/>
              <w:keepLines/>
              <w:spacing w:after="0"/>
              <w:jc w:val="center"/>
              <w:rPr>
                <w:ins w:id="1082" w:author="Vijay Balasubramanian (QCT)" w:date="2022-02-12T00:43:00Z"/>
                <w:rFonts w:ascii="Arial" w:eastAsia="SimSun" w:hAnsi="Arial"/>
                <w:sz w:val="18"/>
                <w:lang w:val="en-US"/>
              </w:rPr>
            </w:pPr>
            <w:ins w:id="1083" w:author="Vijay Balasubramanian (QCT)" w:date="2022-02-12T00:43:00Z">
              <w:r w:rsidRPr="00C25669">
                <w:rPr>
                  <w:rFonts w:ascii="Arial" w:eastAsia="SimSun" w:hAnsi="Arial"/>
                  <w:sz w:val="18"/>
                  <w:lang w:val="en-US"/>
                </w:rPr>
                <w:t>0.8</w:t>
              </w:r>
            </w:ins>
          </w:p>
        </w:tc>
        <w:tc>
          <w:tcPr>
            <w:tcW w:w="1408" w:type="dxa"/>
            <w:shd w:val="clear" w:color="auto" w:fill="auto"/>
          </w:tcPr>
          <w:p w14:paraId="636225C9" w14:textId="77777777" w:rsidR="00C44049" w:rsidRPr="00C25669" w:rsidRDefault="00C44049" w:rsidP="00B42A4D">
            <w:pPr>
              <w:keepNext/>
              <w:keepLines/>
              <w:spacing w:after="0"/>
              <w:jc w:val="center"/>
              <w:rPr>
                <w:ins w:id="1084" w:author="Vijay Balasubramanian (QCT)" w:date="2022-02-12T00:43:00Z"/>
                <w:rFonts w:ascii="Arial" w:eastAsia="SimSun" w:hAnsi="Arial"/>
                <w:sz w:val="18"/>
                <w:lang w:val="en-US" w:eastAsia="zh-CN"/>
              </w:rPr>
            </w:pPr>
            <w:ins w:id="1085" w:author="Vijay Balasubramanian (QCT)" w:date="2022-02-12T00:43:00Z">
              <w:r w:rsidRPr="00C25669">
                <w:rPr>
                  <w:rFonts w:ascii="Arial" w:eastAsia="SimSun" w:hAnsi="Arial"/>
                  <w:sz w:val="18"/>
                  <w:lang w:val="en-US"/>
                </w:rPr>
                <w:t>9</w:t>
              </w:r>
            </w:ins>
          </w:p>
        </w:tc>
      </w:tr>
      <w:tr w:rsidR="00C44049" w:rsidRPr="00C25669" w14:paraId="15FE082D" w14:textId="77777777" w:rsidTr="00B42A4D">
        <w:trPr>
          <w:jc w:val="center"/>
          <w:ins w:id="1086" w:author="Vijay Balasubramanian (QCT)" w:date="2022-02-12T00:43:00Z"/>
        </w:trPr>
        <w:tc>
          <w:tcPr>
            <w:tcW w:w="2034" w:type="dxa"/>
            <w:shd w:val="clear" w:color="auto" w:fill="auto"/>
          </w:tcPr>
          <w:p w14:paraId="74B77A8C" w14:textId="77777777" w:rsidR="00C44049" w:rsidRPr="00C25669" w:rsidRDefault="00C44049" w:rsidP="00B42A4D">
            <w:pPr>
              <w:keepNext/>
              <w:keepLines/>
              <w:spacing w:after="0"/>
              <w:jc w:val="center"/>
              <w:rPr>
                <w:ins w:id="1087" w:author="Vijay Balasubramanian (QCT)" w:date="2022-02-12T00:43:00Z"/>
                <w:rFonts w:ascii="Arial" w:eastAsia="SimSun" w:hAnsi="Arial"/>
                <w:sz w:val="18"/>
                <w:lang w:val="en-US"/>
              </w:rPr>
            </w:pPr>
            <w:ins w:id="1088" w:author="Vijay Balasubramanian (QCT)" w:date="2022-02-12T00:43:00Z">
              <w:r w:rsidRPr="00C25669">
                <w:rPr>
                  <w:rFonts w:ascii="Arial" w:eastAsia="SimSun" w:hAnsi="Arial"/>
                  <w:sz w:val="18"/>
                  <w:lang w:val="en-US"/>
                </w:rPr>
                <w:t>1</w:t>
              </w:r>
            </w:ins>
          </w:p>
        </w:tc>
        <w:tc>
          <w:tcPr>
            <w:tcW w:w="1838" w:type="dxa"/>
            <w:shd w:val="clear" w:color="auto" w:fill="auto"/>
          </w:tcPr>
          <w:p w14:paraId="3DE533A9" w14:textId="77777777" w:rsidR="00C44049" w:rsidRPr="00C25669" w:rsidRDefault="00C44049" w:rsidP="00B42A4D">
            <w:pPr>
              <w:keepNext/>
              <w:keepLines/>
              <w:spacing w:after="0"/>
              <w:jc w:val="center"/>
              <w:rPr>
                <w:ins w:id="1089" w:author="Vijay Balasubramanian (QCT)" w:date="2022-02-12T00:43:00Z"/>
                <w:rFonts w:ascii="Arial" w:eastAsia="SimSun" w:hAnsi="Arial"/>
                <w:sz w:val="18"/>
                <w:lang w:val="en-US"/>
              </w:rPr>
            </w:pPr>
            <w:ins w:id="1090" w:author="Vijay Balasubramanian (QCT)" w:date="2022-02-12T00:43:00Z">
              <w:r w:rsidRPr="00C25669">
                <w:rPr>
                  <w:rFonts w:ascii="Arial" w:eastAsia="SimSun" w:hAnsi="Arial"/>
                  <w:sz w:val="18"/>
                  <w:lang w:val="en-US"/>
                </w:rPr>
                <w:t>2</w:t>
              </w:r>
            </w:ins>
          </w:p>
        </w:tc>
        <w:tc>
          <w:tcPr>
            <w:tcW w:w="1055" w:type="dxa"/>
            <w:shd w:val="clear" w:color="auto" w:fill="auto"/>
          </w:tcPr>
          <w:p w14:paraId="1CFBBC54" w14:textId="77777777" w:rsidR="00C44049" w:rsidRPr="00C25669" w:rsidRDefault="00C44049" w:rsidP="00B42A4D">
            <w:pPr>
              <w:keepNext/>
              <w:keepLines/>
              <w:spacing w:after="0"/>
              <w:jc w:val="center"/>
              <w:rPr>
                <w:ins w:id="1091" w:author="Vijay Balasubramanian (QCT)" w:date="2022-02-12T00:43:00Z"/>
                <w:rFonts w:ascii="Arial" w:eastAsia="SimSun" w:hAnsi="Arial"/>
                <w:sz w:val="18"/>
                <w:lang w:val="en-US"/>
              </w:rPr>
            </w:pPr>
            <w:ins w:id="1092" w:author="Vijay Balasubramanian (QCT)" w:date="2022-02-12T00:43:00Z">
              <w:r w:rsidRPr="00C25669">
                <w:rPr>
                  <w:rFonts w:ascii="Arial" w:eastAsia="SimSun" w:hAnsi="Arial"/>
                  <w:sz w:val="18"/>
                  <w:lang w:val="en-US"/>
                </w:rPr>
                <w:t>0.75</w:t>
              </w:r>
            </w:ins>
          </w:p>
        </w:tc>
        <w:tc>
          <w:tcPr>
            <w:tcW w:w="1408" w:type="dxa"/>
            <w:shd w:val="clear" w:color="auto" w:fill="auto"/>
          </w:tcPr>
          <w:p w14:paraId="0074A581" w14:textId="77777777" w:rsidR="00C44049" w:rsidRPr="00C25669" w:rsidRDefault="00C44049" w:rsidP="00B42A4D">
            <w:pPr>
              <w:keepNext/>
              <w:keepLines/>
              <w:spacing w:after="0"/>
              <w:jc w:val="center"/>
              <w:rPr>
                <w:ins w:id="1093" w:author="Vijay Balasubramanian (QCT)" w:date="2022-02-12T00:43:00Z"/>
                <w:rFonts w:ascii="Arial" w:eastAsia="SimSun" w:hAnsi="Arial"/>
                <w:sz w:val="18"/>
                <w:lang w:val="en-US" w:eastAsia="zh-CN"/>
              </w:rPr>
            </w:pPr>
            <w:ins w:id="1094" w:author="Vijay Balasubramanian (QCT)" w:date="2022-02-12T00:43:00Z">
              <w:r w:rsidRPr="00C25669">
                <w:rPr>
                  <w:rFonts w:ascii="Arial" w:eastAsia="SimSun" w:hAnsi="Arial"/>
                  <w:sz w:val="18"/>
                  <w:lang w:val="en-US"/>
                </w:rPr>
                <w:t>9</w:t>
              </w:r>
            </w:ins>
          </w:p>
        </w:tc>
      </w:tr>
      <w:tr w:rsidR="00C44049" w:rsidRPr="00C25669" w14:paraId="3D36BA18" w14:textId="77777777" w:rsidTr="00B42A4D">
        <w:trPr>
          <w:jc w:val="center"/>
          <w:ins w:id="1095" w:author="Vijay Balasubramanian (QCT)" w:date="2022-02-12T00:43:00Z"/>
        </w:trPr>
        <w:tc>
          <w:tcPr>
            <w:tcW w:w="2034" w:type="dxa"/>
            <w:shd w:val="clear" w:color="auto" w:fill="auto"/>
          </w:tcPr>
          <w:p w14:paraId="4D8C76AC" w14:textId="77777777" w:rsidR="00C44049" w:rsidRPr="00C25669" w:rsidRDefault="00C44049" w:rsidP="00B42A4D">
            <w:pPr>
              <w:keepNext/>
              <w:keepLines/>
              <w:spacing w:after="0"/>
              <w:jc w:val="center"/>
              <w:rPr>
                <w:ins w:id="1096" w:author="Vijay Balasubramanian (QCT)" w:date="2022-02-12T00:43:00Z"/>
                <w:rFonts w:ascii="Arial" w:eastAsia="SimSun" w:hAnsi="Arial"/>
                <w:sz w:val="18"/>
                <w:lang w:val="en-US"/>
              </w:rPr>
            </w:pPr>
            <w:ins w:id="1097" w:author="Vijay Balasubramanian (QCT)" w:date="2022-02-12T00:43:00Z">
              <w:r w:rsidRPr="00C25669">
                <w:rPr>
                  <w:rFonts w:ascii="Arial" w:eastAsia="SimSun" w:hAnsi="Arial"/>
                  <w:sz w:val="18"/>
                  <w:lang w:val="en-US"/>
                </w:rPr>
                <w:t>1</w:t>
              </w:r>
            </w:ins>
          </w:p>
        </w:tc>
        <w:tc>
          <w:tcPr>
            <w:tcW w:w="1838" w:type="dxa"/>
            <w:shd w:val="clear" w:color="auto" w:fill="auto"/>
          </w:tcPr>
          <w:p w14:paraId="20B17F0A" w14:textId="77777777" w:rsidR="00C44049" w:rsidRPr="00C25669" w:rsidRDefault="00C44049" w:rsidP="00B42A4D">
            <w:pPr>
              <w:keepNext/>
              <w:keepLines/>
              <w:spacing w:after="0"/>
              <w:jc w:val="center"/>
              <w:rPr>
                <w:ins w:id="1098" w:author="Vijay Balasubramanian (QCT)" w:date="2022-02-12T00:43:00Z"/>
                <w:rFonts w:ascii="Arial" w:eastAsia="SimSun" w:hAnsi="Arial"/>
                <w:sz w:val="18"/>
                <w:lang w:val="en-US"/>
              </w:rPr>
            </w:pPr>
            <w:ins w:id="1099" w:author="Vijay Balasubramanian (QCT)" w:date="2022-02-12T00:43:00Z">
              <w:r w:rsidRPr="00C25669">
                <w:rPr>
                  <w:rFonts w:ascii="Arial" w:eastAsia="SimSun" w:hAnsi="Arial"/>
                  <w:sz w:val="18"/>
                  <w:lang w:val="en-US"/>
                </w:rPr>
                <w:t>2</w:t>
              </w:r>
            </w:ins>
          </w:p>
        </w:tc>
        <w:tc>
          <w:tcPr>
            <w:tcW w:w="1055" w:type="dxa"/>
            <w:shd w:val="clear" w:color="auto" w:fill="auto"/>
          </w:tcPr>
          <w:p w14:paraId="546356A2" w14:textId="77777777" w:rsidR="00C44049" w:rsidRPr="00C25669" w:rsidRDefault="00C44049" w:rsidP="00B42A4D">
            <w:pPr>
              <w:keepNext/>
              <w:keepLines/>
              <w:spacing w:after="0"/>
              <w:jc w:val="center"/>
              <w:rPr>
                <w:ins w:id="1100" w:author="Vijay Balasubramanian (QCT)" w:date="2022-02-12T00:43:00Z"/>
                <w:rFonts w:ascii="Arial" w:eastAsia="SimSun" w:hAnsi="Arial"/>
                <w:sz w:val="18"/>
                <w:lang w:val="en-US"/>
              </w:rPr>
            </w:pPr>
            <w:ins w:id="1101" w:author="Vijay Balasubramanian (QCT)" w:date="2022-02-12T00:43:00Z">
              <w:r w:rsidRPr="00C25669">
                <w:rPr>
                  <w:rFonts w:ascii="Arial" w:eastAsia="SimSun" w:hAnsi="Arial"/>
                  <w:sz w:val="18"/>
                  <w:lang w:val="en-US"/>
                </w:rPr>
                <w:t>0.4</w:t>
              </w:r>
            </w:ins>
          </w:p>
        </w:tc>
        <w:tc>
          <w:tcPr>
            <w:tcW w:w="1408" w:type="dxa"/>
            <w:shd w:val="clear" w:color="auto" w:fill="auto"/>
          </w:tcPr>
          <w:p w14:paraId="01FF60F1" w14:textId="77777777" w:rsidR="00C44049" w:rsidRPr="00C25669" w:rsidRDefault="00C44049" w:rsidP="00B42A4D">
            <w:pPr>
              <w:keepNext/>
              <w:keepLines/>
              <w:spacing w:after="0"/>
              <w:jc w:val="center"/>
              <w:rPr>
                <w:ins w:id="1102" w:author="Vijay Balasubramanian (QCT)" w:date="2022-02-12T00:43:00Z"/>
                <w:rFonts w:ascii="Arial" w:eastAsia="SimSun" w:hAnsi="Arial"/>
                <w:sz w:val="18"/>
                <w:lang w:val="en-US" w:eastAsia="zh-CN"/>
              </w:rPr>
            </w:pPr>
            <w:ins w:id="1103" w:author="Vijay Balasubramanian (QCT)" w:date="2022-02-12T00:43:00Z">
              <w:r w:rsidRPr="00C25669">
                <w:rPr>
                  <w:rFonts w:ascii="Arial" w:eastAsia="SimSun" w:hAnsi="Arial"/>
                  <w:sz w:val="18"/>
                  <w:lang w:val="en-US"/>
                </w:rPr>
                <w:t>4</w:t>
              </w:r>
            </w:ins>
          </w:p>
        </w:tc>
      </w:tr>
      <w:tr w:rsidR="00C44049" w:rsidRPr="00C25669" w14:paraId="67E1344D" w14:textId="77777777" w:rsidTr="00B42A4D">
        <w:trPr>
          <w:jc w:val="center"/>
          <w:ins w:id="1104" w:author="Vijay Balasubramanian (QCT)" w:date="2022-02-12T00:43:00Z"/>
        </w:trPr>
        <w:tc>
          <w:tcPr>
            <w:tcW w:w="2034" w:type="dxa"/>
            <w:shd w:val="clear" w:color="auto" w:fill="auto"/>
          </w:tcPr>
          <w:p w14:paraId="778DFB91" w14:textId="77777777" w:rsidR="00C44049" w:rsidRPr="00C25669" w:rsidRDefault="00C44049" w:rsidP="00B42A4D">
            <w:pPr>
              <w:keepNext/>
              <w:keepLines/>
              <w:spacing w:after="0"/>
              <w:jc w:val="center"/>
              <w:rPr>
                <w:ins w:id="1105" w:author="Vijay Balasubramanian (QCT)" w:date="2022-02-12T00:43:00Z"/>
                <w:rFonts w:ascii="Arial" w:eastAsia="SimSun" w:hAnsi="Arial"/>
                <w:sz w:val="18"/>
                <w:lang w:val="en-US"/>
              </w:rPr>
            </w:pPr>
            <w:ins w:id="1106" w:author="Vijay Balasubramanian (QCT)" w:date="2022-02-12T00:43:00Z">
              <w:r w:rsidRPr="00C25669">
                <w:rPr>
                  <w:rFonts w:ascii="Arial" w:eastAsia="SimSun" w:hAnsi="Arial"/>
                  <w:sz w:val="18"/>
                  <w:lang w:val="en-US"/>
                </w:rPr>
                <w:t>2</w:t>
              </w:r>
            </w:ins>
          </w:p>
        </w:tc>
        <w:tc>
          <w:tcPr>
            <w:tcW w:w="1838" w:type="dxa"/>
            <w:shd w:val="clear" w:color="auto" w:fill="auto"/>
          </w:tcPr>
          <w:p w14:paraId="1CF8DA25" w14:textId="77777777" w:rsidR="00C44049" w:rsidRPr="00C25669" w:rsidRDefault="00C44049" w:rsidP="00B42A4D">
            <w:pPr>
              <w:keepNext/>
              <w:keepLines/>
              <w:spacing w:after="0"/>
              <w:jc w:val="center"/>
              <w:rPr>
                <w:ins w:id="1107" w:author="Vijay Balasubramanian (QCT)" w:date="2022-02-12T00:43:00Z"/>
                <w:rFonts w:ascii="Arial" w:eastAsia="SimSun" w:hAnsi="Arial"/>
                <w:sz w:val="18"/>
                <w:lang w:val="en-US"/>
              </w:rPr>
            </w:pPr>
            <w:ins w:id="1108" w:author="Vijay Balasubramanian (QCT)" w:date="2022-02-12T00:43:00Z">
              <w:r w:rsidRPr="00C25669">
                <w:rPr>
                  <w:rFonts w:ascii="Arial" w:eastAsia="SimSun" w:hAnsi="Arial"/>
                  <w:sz w:val="18"/>
                  <w:lang w:val="en-US"/>
                </w:rPr>
                <w:t>8</w:t>
              </w:r>
            </w:ins>
          </w:p>
        </w:tc>
        <w:tc>
          <w:tcPr>
            <w:tcW w:w="1055" w:type="dxa"/>
            <w:shd w:val="clear" w:color="auto" w:fill="auto"/>
          </w:tcPr>
          <w:p w14:paraId="11D589A6" w14:textId="77777777" w:rsidR="00C44049" w:rsidRPr="00C25669" w:rsidRDefault="00C44049" w:rsidP="00B42A4D">
            <w:pPr>
              <w:keepNext/>
              <w:keepLines/>
              <w:spacing w:after="0"/>
              <w:jc w:val="center"/>
              <w:rPr>
                <w:ins w:id="1109" w:author="Vijay Balasubramanian (QCT)" w:date="2022-02-12T00:43:00Z"/>
                <w:rFonts w:ascii="Arial" w:eastAsia="SimSun" w:hAnsi="Arial"/>
                <w:sz w:val="18"/>
                <w:lang w:val="en-US"/>
              </w:rPr>
            </w:pPr>
            <w:ins w:id="1110" w:author="Vijay Balasubramanian (QCT)" w:date="2022-02-12T00:43:00Z">
              <w:r w:rsidRPr="00C25669">
                <w:rPr>
                  <w:rFonts w:ascii="Arial" w:eastAsia="SimSun" w:hAnsi="Arial"/>
                  <w:sz w:val="18"/>
                  <w:lang w:val="en-US"/>
                </w:rPr>
                <w:t>1</w:t>
              </w:r>
            </w:ins>
          </w:p>
        </w:tc>
        <w:tc>
          <w:tcPr>
            <w:tcW w:w="1408" w:type="dxa"/>
            <w:shd w:val="clear" w:color="auto" w:fill="auto"/>
          </w:tcPr>
          <w:p w14:paraId="480E4E5D" w14:textId="77777777" w:rsidR="00C44049" w:rsidRPr="00C25669" w:rsidRDefault="00C44049" w:rsidP="00B42A4D">
            <w:pPr>
              <w:keepNext/>
              <w:keepLines/>
              <w:spacing w:after="0"/>
              <w:jc w:val="center"/>
              <w:rPr>
                <w:ins w:id="1111" w:author="Vijay Balasubramanian (QCT)" w:date="2022-02-12T00:43:00Z"/>
                <w:rFonts w:ascii="Arial" w:eastAsia="SimSun" w:hAnsi="Arial"/>
                <w:sz w:val="18"/>
                <w:lang w:val="en-US" w:eastAsia="zh-CN"/>
              </w:rPr>
            </w:pPr>
            <w:ins w:id="1112" w:author="Vijay Balasubramanian (QCT)" w:date="2022-02-12T00:43:00Z">
              <w:r w:rsidRPr="00C25669">
                <w:rPr>
                  <w:rFonts w:ascii="Arial" w:eastAsia="SimSun" w:hAnsi="Arial"/>
                  <w:sz w:val="18"/>
                  <w:lang w:val="en-US"/>
                </w:rPr>
                <w:t>26</w:t>
              </w:r>
            </w:ins>
          </w:p>
        </w:tc>
      </w:tr>
      <w:tr w:rsidR="00C44049" w:rsidRPr="00C25669" w14:paraId="08FFDE50" w14:textId="77777777" w:rsidTr="00B42A4D">
        <w:trPr>
          <w:jc w:val="center"/>
          <w:ins w:id="1113" w:author="Vijay Balasubramanian (QCT)" w:date="2022-02-12T00:43:00Z"/>
        </w:trPr>
        <w:tc>
          <w:tcPr>
            <w:tcW w:w="2034" w:type="dxa"/>
            <w:shd w:val="clear" w:color="auto" w:fill="auto"/>
          </w:tcPr>
          <w:p w14:paraId="45A06B1A" w14:textId="77777777" w:rsidR="00C44049" w:rsidRPr="00C25669" w:rsidRDefault="00C44049" w:rsidP="00B42A4D">
            <w:pPr>
              <w:keepNext/>
              <w:keepLines/>
              <w:spacing w:after="0"/>
              <w:jc w:val="center"/>
              <w:rPr>
                <w:ins w:id="1114" w:author="Vijay Balasubramanian (QCT)" w:date="2022-02-12T00:43:00Z"/>
                <w:rFonts w:ascii="Arial" w:eastAsia="SimSun" w:hAnsi="Arial"/>
                <w:sz w:val="18"/>
                <w:lang w:val="en-US"/>
              </w:rPr>
            </w:pPr>
            <w:ins w:id="1115" w:author="Vijay Balasubramanian (QCT)" w:date="2022-02-12T00:43:00Z">
              <w:r w:rsidRPr="00C25669">
                <w:rPr>
                  <w:rFonts w:ascii="Arial" w:eastAsia="SimSun" w:hAnsi="Arial"/>
                  <w:sz w:val="18"/>
                  <w:lang w:val="en-US"/>
                </w:rPr>
                <w:t>2</w:t>
              </w:r>
            </w:ins>
          </w:p>
        </w:tc>
        <w:tc>
          <w:tcPr>
            <w:tcW w:w="1838" w:type="dxa"/>
            <w:shd w:val="clear" w:color="auto" w:fill="auto"/>
          </w:tcPr>
          <w:p w14:paraId="3639AB53" w14:textId="77777777" w:rsidR="00C44049" w:rsidRPr="00C25669" w:rsidRDefault="00C44049" w:rsidP="00B42A4D">
            <w:pPr>
              <w:keepNext/>
              <w:keepLines/>
              <w:spacing w:after="0"/>
              <w:jc w:val="center"/>
              <w:rPr>
                <w:ins w:id="1116" w:author="Vijay Balasubramanian (QCT)" w:date="2022-02-12T00:43:00Z"/>
                <w:rFonts w:ascii="Arial" w:eastAsia="SimSun" w:hAnsi="Arial"/>
                <w:sz w:val="18"/>
                <w:lang w:val="en-US"/>
              </w:rPr>
            </w:pPr>
            <w:ins w:id="1117" w:author="Vijay Balasubramanian (QCT)" w:date="2022-02-12T00:43:00Z">
              <w:r w:rsidRPr="00C25669">
                <w:rPr>
                  <w:rFonts w:ascii="Arial" w:eastAsia="SimSun" w:hAnsi="Arial"/>
                  <w:sz w:val="18"/>
                  <w:lang w:val="en-US"/>
                </w:rPr>
                <w:t>8</w:t>
              </w:r>
            </w:ins>
          </w:p>
        </w:tc>
        <w:tc>
          <w:tcPr>
            <w:tcW w:w="1055" w:type="dxa"/>
            <w:shd w:val="clear" w:color="auto" w:fill="auto"/>
          </w:tcPr>
          <w:p w14:paraId="5D6E51B0" w14:textId="77777777" w:rsidR="00C44049" w:rsidRPr="00C25669" w:rsidRDefault="00C44049" w:rsidP="00B42A4D">
            <w:pPr>
              <w:keepNext/>
              <w:keepLines/>
              <w:spacing w:after="0"/>
              <w:jc w:val="center"/>
              <w:rPr>
                <w:ins w:id="1118" w:author="Vijay Balasubramanian (QCT)" w:date="2022-02-12T00:43:00Z"/>
                <w:rFonts w:ascii="Arial" w:eastAsia="SimSun" w:hAnsi="Arial"/>
                <w:sz w:val="18"/>
                <w:lang w:val="en-US"/>
              </w:rPr>
            </w:pPr>
            <w:ins w:id="1119" w:author="Vijay Balasubramanian (QCT)" w:date="2022-02-12T00:43:00Z">
              <w:r w:rsidRPr="00C25669">
                <w:rPr>
                  <w:rFonts w:ascii="Arial" w:eastAsia="SimSun" w:hAnsi="Arial"/>
                  <w:sz w:val="18"/>
                  <w:lang w:val="en-US"/>
                </w:rPr>
                <w:t>0.8</w:t>
              </w:r>
            </w:ins>
          </w:p>
        </w:tc>
        <w:tc>
          <w:tcPr>
            <w:tcW w:w="1408" w:type="dxa"/>
            <w:shd w:val="clear" w:color="auto" w:fill="auto"/>
          </w:tcPr>
          <w:p w14:paraId="6C40B22A" w14:textId="77777777" w:rsidR="00C44049" w:rsidRPr="00C25669" w:rsidRDefault="00C44049" w:rsidP="00B42A4D">
            <w:pPr>
              <w:keepNext/>
              <w:keepLines/>
              <w:spacing w:after="0"/>
              <w:jc w:val="center"/>
              <w:rPr>
                <w:ins w:id="1120" w:author="Vijay Balasubramanian (QCT)" w:date="2022-02-12T00:43:00Z"/>
                <w:rFonts w:ascii="Arial" w:eastAsia="SimSun" w:hAnsi="Arial"/>
                <w:sz w:val="18"/>
                <w:lang w:val="en-US" w:eastAsia="zh-CN"/>
              </w:rPr>
            </w:pPr>
            <w:ins w:id="1121" w:author="Vijay Balasubramanian (QCT)" w:date="2022-02-12T00:43:00Z">
              <w:r w:rsidRPr="00C25669">
                <w:rPr>
                  <w:rFonts w:ascii="Arial" w:eastAsia="SimSun" w:hAnsi="Arial"/>
                  <w:sz w:val="18"/>
                  <w:lang w:val="en-US"/>
                </w:rPr>
                <w:t>21</w:t>
              </w:r>
            </w:ins>
          </w:p>
        </w:tc>
      </w:tr>
      <w:tr w:rsidR="00C44049" w:rsidRPr="00C25669" w14:paraId="209BC7E6" w14:textId="77777777" w:rsidTr="00B42A4D">
        <w:trPr>
          <w:jc w:val="center"/>
          <w:ins w:id="1122" w:author="Vijay Balasubramanian (QCT)" w:date="2022-02-12T00:43:00Z"/>
        </w:trPr>
        <w:tc>
          <w:tcPr>
            <w:tcW w:w="2034" w:type="dxa"/>
            <w:shd w:val="clear" w:color="auto" w:fill="auto"/>
          </w:tcPr>
          <w:p w14:paraId="5B0049A6" w14:textId="77777777" w:rsidR="00C44049" w:rsidRPr="00C25669" w:rsidRDefault="00C44049" w:rsidP="00B42A4D">
            <w:pPr>
              <w:keepNext/>
              <w:keepLines/>
              <w:spacing w:after="0"/>
              <w:jc w:val="center"/>
              <w:rPr>
                <w:ins w:id="1123" w:author="Vijay Balasubramanian (QCT)" w:date="2022-02-12T00:43:00Z"/>
                <w:rFonts w:ascii="Arial" w:eastAsia="SimSun" w:hAnsi="Arial"/>
                <w:sz w:val="18"/>
                <w:lang w:val="en-US"/>
              </w:rPr>
            </w:pPr>
            <w:ins w:id="1124" w:author="Vijay Balasubramanian (QCT)" w:date="2022-02-12T00:43:00Z">
              <w:r w:rsidRPr="00C25669">
                <w:rPr>
                  <w:rFonts w:ascii="Arial" w:eastAsia="SimSun" w:hAnsi="Arial"/>
                  <w:sz w:val="18"/>
                  <w:lang w:val="en-US"/>
                </w:rPr>
                <w:t>2</w:t>
              </w:r>
            </w:ins>
          </w:p>
        </w:tc>
        <w:tc>
          <w:tcPr>
            <w:tcW w:w="1838" w:type="dxa"/>
            <w:shd w:val="clear" w:color="auto" w:fill="auto"/>
          </w:tcPr>
          <w:p w14:paraId="3516540D" w14:textId="77777777" w:rsidR="00C44049" w:rsidRPr="00C25669" w:rsidRDefault="00C44049" w:rsidP="00B42A4D">
            <w:pPr>
              <w:keepNext/>
              <w:keepLines/>
              <w:spacing w:after="0"/>
              <w:jc w:val="center"/>
              <w:rPr>
                <w:ins w:id="1125" w:author="Vijay Balasubramanian (QCT)" w:date="2022-02-12T00:43:00Z"/>
                <w:rFonts w:ascii="Arial" w:eastAsia="SimSun" w:hAnsi="Arial"/>
                <w:sz w:val="18"/>
                <w:lang w:val="en-US"/>
              </w:rPr>
            </w:pPr>
            <w:ins w:id="1126" w:author="Vijay Balasubramanian (QCT)" w:date="2022-02-12T00:43:00Z">
              <w:r w:rsidRPr="00C25669">
                <w:rPr>
                  <w:rFonts w:ascii="Arial" w:eastAsia="SimSun" w:hAnsi="Arial"/>
                  <w:sz w:val="18"/>
                  <w:lang w:val="en-US"/>
                </w:rPr>
                <w:t>8</w:t>
              </w:r>
            </w:ins>
          </w:p>
        </w:tc>
        <w:tc>
          <w:tcPr>
            <w:tcW w:w="1055" w:type="dxa"/>
            <w:shd w:val="clear" w:color="auto" w:fill="auto"/>
          </w:tcPr>
          <w:p w14:paraId="34A33C08" w14:textId="77777777" w:rsidR="00C44049" w:rsidRPr="00C25669" w:rsidRDefault="00C44049" w:rsidP="00B42A4D">
            <w:pPr>
              <w:keepNext/>
              <w:keepLines/>
              <w:spacing w:after="0"/>
              <w:jc w:val="center"/>
              <w:rPr>
                <w:ins w:id="1127" w:author="Vijay Balasubramanian (QCT)" w:date="2022-02-12T00:43:00Z"/>
                <w:rFonts w:ascii="Arial" w:eastAsia="SimSun" w:hAnsi="Arial"/>
                <w:sz w:val="18"/>
                <w:lang w:val="en-US"/>
              </w:rPr>
            </w:pPr>
            <w:ins w:id="1128" w:author="Vijay Balasubramanian (QCT)" w:date="2022-02-12T00:43:00Z">
              <w:r w:rsidRPr="00C25669">
                <w:rPr>
                  <w:rFonts w:ascii="Arial" w:eastAsia="SimSun" w:hAnsi="Arial"/>
                  <w:sz w:val="18"/>
                  <w:lang w:val="en-US"/>
                </w:rPr>
                <w:t>0.75</w:t>
              </w:r>
            </w:ins>
          </w:p>
        </w:tc>
        <w:tc>
          <w:tcPr>
            <w:tcW w:w="1408" w:type="dxa"/>
            <w:shd w:val="clear" w:color="auto" w:fill="auto"/>
          </w:tcPr>
          <w:p w14:paraId="7542D96B" w14:textId="77777777" w:rsidR="00C44049" w:rsidRPr="00C25669" w:rsidRDefault="00C44049" w:rsidP="00B42A4D">
            <w:pPr>
              <w:keepNext/>
              <w:keepLines/>
              <w:spacing w:after="0"/>
              <w:jc w:val="center"/>
              <w:rPr>
                <w:ins w:id="1129" w:author="Vijay Balasubramanian (QCT)" w:date="2022-02-12T00:43:00Z"/>
                <w:rFonts w:ascii="Arial" w:eastAsia="SimSun" w:hAnsi="Arial"/>
                <w:sz w:val="18"/>
                <w:lang w:val="en-US" w:eastAsia="zh-CN"/>
              </w:rPr>
            </w:pPr>
            <w:ins w:id="1130" w:author="Vijay Balasubramanian (QCT)" w:date="2022-02-12T00:43:00Z">
              <w:r w:rsidRPr="00C25669">
                <w:rPr>
                  <w:rFonts w:ascii="Arial" w:eastAsia="SimSun" w:hAnsi="Arial"/>
                  <w:sz w:val="18"/>
                  <w:lang w:val="en-US"/>
                </w:rPr>
                <w:t>20</w:t>
              </w:r>
            </w:ins>
          </w:p>
        </w:tc>
      </w:tr>
      <w:tr w:rsidR="00C44049" w:rsidRPr="00C25669" w14:paraId="190BFBA9" w14:textId="77777777" w:rsidTr="00B42A4D">
        <w:trPr>
          <w:jc w:val="center"/>
          <w:ins w:id="1131" w:author="Vijay Balasubramanian (QCT)" w:date="2022-02-12T00:43:00Z"/>
        </w:trPr>
        <w:tc>
          <w:tcPr>
            <w:tcW w:w="2034" w:type="dxa"/>
            <w:shd w:val="clear" w:color="auto" w:fill="auto"/>
          </w:tcPr>
          <w:p w14:paraId="135076EF" w14:textId="77777777" w:rsidR="00C44049" w:rsidRPr="00C25669" w:rsidRDefault="00C44049" w:rsidP="00B42A4D">
            <w:pPr>
              <w:keepNext/>
              <w:keepLines/>
              <w:spacing w:after="0"/>
              <w:jc w:val="center"/>
              <w:rPr>
                <w:ins w:id="1132" w:author="Vijay Balasubramanian (QCT)" w:date="2022-02-12T00:43:00Z"/>
                <w:rFonts w:ascii="Arial" w:eastAsia="SimSun" w:hAnsi="Arial"/>
                <w:sz w:val="18"/>
                <w:lang w:val="en-US"/>
              </w:rPr>
            </w:pPr>
            <w:ins w:id="1133" w:author="Vijay Balasubramanian (QCT)" w:date="2022-02-12T00:43:00Z">
              <w:r w:rsidRPr="00C25669">
                <w:rPr>
                  <w:rFonts w:ascii="Arial" w:eastAsia="SimSun" w:hAnsi="Arial"/>
                  <w:sz w:val="18"/>
                  <w:lang w:val="en-US"/>
                </w:rPr>
                <w:t>2</w:t>
              </w:r>
            </w:ins>
          </w:p>
        </w:tc>
        <w:tc>
          <w:tcPr>
            <w:tcW w:w="1838" w:type="dxa"/>
            <w:shd w:val="clear" w:color="auto" w:fill="auto"/>
          </w:tcPr>
          <w:p w14:paraId="10EF6108" w14:textId="77777777" w:rsidR="00C44049" w:rsidRPr="00C25669" w:rsidRDefault="00C44049" w:rsidP="00B42A4D">
            <w:pPr>
              <w:keepNext/>
              <w:keepLines/>
              <w:spacing w:after="0"/>
              <w:jc w:val="center"/>
              <w:rPr>
                <w:ins w:id="1134" w:author="Vijay Balasubramanian (QCT)" w:date="2022-02-12T00:43:00Z"/>
                <w:rFonts w:ascii="Arial" w:eastAsia="SimSun" w:hAnsi="Arial"/>
                <w:sz w:val="18"/>
                <w:lang w:val="en-US"/>
              </w:rPr>
            </w:pPr>
            <w:ins w:id="1135" w:author="Vijay Balasubramanian (QCT)" w:date="2022-02-12T00:43:00Z">
              <w:r w:rsidRPr="00C25669">
                <w:rPr>
                  <w:rFonts w:ascii="Arial" w:eastAsia="SimSun" w:hAnsi="Arial"/>
                  <w:sz w:val="18"/>
                  <w:lang w:val="en-US"/>
                </w:rPr>
                <w:t>8</w:t>
              </w:r>
            </w:ins>
          </w:p>
        </w:tc>
        <w:tc>
          <w:tcPr>
            <w:tcW w:w="1055" w:type="dxa"/>
            <w:shd w:val="clear" w:color="auto" w:fill="auto"/>
          </w:tcPr>
          <w:p w14:paraId="4A6A17D8" w14:textId="77777777" w:rsidR="00C44049" w:rsidRPr="00C25669" w:rsidRDefault="00C44049" w:rsidP="00B42A4D">
            <w:pPr>
              <w:keepNext/>
              <w:keepLines/>
              <w:spacing w:after="0"/>
              <w:jc w:val="center"/>
              <w:rPr>
                <w:ins w:id="1136" w:author="Vijay Balasubramanian (QCT)" w:date="2022-02-12T00:43:00Z"/>
                <w:rFonts w:ascii="Arial" w:eastAsia="SimSun" w:hAnsi="Arial"/>
                <w:sz w:val="18"/>
                <w:lang w:val="en-US"/>
              </w:rPr>
            </w:pPr>
            <w:ins w:id="1137" w:author="Vijay Balasubramanian (QCT)" w:date="2022-02-12T00:43:00Z">
              <w:r w:rsidRPr="00C25669">
                <w:rPr>
                  <w:rFonts w:ascii="Arial" w:eastAsia="SimSun" w:hAnsi="Arial"/>
                  <w:sz w:val="18"/>
                  <w:lang w:val="en-US"/>
                </w:rPr>
                <w:t>0.4</w:t>
              </w:r>
            </w:ins>
          </w:p>
        </w:tc>
        <w:tc>
          <w:tcPr>
            <w:tcW w:w="1408" w:type="dxa"/>
            <w:shd w:val="clear" w:color="auto" w:fill="auto"/>
          </w:tcPr>
          <w:p w14:paraId="63218C30" w14:textId="77777777" w:rsidR="00C44049" w:rsidRPr="00C25669" w:rsidRDefault="00C44049" w:rsidP="00B42A4D">
            <w:pPr>
              <w:keepNext/>
              <w:keepLines/>
              <w:spacing w:after="0"/>
              <w:jc w:val="center"/>
              <w:rPr>
                <w:ins w:id="1138" w:author="Vijay Balasubramanian (QCT)" w:date="2022-02-12T00:43:00Z"/>
                <w:rFonts w:ascii="Arial" w:eastAsia="SimSun" w:hAnsi="Arial"/>
                <w:sz w:val="18"/>
                <w:lang w:val="en-US" w:eastAsia="zh-CN"/>
              </w:rPr>
            </w:pPr>
            <w:ins w:id="1139" w:author="Vijay Balasubramanian (QCT)" w:date="2022-02-12T00:43:00Z">
              <w:r w:rsidRPr="00C25669">
                <w:rPr>
                  <w:rFonts w:ascii="Arial" w:eastAsia="SimSun" w:hAnsi="Arial"/>
                  <w:sz w:val="18"/>
                  <w:lang w:val="en-US"/>
                </w:rPr>
                <w:t>11</w:t>
              </w:r>
            </w:ins>
          </w:p>
        </w:tc>
      </w:tr>
      <w:tr w:rsidR="00C44049" w:rsidRPr="00C25669" w14:paraId="5F68B62D" w14:textId="77777777" w:rsidTr="00B42A4D">
        <w:trPr>
          <w:jc w:val="center"/>
          <w:ins w:id="1140" w:author="Vijay Balasubramanian (QCT)" w:date="2022-02-12T00:43:00Z"/>
        </w:trPr>
        <w:tc>
          <w:tcPr>
            <w:tcW w:w="2034" w:type="dxa"/>
            <w:shd w:val="clear" w:color="auto" w:fill="auto"/>
          </w:tcPr>
          <w:p w14:paraId="7BC23D49" w14:textId="77777777" w:rsidR="00C44049" w:rsidRPr="00C25669" w:rsidRDefault="00C44049" w:rsidP="00B42A4D">
            <w:pPr>
              <w:keepNext/>
              <w:keepLines/>
              <w:spacing w:after="0"/>
              <w:jc w:val="center"/>
              <w:rPr>
                <w:ins w:id="1141" w:author="Vijay Balasubramanian (QCT)" w:date="2022-02-12T00:43:00Z"/>
                <w:rFonts w:ascii="Arial" w:eastAsia="SimSun" w:hAnsi="Arial"/>
                <w:sz w:val="18"/>
                <w:lang w:val="en-US"/>
              </w:rPr>
            </w:pPr>
            <w:ins w:id="1142" w:author="Vijay Balasubramanian (QCT)" w:date="2022-02-12T00:43:00Z">
              <w:r w:rsidRPr="00C25669">
                <w:rPr>
                  <w:rFonts w:ascii="Arial" w:eastAsia="SimSun" w:hAnsi="Arial"/>
                  <w:sz w:val="18"/>
                  <w:lang w:val="en-US"/>
                </w:rPr>
                <w:t>2</w:t>
              </w:r>
            </w:ins>
          </w:p>
        </w:tc>
        <w:tc>
          <w:tcPr>
            <w:tcW w:w="1838" w:type="dxa"/>
            <w:shd w:val="clear" w:color="auto" w:fill="auto"/>
          </w:tcPr>
          <w:p w14:paraId="65B610E1" w14:textId="77777777" w:rsidR="00C44049" w:rsidRPr="00C25669" w:rsidRDefault="00C44049" w:rsidP="00B42A4D">
            <w:pPr>
              <w:keepNext/>
              <w:keepLines/>
              <w:spacing w:after="0"/>
              <w:jc w:val="center"/>
              <w:rPr>
                <w:ins w:id="1143" w:author="Vijay Balasubramanian (QCT)" w:date="2022-02-12T00:43:00Z"/>
                <w:rFonts w:ascii="Arial" w:eastAsia="SimSun" w:hAnsi="Arial"/>
                <w:sz w:val="18"/>
                <w:lang w:val="en-US"/>
              </w:rPr>
            </w:pPr>
            <w:ins w:id="1144" w:author="Vijay Balasubramanian (QCT)" w:date="2022-02-12T00:43:00Z">
              <w:r w:rsidRPr="00C25669">
                <w:rPr>
                  <w:rFonts w:ascii="Arial" w:eastAsia="SimSun" w:hAnsi="Arial"/>
                  <w:sz w:val="18"/>
                  <w:lang w:val="en-US"/>
                </w:rPr>
                <w:t>6</w:t>
              </w:r>
            </w:ins>
          </w:p>
        </w:tc>
        <w:tc>
          <w:tcPr>
            <w:tcW w:w="1055" w:type="dxa"/>
            <w:shd w:val="clear" w:color="auto" w:fill="auto"/>
          </w:tcPr>
          <w:p w14:paraId="14B26F38" w14:textId="77777777" w:rsidR="00C44049" w:rsidRPr="00C25669" w:rsidRDefault="00C44049" w:rsidP="00B42A4D">
            <w:pPr>
              <w:keepNext/>
              <w:keepLines/>
              <w:spacing w:after="0"/>
              <w:jc w:val="center"/>
              <w:rPr>
                <w:ins w:id="1145" w:author="Vijay Balasubramanian (QCT)" w:date="2022-02-12T00:43:00Z"/>
                <w:rFonts w:ascii="Arial" w:eastAsia="SimSun" w:hAnsi="Arial"/>
                <w:sz w:val="18"/>
                <w:lang w:val="en-US"/>
              </w:rPr>
            </w:pPr>
            <w:ins w:id="1146" w:author="Vijay Balasubramanian (QCT)" w:date="2022-02-12T00:43:00Z">
              <w:r w:rsidRPr="00C25669">
                <w:rPr>
                  <w:rFonts w:ascii="Arial" w:eastAsia="SimSun" w:hAnsi="Arial"/>
                  <w:sz w:val="18"/>
                  <w:lang w:val="en-US"/>
                </w:rPr>
                <w:t>1</w:t>
              </w:r>
            </w:ins>
          </w:p>
        </w:tc>
        <w:tc>
          <w:tcPr>
            <w:tcW w:w="1408" w:type="dxa"/>
            <w:shd w:val="clear" w:color="auto" w:fill="auto"/>
          </w:tcPr>
          <w:p w14:paraId="1C6164E7" w14:textId="77777777" w:rsidR="00C44049" w:rsidRPr="00C25669" w:rsidRDefault="00C44049" w:rsidP="00B42A4D">
            <w:pPr>
              <w:keepNext/>
              <w:keepLines/>
              <w:spacing w:after="0"/>
              <w:jc w:val="center"/>
              <w:rPr>
                <w:ins w:id="1147" w:author="Vijay Balasubramanian (QCT)" w:date="2022-02-12T00:43:00Z"/>
                <w:rFonts w:ascii="Arial" w:eastAsia="SimSun" w:hAnsi="Arial"/>
                <w:sz w:val="18"/>
                <w:lang w:val="en-US" w:eastAsia="zh-CN"/>
              </w:rPr>
            </w:pPr>
            <w:ins w:id="1148" w:author="Vijay Balasubramanian (QCT)" w:date="2022-02-12T00:43:00Z">
              <w:r w:rsidRPr="00C25669">
                <w:rPr>
                  <w:rFonts w:ascii="Arial" w:eastAsia="SimSun" w:hAnsi="Arial"/>
                  <w:sz w:val="18"/>
                  <w:lang w:val="en-US"/>
                </w:rPr>
                <w:t>27</w:t>
              </w:r>
            </w:ins>
          </w:p>
        </w:tc>
      </w:tr>
      <w:tr w:rsidR="00C44049" w:rsidRPr="00C25669" w14:paraId="73D3CA8C" w14:textId="77777777" w:rsidTr="00B42A4D">
        <w:trPr>
          <w:jc w:val="center"/>
          <w:ins w:id="1149" w:author="Vijay Balasubramanian (QCT)" w:date="2022-02-12T00:43:00Z"/>
        </w:trPr>
        <w:tc>
          <w:tcPr>
            <w:tcW w:w="2034" w:type="dxa"/>
            <w:shd w:val="clear" w:color="auto" w:fill="auto"/>
          </w:tcPr>
          <w:p w14:paraId="4F21C865" w14:textId="77777777" w:rsidR="00C44049" w:rsidRPr="00C25669" w:rsidRDefault="00C44049" w:rsidP="00B42A4D">
            <w:pPr>
              <w:keepNext/>
              <w:keepLines/>
              <w:spacing w:after="0"/>
              <w:jc w:val="center"/>
              <w:rPr>
                <w:ins w:id="1150" w:author="Vijay Balasubramanian (QCT)" w:date="2022-02-12T00:43:00Z"/>
                <w:rFonts w:ascii="Arial" w:eastAsia="SimSun" w:hAnsi="Arial"/>
                <w:sz w:val="18"/>
                <w:lang w:val="en-US"/>
              </w:rPr>
            </w:pPr>
            <w:ins w:id="1151" w:author="Vijay Balasubramanian (QCT)" w:date="2022-02-12T00:43:00Z">
              <w:r w:rsidRPr="00C25669">
                <w:rPr>
                  <w:rFonts w:ascii="Arial" w:eastAsia="SimSun" w:hAnsi="Arial"/>
                  <w:sz w:val="18"/>
                  <w:lang w:val="en-US"/>
                </w:rPr>
                <w:t>2</w:t>
              </w:r>
            </w:ins>
          </w:p>
        </w:tc>
        <w:tc>
          <w:tcPr>
            <w:tcW w:w="1838" w:type="dxa"/>
            <w:shd w:val="clear" w:color="auto" w:fill="auto"/>
          </w:tcPr>
          <w:p w14:paraId="5E11A1AF" w14:textId="77777777" w:rsidR="00C44049" w:rsidRPr="00C25669" w:rsidRDefault="00C44049" w:rsidP="00B42A4D">
            <w:pPr>
              <w:keepNext/>
              <w:keepLines/>
              <w:spacing w:after="0"/>
              <w:jc w:val="center"/>
              <w:rPr>
                <w:ins w:id="1152" w:author="Vijay Balasubramanian (QCT)" w:date="2022-02-12T00:43:00Z"/>
                <w:rFonts w:ascii="Arial" w:eastAsia="SimSun" w:hAnsi="Arial"/>
                <w:sz w:val="18"/>
                <w:lang w:val="en-US"/>
              </w:rPr>
            </w:pPr>
            <w:ins w:id="1153" w:author="Vijay Balasubramanian (QCT)" w:date="2022-02-12T00:43:00Z">
              <w:r w:rsidRPr="00C25669">
                <w:rPr>
                  <w:rFonts w:ascii="Arial" w:eastAsia="SimSun" w:hAnsi="Arial"/>
                  <w:sz w:val="18"/>
                  <w:lang w:val="en-US"/>
                </w:rPr>
                <w:t>6</w:t>
              </w:r>
            </w:ins>
          </w:p>
        </w:tc>
        <w:tc>
          <w:tcPr>
            <w:tcW w:w="1055" w:type="dxa"/>
            <w:shd w:val="clear" w:color="auto" w:fill="auto"/>
          </w:tcPr>
          <w:p w14:paraId="65748BFE" w14:textId="77777777" w:rsidR="00C44049" w:rsidRPr="00C25669" w:rsidRDefault="00C44049" w:rsidP="00B42A4D">
            <w:pPr>
              <w:keepNext/>
              <w:keepLines/>
              <w:spacing w:after="0"/>
              <w:jc w:val="center"/>
              <w:rPr>
                <w:ins w:id="1154" w:author="Vijay Balasubramanian (QCT)" w:date="2022-02-12T00:43:00Z"/>
                <w:rFonts w:ascii="Arial" w:eastAsia="SimSun" w:hAnsi="Arial"/>
                <w:sz w:val="18"/>
                <w:lang w:val="en-US"/>
              </w:rPr>
            </w:pPr>
            <w:ins w:id="1155" w:author="Vijay Balasubramanian (QCT)" w:date="2022-02-12T00:43:00Z">
              <w:r w:rsidRPr="00C25669">
                <w:rPr>
                  <w:rFonts w:ascii="Arial" w:eastAsia="SimSun" w:hAnsi="Arial"/>
                  <w:sz w:val="18"/>
                  <w:lang w:val="en-US"/>
                </w:rPr>
                <w:t>0.8</w:t>
              </w:r>
            </w:ins>
          </w:p>
        </w:tc>
        <w:tc>
          <w:tcPr>
            <w:tcW w:w="1408" w:type="dxa"/>
            <w:shd w:val="clear" w:color="auto" w:fill="auto"/>
          </w:tcPr>
          <w:p w14:paraId="432B6BCF" w14:textId="77777777" w:rsidR="00C44049" w:rsidRPr="00C25669" w:rsidRDefault="00C44049" w:rsidP="00B42A4D">
            <w:pPr>
              <w:keepNext/>
              <w:keepLines/>
              <w:spacing w:after="0"/>
              <w:jc w:val="center"/>
              <w:rPr>
                <w:ins w:id="1156" w:author="Vijay Balasubramanian (QCT)" w:date="2022-02-12T00:43:00Z"/>
                <w:rFonts w:ascii="Arial" w:eastAsia="SimSun" w:hAnsi="Arial"/>
                <w:sz w:val="18"/>
                <w:lang w:val="en-US" w:eastAsia="zh-CN"/>
              </w:rPr>
            </w:pPr>
            <w:ins w:id="1157" w:author="Vijay Balasubramanian (QCT)" w:date="2022-02-12T00:43:00Z">
              <w:r w:rsidRPr="00C25669">
                <w:rPr>
                  <w:rFonts w:ascii="Arial" w:eastAsia="SimSun" w:hAnsi="Arial"/>
                  <w:sz w:val="18"/>
                  <w:lang w:val="en-US"/>
                </w:rPr>
                <w:t>23</w:t>
              </w:r>
            </w:ins>
          </w:p>
        </w:tc>
      </w:tr>
      <w:tr w:rsidR="00C44049" w:rsidRPr="00C25669" w14:paraId="0AC031D8" w14:textId="77777777" w:rsidTr="00B42A4D">
        <w:trPr>
          <w:jc w:val="center"/>
          <w:ins w:id="1158" w:author="Vijay Balasubramanian (QCT)" w:date="2022-02-12T00:43:00Z"/>
        </w:trPr>
        <w:tc>
          <w:tcPr>
            <w:tcW w:w="2034" w:type="dxa"/>
            <w:shd w:val="clear" w:color="auto" w:fill="auto"/>
          </w:tcPr>
          <w:p w14:paraId="1F0E61B6" w14:textId="77777777" w:rsidR="00C44049" w:rsidRPr="00C25669" w:rsidRDefault="00C44049" w:rsidP="00B42A4D">
            <w:pPr>
              <w:keepNext/>
              <w:keepLines/>
              <w:spacing w:after="0"/>
              <w:jc w:val="center"/>
              <w:rPr>
                <w:ins w:id="1159" w:author="Vijay Balasubramanian (QCT)" w:date="2022-02-12T00:43:00Z"/>
                <w:rFonts w:ascii="Arial" w:eastAsia="SimSun" w:hAnsi="Arial"/>
                <w:sz w:val="18"/>
                <w:lang w:val="en-US"/>
              </w:rPr>
            </w:pPr>
            <w:ins w:id="1160" w:author="Vijay Balasubramanian (QCT)" w:date="2022-02-12T00:43:00Z">
              <w:r w:rsidRPr="00C25669">
                <w:rPr>
                  <w:rFonts w:ascii="Arial" w:eastAsia="SimSun" w:hAnsi="Arial"/>
                  <w:sz w:val="18"/>
                  <w:lang w:val="en-US"/>
                </w:rPr>
                <w:t>2</w:t>
              </w:r>
            </w:ins>
          </w:p>
        </w:tc>
        <w:tc>
          <w:tcPr>
            <w:tcW w:w="1838" w:type="dxa"/>
            <w:shd w:val="clear" w:color="auto" w:fill="auto"/>
          </w:tcPr>
          <w:p w14:paraId="05C7388C" w14:textId="77777777" w:rsidR="00C44049" w:rsidRPr="00C25669" w:rsidRDefault="00C44049" w:rsidP="00B42A4D">
            <w:pPr>
              <w:keepNext/>
              <w:keepLines/>
              <w:spacing w:after="0"/>
              <w:jc w:val="center"/>
              <w:rPr>
                <w:ins w:id="1161" w:author="Vijay Balasubramanian (QCT)" w:date="2022-02-12T00:43:00Z"/>
                <w:rFonts w:ascii="Arial" w:eastAsia="SimSun" w:hAnsi="Arial"/>
                <w:sz w:val="18"/>
                <w:lang w:val="en-US"/>
              </w:rPr>
            </w:pPr>
            <w:ins w:id="1162" w:author="Vijay Balasubramanian (QCT)" w:date="2022-02-12T00:43:00Z">
              <w:r w:rsidRPr="00C25669">
                <w:rPr>
                  <w:rFonts w:ascii="Arial" w:eastAsia="SimSun" w:hAnsi="Arial"/>
                  <w:sz w:val="18"/>
                  <w:lang w:val="en-US"/>
                </w:rPr>
                <w:t>6</w:t>
              </w:r>
            </w:ins>
          </w:p>
        </w:tc>
        <w:tc>
          <w:tcPr>
            <w:tcW w:w="1055" w:type="dxa"/>
            <w:shd w:val="clear" w:color="auto" w:fill="auto"/>
          </w:tcPr>
          <w:p w14:paraId="46D0F387" w14:textId="77777777" w:rsidR="00C44049" w:rsidRPr="00C25669" w:rsidRDefault="00C44049" w:rsidP="00B42A4D">
            <w:pPr>
              <w:keepNext/>
              <w:keepLines/>
              <w:spacing w:after="0"/>
              <w:jc w:val="center"/>
              <w:rPr>
                <w:ins w:id="1163" w:author="Vijay Balasubramanian (QCT)" w:date="2022-02-12T00:43:00Z"/>
                <w:rFonts w:ascii="Arial" w:eastAsia="SimSun" w:hAnsi="Arial"/>
                <w:sz w:val="18"/>
                <w:lang w:val="en-US"/>
              </w:rPr>
            </w:pPr>
            <w:ins w:id="1164" w:author="Vijay Balasubramanian (QCT)" w:date="2022-02-12T00:43:00Z">
              <w:r w:rsidRPr="00C25669">
                <w:rPr>
                  <w:rFonts w:ascii="Arial" w:eastAsia="SimSun" w:hAnsi="Arial"/>
                  <w:sz w:val="18"/>
                  <w:lang w:val="en-US"/>
                </w:rPr>
                <w:t>0.75</w:t>
              </w:r>
            </w:ins>
          </w:p>
        </w:tc>
        <w:tc>
          <w:tcPr>
            <w:tcW w:w="1408" w:type="dxa"/>
            <w:shd w:val="clear" w:color="auto" w:fill="auto"/>
          </w:tcPr>
          <w:p w14:paraId="591B6360" w14:textId="77777777" w:rsidR="00C44049" w:rsidRPr="00C25669" w:rsidRDefault="00C44049" w:rsidP="00B42A4D">
            <w:pPr>
              <w:keepNext/>
              <w:keepLines/>
              <w:spacing w:after="0"/>
              <w:jc w:val="center"/>
              <w:rPr>
                <w:ins w:id="1165" w:author="Vijay Balasubramanian (QCT)" w:date="2022-02-12T00:43:00Z"/>
                <w:rFonts w:ascii="Arial" w:eastAsia="SimSun" w:hAnsi="Arial"/>
                <w:sz w:val="18"/>
                <w:lang w:val="en-US" w:eastAsia="zh-CN"/>
              </w:rPr>
            </w:pPr>
            <w:ins w:id="1166" w:author="Vijay Balasubramanian (QCT)" w:date="2022-02-12T00:43:00Z">
              <w:r w:rsidRPr="00C25669">
                <w:rPr>
                  <w:rFonts w:ascii="Arial" w:eastAsia="SimSun" w:hAnsi="Arial"/>
                  <w:sz w:val="18"/>
                  <w:lang w:val="en-US"/>
                </w:rPr>
                <w:t>22</w:t>
              </w:r>
            </w:ins>
          </w:p>
        </w:tc>
      </w:tr>
      <w:tr w:rsidR="00C44049" w:rsidRPr="00C25669" w14:paraId="02ABB0C4" w14:textId="77777777" w:rsidTr="00B42A4D">
        <w:trPr>
          <w:jc w:val="center"/>
          <w:ins w:id="1167" w:author="Vijay Balasubramanian (QCT)" w:date="2022-02-12T00:43:00Z"/>
        </w:trPr>
        <w:tc>
          <w:tcPr>
            <w:tcW w:w="2034" w:type="dxa"/>
            <w:shd w:val="clear" w:color="auto" w:fill="auto"/>
          </w:tcPr>
          <w:p w14:paraId="0A44E864" w14:textId="77777777" w:rsidR="00C44049" w:rsidRPr="00C25669" w:rsidRDefault="00C44049" w:rsidP="00B42A4D">
            <w:pPr>
              <w:keepNext/>
              <w:keepLines/>
              <w:spacing w:after="0"/>
              <w:jc w:val="center"/>
              <w:rPr>
                <w:ins w:id="1168" w:author="Vijay Balasubramanian (QCT)" w:date="2022-02-12T00:43:00Z"/>
                <w:rFonts w:ascii="Arial" w:eastAsia="SimSun" w:hAnsi="Arial"/>
                <w:sz w:val="18"/>
                <w:lang w:val="en-US"/>
              </w:rPr>
            </w:pPr>
            <w:ins w:id="1169" w:author="Vijay Balasubramanian (QCT)" w:date="2022-02-12T00:43:00Z">
              <w:r w:rsidRPr="00C25669">
                <w:rPr>
                  <w:rFonts w:ascii="Arial" w:eastAsia="SimSun" w:hAnsi="Arial"/>
                  <w:sz w:val="18"/>
                  <w:lang w:val="en-US"/>
                </w:rPr>
                <w:t>2</w:t>
              </w:r>
            </w:ins>
          </w:p>
        </w:tc>
        <w:tc>
          <w:tcPr>
            <w:tcW w:w="1838" w:type="dxa"/>
            <w:shd w:val="clear" w:color="auto" w:fill="auto"/>
          </w:tcPr>
          <w:p w14:paraId="1093EB4B" w14:textId="77777777" w:rsidR="00C44049" w:rsidRPr="00C25669" w:rsidRDefault="00C44049" w:rsidP="00B42A4D">
            <w:pPr>
              <w:keepNext/>
              <w:keepLines/>
              <w:spacing w:after="0"/>
              <w:jc w:val="center"/>
              <w:rPr>
                <w:ins w:id="1170" w:author="Vijay Balasubramanian (QCT)" w:date="2022-02-12T00:43:00Z"/>
                <w:rFonts w:ascii="Arial" w:eastAsia="SimSun" w:hAnsi="Arial"/>
                <w:sz w:val="18"/>
                <w:lang w:val="en-US"/>
              </w:rPr>
            </w:pPr>
            <w:ins w:id="1171" w:author="Vijay Balasubramanian (QCT)" w:date="2022-02-12T00:43:00Z">
              <w:r w:rsidRPr="00C25669">
                <w:rPr>
                  <w:rFonts w:ascii="Arial" w:eastAsia="SimSun" w:hAnsi="Arial"/>
                  <w:sz w:val="18"/>
                  <w:lang w:val="en-US"/>
                </w:rPr>
                <w:t>6</w:t>
              </w:r>
            </w:ins>
          </w:p>
        </w:tc>
        <w:tc>
          <w:tcPr>
            <w:tcW w:w="1055" w:type="dxa"/>
            <w:shd w:val="clear" w:color="auto" w:fill="auto"/>
          </w:tcPr>
          <w:p w14:paraId="15B6611C" w14:textId="77777777" w:rsidR="00C44049" w:rsidRPr="00C25669" w:rsidRDefault="00C44049" w:rsidP="00B42A4D">
            <w:pPr>
              <w:keepNext/>
              <w:keepLines/>
              <w:spacing w:after="0"/>
              <w:jc w:val="center"/>
              <w:rPr>
                <w:ins w:id="1172" w:author="Vijay Balasubramanian (QCT)" w:date="2022-02-12T00:43:00Z"/>
                <w:rFonts w:ascii="Arial" w:eastAsia="SimSun" w:hAnsi="Arial"/>
                <w:sz w:val="18"/>
                <w:lang w:val="en-US"/>
              </w:rPr>
            </w:pPr>
            <w:ins w:id="1173" w:author="Vijay Balasubramanian (QCT)" w:date="2022-02-12T00:43:00Z">
              <w:r w:rsidRPr="00C25669">
                <w:rPr>
                  <w:rFonts w:ascii="Arial" w:eastAsia="SimSun" w:hAnsi="Arial"/>
                  <w:sz w:val="18"/>
                  <w:lang w:val="en-US"/>
                </w:rPr>
                <w:t>0.4</w:t>
              </w:r>
            </w:ins>
          </w:p>
        </w:tc>
        <w:tc>
          <w:tcPr>
            <w:tcW w:w="1408" w:type="dxa"/>
            <w:shd w:val="clear" w:color="auto" w:fill="auto"/>
          </w:tcPr>
          <w:p w14:paraId="10B81FE1" w14:textId="77777777" w:rsidR="00C44049" w:rsidRPr="00C25669" w:rsidRDefault="00C44049" w:rsidP="00B42A4D">
            <w:pPr>
              <w:keepNext/>
              <w:keepLines/>
              <w:spacing w:after="0"/>
              <w:jc w:val="center"/>
              <w:rPr>
                <w:ins w:id="1174" w:author="Vijay Balasubramanian (QCT)" w:date="2022-02-12T00:43:00Z"/>
                <w:rFonts w:ascii="Arial" w:eastAsia="SimSun" w:hAnsi="Arial"/>
                <w:sz w:val="18"/>
                <w:lang w:val="en-US" w:eastAsia="zh-CN"/>
              </w:rPr>
            </w:pPr>
            <w:ins w:id="1175" w:author="Vijay Balasubramanian (QCT)" w:date="2022-02-12T00:43:00Z">
              <w:r w:rsidRPr="00C25669">
                <w:rPr>
                  <w:rFonts w:ascii="Arial" w:eastAsia="SimSun" w:hAnsi="Arial"/>
                  <w:sz w:val="18"/>
                  <w:lang w:val="en-US"/>
                </w:rPr>
                <w:t>14</w:t>
              </w:r>
            </w:ins>
          </w:p>
        </w:tc>
      </w:tr>
      <w:tr w:rsidR="00C44049" w:rsidRPr="00C25669" w14:paraId="26A4812D" w14:textId="77777777" w:rsidTr="00B42A4D">
        <w:trPr>
          <w:jc w:val="center"/>
          <w:ins w:id="1176" w:author="Vijay Balasubramanian (QCT)" w:date="2022-02-12T00:43:00Z"/>
        </w:trPr>
        <w:tc>
          <w:tcPr>
            <w:tcW w:w="2034" w:type="dxa"/>
            <w:shd w:val="clear" w:color="auto" w:fill="auto"/>
          </w:tcPr>
          <w:p w14:paraId="0FA90142" w14:textId="77777777" w:rsidR="00C44049" w:rsidRPr="00C25669" w:rsidRDefault="00C44049" w:rsidP="00B42A4D">
            <w:pPr>
              <w:keepNext/>
              <w:keepLines/>
              <w:spacing w:after="0"/>
              <w:jc w:val="center"/>
              <w:rPr>
                <w:ins w:id="1177" w:author="Vijay Balasubramanian (QCT)" w:date="2022-02-12T00:43:00Z"/>
                <w:rFonts w:ascii="Arial" w:eastAsia="SimSun" w:hAnsi="Arial"/>
                <w:sz w:val="18"/>
                <w:lang w:val="en-US"/>
              </w:rPr>
            </w:pPr>
            <w:ins w:id="1178" w:author="Vijay Balasubramanian (QCT)" w:date="2022-02-12T00:43:00Z">
              <w:r w:rsidRPr="00C25669">
                <w:rPr>
                  <w:rFonts w:ascii="Arial" w:eastAsia="SimSun" w:hAnsi="Arial"/>
                  <w:sz w:val="18"/>
                  <w:lang w:val="en-US"/>
                </w:rPr>
                <w:t>2</w:t>
              </w:r>
            </w:ins>
          </w:p>
        </w:tc>
        <w:tc>
          <w:tcPr>
            <w:tcW w:w="1838" w:type="dxa"/>
            <w:shd w:val="clear" w:color="auto" w:fill="auto"/>
          </w:tcPr>
          <w:p w14:paraId="61A20157" w14:textId="77777777" w:rsidR="00C44049" w:rsidRPr="00C25669" w:rsidRDefault="00C44049" w:rsidP="00B42A4D">
            <w:pPr>
              <w:keepNext/>
              <w:keepLines/>
              <w:spacing w:after="0"/>
              <w:jc w:val="center"/>
              <w:rPr>
                <w:ins w:id="1179" w:author="Vijay Balasubramanian (QCT)" w:date="2022-02-12T00:43:00Z"/>
                <w:rFonts w:ascii="Arial" w:eastAsia="SimSun" w:hAnsi="Arial"/>
                <w:sz w:val="18"/>
                <w:lang w:val="en-US"/>
              </w:rPr>
            </w:pPr>
            <w:ins w:id="1180" w:author="Vijay Balasubramanian (QCT)" w:date="2022-02-12T00:43:00Z">
              <w:r w:rsidRPr="00C25669">
                <w:rPr>
                  <w:rFonts w:ascii="Arial" w:eastAsia="SimSun" w:hAnsi="Arial"/>
                  <w:sz w:val="18"/>
                  <w:lang w:val="en-US"/>
                </w:rPr>
                <w:t>4</w:t>
              </w:r>
            </w:ins>
          </w:p>
        </w:tc>
        <w:tc>
          <w:tcPr>
            <w:tcW w:w="1055" w:type="dxa"/>
            <w:shd w:val="clear" w:color="auto" w:fill="auto"/>
          </w:tcPr>
          <w:p w14:paraId="1F1A5893" w14:textId="77777777" w:rsidR="00C44049" w:rsidRPr="00C25669" w:rsidRDefault="00C44049" w:rsidP="00B42A4D">
            <w:pPr>
              <w:keepNext/>
              <w:keepLines/>
              <w:spacing w:after="0"/>
              <w:jc w:val="center"/>
              <w:rPr>
                <w:ins w:id="1181" w:author="Vijay Balasubramanian (QCT)" w:date="2022-02-12T00:43:00Z"/>
                <w:rFonts w:ascii="Arial" w:eastAsia="SimSun" w:hAnsi="Arial"/>
                <w:sz w:val="18"/>
                <w:lang w:val="en-US"/>
              </w:rPr>
            </w:pPr>
            <w:ins w:id="1182" w:author="Vijay Balasubramanian (QCT)" w:date="2022-02-12T00:43:00Z">
              <w:r w:rsidRPr="00C25669">
                <w:rPr>
                  <w:rFonts w:ascii="Arial" w:eastAsia="SimSun" w:hAnsi="Arial"/>
                  <w:sz w:val="18"/>
                  <w:lang w:val="en-US"/>
                </w:rPr>
                <w:t>1</w:t>
              </w:r>
            </w:ins>
          </w:p>
        </w:tc>
        <w:tc>
          <w:tcPr>
            <w:tcW w:w="1408" w:type="dxa"/>
            <w:shd w:val="clear" w:color="auto" w:fill="auto"/>
          </w:tcPr>
          <w:p w14:paraId="50C4BD71" w14:textId="77777777" w:rsidR="00C44049" w:rsidRPr="00C25669" w:rsidRDefault="00C44049" w:rsidP="00B42A4D">
            <w:pPr>
              <w:keepNext/>
              <w:keepLines/>
              <w:spacing w:after="0"/>
              <w:jc w:val="center"/>
              <w:rPr>
                <w:ins w:id="1183" w:author="Vijay Balasubramanian (QCT)" w:date="2022-02-12T00:43:00Z"/>
                <w:rFonts w:ascii="Arial" w:eastAsia="SimSun" w:hAnsi="Arial"/>
                <w:sz w:val="18"/>
                <w:lang w:val="en-US" w:eastAsia="zh-CN"/>
              </w:rPr>
            </w:pPr>
            <w:ins w:id="1184" w:author="Vijay Balasubramanian (QCT)" w:date="2022-02-12T00:43:00Z">
              <w:r w:rsidRPr="00C25669">
                <w:rPr>
                  <w:rFonts w:ascii="Arial" w:eastAsia="SimSun" w:hAnsi="Arial"/>
                  <w:sz w:val="18"/>
                  <w:lang w:val="en-US"/>
                </w:rPr>
                <w:t>16</w:t>
              </w:r>
            </w:ins>
          </w:p>
        </w:tc>
      </w:tr>
      <w:tr w:rsidR="00C44049" w:rsidRPr="00C25669" w14:paraId="65B225FF" w14:textId="77777777" w:rsidTr="00B42A4D">
        <w:trPr>
          <w:jc w:val="center"/>
          <w:ins w:id="1185" w:author="Vijay Balasubramanian (QCT)" w:date="2022-02-12T00:43:00Z"/>
        </w:trPr>
        <w:tc>
          <w:tcPr>
            <w:tcW w:w="2034" w:type="dxa"/>
            <w:shd w:val="clear" w:color="auto" w:fill="auto"/>
          </w:tcPr>
          <w:p w14:paraId="0FFC6F1F" w14:textId="77777777" w:rsidR="00C44049" w:rsidRPr="00C25669" w:rsidRDefault="00C44049" w:rsidP="00B42A4D">
            <w:pPr>
              <w:keepNext/>
              <w:keepLines/>
              <w:spacing w:after="0"/>
              <w:jc w:val="center"/>
              <w:rPr>
                <w:ins w:id="1186" w:author="Vijay Balasubramanian (QCT)" w:date="2022-02-12T00:43:00Z"/>
                <w:rFonts w:ascii="Arial" w:eastAsia="SimSun" w:hAnsi="Arial"/>
                <w:sz w:val="18"/>
                <w:lang w:val="en-US"/>
              </w:rPr>
            </w:pPr>
            <w:ins w:id="1187" w:author="Vijay Balasubramanian (QCT)" w:date="2022-02-12T00:43:00Z">
              <w:r w:rsidRPr="00C25669">
                <w:rPr>
                  <w:rFonts w:ascii="Arial" w:eastAsia="SimSun" w:hAnsi="Arial"/>
                  <w:sz w:val="18"/>
                  <w:lang w:val="en-US"/>
                </w:rPr>
                <w:t>2</w:t>
              </w:r>
            </w:ins>
          </w:p>
        </w:tc>
        <w:tc>
          <w:tcPr>
            <w:tcW w:w="1838" w:type="dxa"/>
            <w:shd w:val="clear" w:color="auto" w:fill="auto"/>
          </w:tcPr>
          <w:p w14:paraId="623FAE95" w14:textId="77777777" w:rsidR="00C44049" w:rsidRPr="00C25669" w:rsidRDefault="00C44049" w:rsidP="00B42A4D">
            <w:pPr>
              <w:keepNext/>
              <w:keepLines/>
              <w:spacing w:after="0"/>
              <w:jc w:val="center"/>
              <w:rPr>
                <w:ins w:id="1188" w:author="Vijay Balasubramanian (QCT)" w:date="2022-02-12T00:43:00Z"/>
                <w:rFonts w:ascii="Arial" w:eastAsia="SimSun" w:hAnsi="Arial"/>
                <w:sz w:val="18"/>
                <w:lang w:val="en-US"/>
              </w:rPr>
            </w:pPr>
            <w:ins w:id="1189" w:author="Vijay Balasubramanian (QCT)" w:date="2022-02-12T00:43:00Z">
              <w:r w:rsidRPr="00C25669">
                <w:rPr>
                  <w:rFonts w:ascii="Arial" w:eastAsia="SimSun" w:hAnsi="Arial"/>
                  <w:sz w:val="18"/>
                  <w:lang w:val="en-US"/>
                </w:rPr>
                <w:t>4</w:t>
              </w:r>
            </w:ins>
          </w:p>
        </w:tc>
        <w:tc>
          <w:tcPr>
            <w:tcW w:w="1055" w:type="dxa"/>
            <w:shd w:val="clear" w:color="auto" w:fill="auto"/>
          </w:tcPr>
          <w:p w14:paraId="40197E6B" w14:textId="77777777" w:rsidR="00C44049" w:rsidRPr="00C25669" w:rsidRDefault="00C44049" w:rsidP="00B42A4D">
            <w:pPr>
              <w:keepNext/>
              <w:keepLines/>
              <w:spacing w:after="0"/>
              <w:jc w:val="center"/>
              <w:rPr>
                <w:ins w:id="1190" w:author="Vijay Balasubramanian (QCT)" w:date="2022-02-12T00:43:00Z"/>
                <w:rFonts w:ascii="Arial" w:eastAsia="SimSun" w:hAnsi="Arial"/>
                <w:sz w:val="18"/>
                <w:lang w:val="en-US"/>
              </w:rPr>
            </w:pPr>
            <w:ins w:id="1191" w:author="Vijay Balasubramanian (QCT)" w:date="2022-02-12T00:43:00Z">
              <w:r w:rsidRPr="00C25669">
                <w:rPr>
                  <w:rFonts w:ascii="Arial" w:eastAsia="SimSun" w:hAnsi="Arial"/>
                  <w:sz w:val="18"/>
                  <w:lang w:val="en-US"/>
                </w:rPr>
                <w:t>0.8</w:t>
              </w:r>
            </w:ins>
          </w:p>
        </w:tc>
        <w:tc>
          <w:tcPr>
            <w:tcW w:w="1408" w:type="dxa"/>
            <w:shd w:val="clear" w:color="auto" w:fill="auto"/>
          </w:tcPr>
          <w:p w14:paraId="2D13A51D" w14:textId="77777777" w:rsidR="00C44049" w:rsidRPr="00C25669" w:rsidRDefault="00C44049" w:rsidP="00B42A4D">
            <w:pPr>
              <w:keepNext/>
              <w:keepLines/>
              <w:spacing w:after="0"/>
              <w:jc w:val="center"/>
              <w:rPr>
                <w:ins w:id="1192" w:author="Vijay Balasubramanian (QCT)" w:date="2022-02-12T00:43:00Z"/>
                <w:rFonts w:ascii="Arial" w:eastAsia="SimSun" w:hAnsi="Arial"/>
                <w:sz w:val="18"/>
                <w:lang w:val="en-US" w:eastAsia="zh-CN"/>
              </w:rPr>
            </w:pPr>
            <w:ins w:id="1193" w:author="Vijay Balasubramanian (QCT)" w:date="2022-02-12T00:43:00Z">
              <w:r w:rsidRPr="00C25669">
                <w:rPr>
                  <w:rFonts w:ascii="Arial" w:eastAsia="SimSun" w:hAnsi="Arial"/>
                  <w:sz w:val="18"/>
                  <w:lang w:val="en-US"/>
                </w:rPr>
                <w:t>16</w:t>
              </w:r>
            </w:ins>
          </w:p>
        </w:tc>
      </w:tr>
      <w:tr w:rsidR="00C44049" w:rsidRPr="00C25669" w14:paraId="267C5A9B" w14:textId="77777777" w:rsidTr="00B42A4D">
        <w:trPr>
          <w:jc w:val="center"/>
          <w:ins w:id="1194" w:author="Vijay Balasubramanian (QCT)" w:date="2022-02-12T00:43:00Z"/>
        </w:trPr>
        <w:tc>
          <w:tcPr>
            <w:tcW w:w="2034" w:type="dxa"/>
            <w:shd w:val="clear" w:color="auto" w:fill="auto"/>
          </w:tcPr>
          <w:p w14:paraId="7E688704" w14:textId="77777777" w:rsidR="00C44049" w:rsidRPr="00C25669" w:rsidRDefault="00C44049" w:rsidP="00B42A4D">
            <w:pPr>
              <w:keepNext/>
              <w:keepLines/>
              <w:spacing w:after="0"/>
              <w:jc w:val="center"/>
              <w:rPr>
                <w:ins w:id="1195" w:author="Vijay Balasubramanian (QCT)" w:date="2022-02-12T00:43:00Z"/>
                <w:rFonts w:ascii="Arial" w:eastAsia="SimSun" w:hAnsi="Arial"/>
                <w:sz w:val="18"/>
                <w:lang w:val="en-US"/>
              </w:rPr>
            </w:pPr>
            <w:ins w:id="1196" w:author="Vijay Balasubramanian (QCT)" w:date="2022-02-12T00:43:00Z">
              <w:r w:rsidRPr="00C25669">
                <w:rPr>
                  <w:rFonts w:ascii="Arial" w:eastAsia="SimSun" w:hAnsi="Arial"/>
                  <w:sz w:val="18"/>
                  <w:lang w:val="en-US"/>
                </w:rPr>
                <w:t>2</w:t>
              </w:r>
            </w:ins>
          </w:p>
        </w:tc>
        <w:tc>
          <w:tcPr>
            <w:tcW w:w="1838" w:type="dxa"/>
            <w:shd w:val="clear" w:color="auto" w:fill="auto"/>
          </w:tcPr>
          <w:p w14:paraId="0B10AD6D" w14:textId="77777777" w:rsidR="00C44049" w:rsidRPr="00C25669" w:rsidRDefault="00C44049" w:rsidP="00B42A4D">
            <w:pPr>
              <w:keepNext/>
              <w:keepLines/>
              <w:spacing w:after="0"/>
              <w:jc w:val="center"/>
              <w:rPr>
                <w:ins w:id="1197" w:author="Vijay Balasubramanian (QCT)" w:date="2022-02-12T00:43:00Z"/>
                <w:rFonts w:ascii="Arial" w:eastAsia="SimSun" w:hAnsi="Arial"/>
                <w:sz w:val="18"/>
                <w:lang w:val="en-US"/>
              </w:rPr>
            </w:pPr>
            <w:ins w:id="1198" w:author="Vijay Balasubramanian (QCT)" w:date="2022-02-12T00:43:00Z">
              <w:r w:rsidRPr="00C25669">
                <w:rPr>
                  <w:rFonts w:ascii="Arial" w:eastAsia="SimSun" w:hAnsi="Arial"/>
                  <w:sz w:val="18"/>
                  <w:lang w:val="en-US"/>
                </w:rPr>
                <w:t>4</w:t>
              </w:r>
            </w:ins>
          </w:p>
        </w:tc>
        <w:tc>
          <w:tcPr>
            <w:tcW w:w="1055" w:type="dxa"/>
            <w:shd w:val="clear" w:color="auto" w:fill="auto"/>
          </w:tcPr>
          <w:p w14:paraId="19D9E393" w14:textId="77777777" w:rsidR="00C44049" w:rsidRPr="00C25669" w:rsidRDefault="00C44049" w:rsidP="00B42A4D">
            <w:pPr>
              <w:keepNext/>
              <w:keepLines/>
              <w:spacing w:after="0"/>
              <w:jc w:val="center"/>
              <w:rPr>
                <w:ins w:id="1199" w:author="Vijay Balasubramanian (QCT)" w:date="2022-02-12T00:43:00Z"/>
                <w:rFonts w:ascii="Arial" w:eastAsia="SimSun" w:hAnsi="Arial"/>
                <w:sz w:val="18"/>
                <w:lang w:val="en-US"/>
              </w:rPr>
            </w:pPr>
            <w:ins w:id="1200" w:author="Vijay Balasubramanian (QCT)" w:date="2022-02-12T00:43:00Z">
              <w:r w:rsidRPr="00C25669">
                <w:rPr>
                  <w:rFonts w:ascii="Arial" w:eastAsia="SimSun" w:hAnsi="Arial"/>
                  <w:sz w:val="18"/>
                  <w:lang w:val="en-US"/>
                </w:rPr>
                <w:t>0.75</w:t>
              </w:r>
            </w:ins>
          </w:p>
        </w:tc>
        <w:tc>
          <w:tcPr>
            <w:tcW w:w="1408" w:type="dxa"/>
            <w:shd w:val="clear" w:color="auto" w:fill="auto"/>
          </w:tcPr>
          <w:p w14:paraId="56FC41FD" w14:textId="77777777" w:rsidR="00C44049" w:rsidRPr="00C25669" w:rsidRDefault="00C44049" w:rsidP="00B42A4D">
            <w:pPr>
              <w:keepNext/>
              <w:keepLines/>
              <w:spacing w:after="0"/>
              <w:jc w:val="center"/>
              <w:rPr>
                <w:ins w:id="1201" w:author="Vijay Balasubramanian (QCT)" w:date="2022-02-12T00:43:00Z"/>
                <w:rFonts w:ascii="Arial" w:eastAsia="SimSun" w:hAnsi="Arial"/>
                <w:sz w:val="18"/>
                <w:lang w:val="en-US" w:eastAsia="zh-CN"/>
              </w:rPr>
            </w:pPr>
            <w:ins w:id="1202" w:author="Vijay Balasubramanian (QCT)" w:date="2022-02-12T00:43:00Z">
              <w:r w:rsidRPr="00C25669">
                <w:rPr>
                  <w:rFonts w:ascii="Arial" w:eastAsia="SimSun" w:hAnsi="Arial"/>
                  <w:sz w:val="18"/>
                  <w:lang w:val="en-US"/>
                </w:rPr>
                <w:t>16</w:t>
              </w:r>
            </w:ins>
          </w:p>
        </w:tc>
      </w:tr>
      <w:tr w:rsidR="00C44049" w:rsidRPr="00C25669" w14:paraId="2752D83F" w14:textId="77777777" w:rsidTr="00B42A4D">
        <w:trPr>
          <w:jc w:val="center"/>
          <w:ins w:id="1203" w:author="Vijay Balasubramanian (QCT)" w:date="2022-02-12T00:43:00Z"/>
        </w:trPr>
        <w:tc>
          <w:tcPr>
            <w:tcW w:w="2034" w:type="dxa"/>
            <w:shd w:val="clear" w:color="auto" w:fill="auto"/>
          </w:tcPr>
          <w:p w14:paraId="0BACC208" w14:textId="77777777" w:rsidR="00C44049" w:rsidRPr="00C25669" w:rsidRDefault="00C44049" w:rsidP="00B42A4D">
            <w:pPr>
              <w:keepNext/>
              <w:keepLines/>
              <w:spacing w:after="0"/>
              <w:jc w:val="center"/>
              <w:rPr>
                <w:ins w:id="1204" w:author="Vijay Balasubramanian (QCT)" w:date="2022-02-12T00:43:00Z"/>
                <w:rFonts w:ascii="Arial" w:eastAsia="SimSun" w:hAnsi="Arial"/>
                <w:sz w:val="18"/>
                <w:lang w:val="en-US"/>
              </w:rPr>
            </w:pPr>
            <w:ins w:id="1205" w:author="Vijay Balasubramanian (QCT)" w:date="2022-02-12T00:43:00Z">
              <w:r w:rsidRPr="00C25669">
                <w:rPr>
                  <w:rFonts w:ascii="Arial" w:eastAsia="SimSun" w:hAnsi="Arial"/>
                  <w:sz w:val="18"/>
                  <w:lang w:val="en-US"/>
                </w:rPr>
                <w:t>2</w:t>
              </w:r>
            </w:ins>
          </w:p>
        </w:tc>
        <w:tc>
          <w:tcPr>
            <w:tcW w:w="1838" w:type="dxa"/>
            <w:shd w:val="clear" w:color="auto" w:fill="auto"/>
          </w:tcPr>
          <w:p w14:paraId="7D9C5896" w14:textId="77777777" w:rsidR="00C44049" w:rsidRPr="00C25669" w:rsidRDefault="00C44049" w:rsidP="00B42A4D">
            <w:pPr>
              <w:keepNext/>
              <w:keepLines/>
              <w:spacing w:after="0"/>
              <w:jc w:val="center"/>
              <w:rPr>
                <w:ins w:id="1206" w:author="Vijay Balasubramanian (QCT)" w:date="2022-02-12T00:43:00Z"/>
                <w:rFonts w:ascii="Arial" w:eastAsia="SimSun" w:hAnsi="Arial"/>
                <w:sz w:val="18"/>
                <w:lang w:val="en-US"/>
              </w:rPr>
            </w:pPr>
            <w:ins w:id="1207" w:author="Vijay Balasubramanian (QCT)" w:date="2022-02-12T00:43:00Z">
              <w:r w:rsidRPr="00C25669">
                <w:rPr>
                  <w:rFonts w:ascii="Arial" w:eastAsia="SimSun" w:hAnsi="Arial"/>
                  <w:sz w:val="18"/>
                  <w:lang w:val="en-US"/>
                </w:rPr>
                <w:t>4</w:t>
              </w:r>
            </w:ins>
          </w:p>
        </w:tc>
        <w:tc>
          <w:tcPr>
            <w:tcW w:w="1055" w:type="dxa"/>
            <w:shd w:val="clear" w:color="auto" w:fill="auto"/>
          </w:tcPr>
          <w:p w14:paraId="71FF6EB8" w14:textId="77777777" w:rsidR="00C44049" w:rsidRPr="00C25669" w:rsidRDefault="00C44049" w:rsidP="00B42A4D">
            <w:pPr>
              <w:keepNext/>
              <w:keepLines/>
              <w:spacing w:after="0"/>
              <w:jc w:val="center"/>
              <w:rPr>
                <w:ins w:id="1208" w:author="Vijay Balasubramanian (QCT)" w:date="2022-02-12T00:43:00Z"/>
                <w:rFonts w:ascii="Arial" w:eastAsia="SimSun" w:hAnsi="Arial"/>
                <w:sz w:val="18"/>
                <w:lang w:val="en-US"/>
              </w:rPr>
            </w:pPr>
            <w:ins w:id="1209" w:author="Vijay Balasubramanian (QCT)" w:date="2022-02-12T00:43:00Z">
              <w:r w:rsidRPr="00C25669">
                <w:rPr>
                  <w:rFonts w:ascii="Arial" w:eastAsia="SimSun" w:hAnsi="Arial"/>
                  <w:sz w:val="18"/>
                  <w:lang w:val="en-US"/>
                </w:rPr>
                <w:t>0.4</w:t>
              </w:r>
            </w:ins>
          </w:p>
        </w:tc>
        <w:tc>
          <w:tcPr>
            <w:tcW w:w="1408" w:type="dxa"/>
            <w:shd w:val="clear" w:color="auto" w:fill="auto"/>
          </w:tcPr>
          <w:p w14:paraId="6F478F56" w14:textId="77777777" w:rsidR="00C44049" w:rsidRPr="00C25669" w:rsidRDefault="00C44049" w:rsidP="00B42A4D">
            <w:pPr>
              <w:keepNext/>
              <w:keepLines/>
              <w:spacing w:after="0"/>
              <w:jc w:val="center"/>
              <w:rPr>
                <w:ins w:id="1210" w:author="Vijay Balasubramanian (QCT)" w:date="2022-02-12T00:43:00Z"/>
                <w:rFonts w:ascii="Arial" w:eastAsia="SimSun" w:hAnsi="Arial"/>
                <w:sz w:val="18"/>
                <w:lang w:val="en-US" w:eastAsia="zh-CN"/>
              </w:rPr>
            </w:pPr>
            <w:ins w:id="1211" w:author="Vijay Balasubramanian (QCT)" w:date="2022-02-12T00:43:00Z">
              <w:r w:rsidRPr="00C25669">
                <w:rPr>
                  <w:rFonts w:ascii="Arial" w:eastAsia="SimSun" w:hAnsi="Arial"/>
                  <w:sz w:val="18"/>
                  <w:lang w:val="en-US"/>
                </w:rPr>
                <w:t>10</w:t>
              </w:r>
            </w:ins>
          </w:p>
        </w:tc>
      </w:tr>
      <w:tr w:rsidR="00C44049" w:rsidRPr="00C25669" w14:paraId="1E3E318A" w14:textId="77777777" w:rsidTr="00B42A4D">
        <w:trPr>
          <w:jc w:val="center"/>
          <w:ins w:id="1212" w:author="Vijay Balasubramanian (QCT)" w:date="2022-02-12T00:43:00Z"/>
        </w:trPr>
        <w:tc>
          <w:tcPr>
            <w:tcW w:w="2034" w:type="dxa"/>
            <w:shd w:val="clear" w:color="auto" w:fill="auto"/>
          </w:tcPr>
          <w:p w14:paraId="303EA20F" w14:textId="77777777" w:rsidR="00C44049" w:rsidRPr="00C25669" w:rsidRDefault="00C44049" w:rsidP="00B42A4D">
            <w:pPr>
              <w:keepNext/>
              <w:keepLines/>
              <w:spacing w:after="0"/>
              <w:jc w:val="center"/>
              <w:rPr>
                <w:ins w:id="1213" w:author="Vijay Balasubramanian (QCT)" w:date="2022-02-12T00:43:00Z"/>
                <w:rFonts w:ascii="Arial" w:eastAsia="SimSun" w:hAnsi="Arial"/>
                <w:sz w:val="18"/>
                <w:lang w:val="en-US"/>
              </w:rPr>
            </w:pPr>
            <w:ins w:id="1214" w:author="Vijay Balasubramanian (QCT)" w:date="2022-02-12T00:43:00Z">
              <w:r w:rsidRPr="00C25669">
                <w:rPr>
                  <w:rFonts w:ascii="Arial" w:eastAsia="SimSun" w:hAnsi="Arial"/>
                  <w:sz w:val="18"/>
                  <w:lang w:val="en-US"/>
                </w:rPr>
                <w:t>2</w:t>
              </w:r>
            </w:ins>
          </w:p>
        </w:tc>
        <w:tc>
          <w:tcPr>
            <w:tcW w:w="1838" w:type="dxa"/>
            <w:shd w:val="clear" w:color="auto" w:fill="auto"/>
          </w:tcPr>
          <w:p w14:paraId="6DDBE3A0" w14:textId="77777777" w:rsidR="00C44049" w:rsidRPr="00C25669" w:rsidRDefault="00C44049" w:rsidP="00B42A4D">
            <w:pPr>
              <w:keepNext/>
              <w:keepLines/>
              <w:spacing w:after="0"/>
              <w:jc w:val="center"/>
              <w:rPr>
                <w:ins w:id="1215" w:author="Vijay Balasubramanian (QCT)" w:date="2022-02-12T00:43:00Z"/>
                <w:rFonts w:ascii="Arial" w:eastAsia="SimSun" w:hAnsi="Arial"/>
                <w:sz w:val="18"/>
                <w:lang w:val="en-US"/>
              </w:rPr>
            </w:pPr>
            <w:ins w:id="1216" w:author="Vijay Balasubramanian (QCT)" w:date="2022-02-12T00:43:00Z">
              <w:r w:rsidRPr="00C25669">
                <w:rPr>
                  <w:rFonts w:ascii="Arial" w:eastAsia="SimSun" w:hAnsi="Arial"/>
                  <w:sz w:val="18"/>
                  <w:lang w:val="en-US"/>
                </w:rPr>
                <w:t>2</w:t>
              </w:r>
            </w:ins>
          </w:p>
        </w:tc>
        <w:tc>
          <w:tcPr>
            <w:tcW w:w="1055" w:type="dxa"/>
            <w:shd w:val="clear" w:color="auto" w:fill="auto"/>
          </w:tcPr>
          <w:p w14:paraId="27B86A96" w14:textId="77777777" w:rsidR="00C44049" w:rsidRPr="00C25669" w:rsidRDefault="00C44049" w:rsidP="00B42A4D">
            <w:pPr>
              <w:keepNext/>
              <w:keepLines/>
              <w:spacing w:after="0"/>
              <w:jc w:val="center"/>
              <w:rPr>
                <w:ins w:id="1217" w:author="Vijay Balasubramanian (QCT)" w:date="2022-02-12T00:43:00Z"/>
                <w:rFonts w:ascii="Arial" w:eastAsia="SimSun" w:hAnsi="Arial"/>
                <w:sz w:val="18"/>
                <w:lang w:val="en-US"/>
              </w:rPr>
            </w:pPr>
            <w:ins w:id="1218" w:author="Vijay Balasubramanian (QCT)" w:date="2022-02-12T00:43:00Z">
              <w:r w:rsidRPr="00C25669">
                <w:rPr>
                  <w:rFonts w:ascii="Arial" w:eastAsia="SimSun" w:hAnsi="Arial"/>
                  <w:sz w:val="18"/>
                  <w:lang w:val="en-US"/>
                </w:rPr>
                <w:t>1</w:t>
              </w:r>
            </w:ins>
          </w:p>
        </w:tc>
        <w:tc>
          <w:tcPr>
            <w:tcW w:w="1408" w:type="dxa"/>
            <w:shd w:val="clear" w:color="auto" w:fill="auto"/>
          </w:tcPr>
          <w:p w14:paraId="68DDC0E6" w14:textId="77777777" w:rsidR="00C44049" w:rsidRPr="00C25669" w:rsidRDefault="00C44049" w:rsidP="00B42A4D">
            <w:pPr>
              <w:keepNext/>
              <w:keepLines/>
              <w:spacing w:after="0"/>
              <w:jc w:val="center"/>
              <w:rPr>
                <w:ins w:id="1219" w:author="Vijay Balasubramanian (QCT)" w:date="2022-02-12T00:43:00Z"/>
                <w:rFonts w:ascii="Arial" w:eastAsia="SimSun" w:hAnsi="Arial"/>
                <w:sz w:val="18"/>
                <w:lang w:val="en-US" w:eastAsia="zh-CN"/>
              </w:rPr>
            </w:pPr>
            <w:ins w:id="1220" w:author="Vijay Balasubramanian (QCT)" w:date="2022-02-12T00:43:00Z">
              <w:r w:rsidRPr="00C25669">
                <w:rPr>
                  <w:rFonts w:ascii="Arial" w:eastAsia="SimSun" w:hAnsi="Arial"/>
                  <w:sz w:val="18"/>
                  <w:lang w:val="en-US"/>
                </w:rPr>
                <w:t>9</w:t>
              </w:r>
            </w:ins>
          </w:p>
        </w:tc>
      </w:tr>
      <w:tr w:rsidR="00C44049" w:rsidRPr="00C25669" w14:paraId="3C9C5A5F" w14:textId="77777777" w:rsidTr="00B42A4D">
        <w:trPr>
          <w:jc w:val="center"/>
          <w:ins w:id="1221" w:author="Vijay Balasubramanian (QCT)" w:date="2022-02-12T00:43:00Z"/>
        </w:trPr>
        <w:tc>
          <w:tcPr>
            <w:tcW w:w="2034" w:type="dxa"/>
            <w:shd w:val="clear" w:color="auto" w:fill="auto"/>
          </w:tcPr>
          <w:p w14:paraId="52FF49E2" w14:textId="77777777" w:rsidR="00C44049" w:rsidRPr="00C25669" w:rsidRDefault="00C44049" w:rsidP="00B42A4D">
            <w:pPr>
              <w:keepNext/>
              <w:keepLines/>
              <w:spacing w:after="0"/>
              <w:jc w:val="center"/>
              <w:rPr>
                <w:ins w:id="1222" w:author="Vijay Balasubramanian (QCT)" w:date="2022-02-12T00:43:00Z"/>
                <w:rFonts w:ascii="Arial" w:eastAsia="SimSun" w:hAnsi="Arial"/>
                <w:sz w:val="18"/>
                <w:lang w:val="en-US"/>
              </w:rPr>
            </w:pPr>
            <w:ins w:id="1223" w:author="Vijay Balasubramanian (QCT)" w:date="2022-02-12T00:43:00Z">
              <w:r w:rsidRPr="00C25669">
                <w:rPr>
                  <w:rFonts w:ascii="Arial" w:eastAsia="SimSun" w:hAnsi="Arial"/>
                  <w:sz w:val="18"/>
                  <w:lang w:val="en-US"/>
                </w:rPr>
                <w:t>2</w:t>
              </w:r>
            </w:ins>
          </w:p>
        </w:tc>
        <w:tc>
          <w:tcPr>
            <w:tcW w:w="1838" w:type="dxa"/>
            <w:shd w:val="clear" w:color="auto" w:fill="auto"/>
          </w:tcPr>
          <w:p w14:paraId="26C23945" w14:textId="77777777" w:rsidR="00C44049" w:rsidRPr="00C25669" w:rsidRDefault="00C44049" w:rsidP="00B42A4D">
            <w:pPr>
              <w:keepNext/>
              <w:keepLines/>
              <w:spacing w:after="0"/>
              <w:jc w:val="center"/>
              <w:rPr>
                <w:ins w:id="1224" w:author="Vijay Balasubramanian (QCT)" w:date="2022-02-12T00:43:00Z"/>
                <w:rFonts w:ascii="Arial" w:eastAsia="SimSun" w:hAnsi="Arial"/>
                <w:sz w:val="18"/>
                <w:lang w:val="en-US"/>
              </w:rPr>
            </w:pPr>
            <w:ins w:id="1225" w:author="Vijay Balasubramanian (QCT)" w:date="2022-02-12T00:43:00Z">
              <w:r w:rsidRPr="00C25669">
                <w:rPr>
                  <w:rFonts w:ascii="Arial" w:eastAsia="SimSun" w:hAnsi="Arial"/>
                  <w:sz w:val="18"/>
                  <w:lang w:val="en-US"/>
                </w:rPr>
                <w:t>2</w:t>
              </w:r>
            </w:ins>
          </w:p>
        </w:tc>
        <w:tc>
          <w:tcPr>
            <w:tcW w:w="1055" w:type="dxa"/>
            <w:shd w:val="clear" w:color="auto" w:fill="auto"/>
          </w:tcPr>
          <w:p w14:paraId="041BE190" w14:textId="77777777" w:rsidR="00C44049" w:rsidRPr="00C25669" w:rsidRDefault="00C44049" w:rsidP="00B42A4D">
            <w:pPr>
              <w:keepNext/>
              <w:keepLines/>
              <w:spacing w:after="0"/>
              <w:jc w:val="center"/>
              <w:rPr>
                <w:ins w:id="1226" w:author="Vijay Balasubramanian (QCT)" w:date="2022-02-12T00:43:00Z"/>
                <w:rFonts w:ascii="Arial" w:eastAsia="SimSun" w:hAnsi="Arial"/>
                <w:sz w:val="18"/>
                <w:lang w:val="en-US"/>
              </w:rPr>
            </w:pPr>
            <w:ins w:id="1227" w:author="Vijay Balasubramanian (QCT)" w:date="2022-02-12T00:43:00Z">
              <w:r w:rsidRPr="00C25669">
                <w:rPr>
                  <w:rFonts w:ascii="Arial" w:eastAsia="SimSun" w:hAnsi="Arial"/>
                  <w:sz w:val="18"/>
                  <w:lang w:val="en-US"/>
                </w:rPr>
                <w:t>0.8</w:t>
              </w:r>
            </w:ins>
          </w:p>
        </w:tc>
        <w:tc>
          <w:tcPr>
            <w:tcW w:w="1408" w:type="dxa"/>
            <w:shd w:val="clear" w:color="auto" w:fill="auto"/>
          </w:tcPr>
          <w:p w14:paraId="3CA90E74" w14:textId="77777777" w:rsidR="00C44049" w:rsidRPr="00C25669" w:rsidRDefault="00C44049" w:rsidP="00B42A4D">
            <w:pPr>
              <w:keepNext/>
              <w:keepLines/>
              <w:spacing w:after="0"/>
              <w:jc w:val="center"/>
              <w:rPr>
                <w:ins w:id="1228" w:author="Vijay Balasubramanian (QCT)" w:date="2022-02-12T00:43:00Z"/>
                <w:rFonts w:ascii="Arial" w:eastAsia="SimSun" w:hAnsi="Arial"/>
                <w:sz w:val="18"/>
                <w:lang w:val="en-US" w:eastAsia="zh-CN"/>
              </w:rPr>
            </w:pPr>
            <w:ins w:id="1229" w:author="Vijay Balasubramanian (QCT)" w:date="2022-02-12T00:43:00Z">
              <w:r w:rsidRPr="00C25669">
                <w:rPr>
                  <w:rFonts w:ascii="Arial" w:eastAsia="SimSun" w:hAnsi="Arial"/>
                  <w:sz w:val="18"/>
                  <w:lang w:val="en-US"/>
                </w:rPr>
                <w:t>9</w:t>
              </w:r>
            </w:ins>
          </w:p>
        </w:tc>
      </w:tr>
      <w:tr w:rsidR="00C44049" w:rsidRPr="00C25669" w14:paraId="669F73F8" w14:textId="77777777" w:rsidTr="00B42A4D">
        <w:trPr>
          <w:jc w:val="center"/>
          <w:ins w:id="1230" w:author="Vijay Balasubramanian (QCT)" w:date="2022-02-12T00:43:00Z"/>
        </w:trPr>
        <w:tc>
          <w:tcPr>
            <w:tcW w:w="2034" w:type="dxa"/>
            <w:shd w:val="clear" w:color="auto" w:fill="auto"/>
          </w:tcPr>
          <w:p w14:paraId="5543CD5F" w14:textId="77777777" w:rsidR="00C44049" w:rsidRPr="00C25669" w:rsidRDefault="00C44049" w:rsidP="00B42A4D">
            <w:pPr>
              <w:keepNext/>
              <w:keepLines/>
              <w:spacing w:after="0"/>
              <w:jc w:val="center"/>
              <w:rPr>
                <w:ins w:id="1231" w:author="Vijay Balasubramanian (QCT)" w:date="2022-02-12T00:43:00Z"/>
                <w:rFonts w:ascii="Arial" w:eastAsia="SimSun" w:hAnsi="Arial"/>
                <w:sz w:val="18"/>
                <w:lang w:val="en-US"/>
              </w:rPr>
            </w:pPr>
            <w:ins w:id="1232" w:author="Vijay Balasubramanian (QCT)" w:date="2022-02-12T00:43:00Z">
              <w:r w:rsidRPr="00C25669">
                <w:rPr>
                  <w:rFonts w:ascii="Arial" w:eastAsia="SimSun" w:hAnsi="Arial"/>
                  <w:sz w:val="18"/>
                  <w:lang w:val="en-US"/>
                </w:rPr>
                <w:t>2</w:t>
              </w:r>
            </w:ins>
          </w:p>
        </w:tc>
        <w:tc>
          <w:tcPr>
            <w:tcW w:w="1838" w:type="dxa"/>
            <w:shd w:val="clear" w:color="auto" w:fill="auto"/>
          </w:tcPr>
          <w:p w14:paraId="252A8DB4" w14:textId="77777777" w:rsidR="00C44049" w:rsidRPr="00C25669" w:rsidRDefault="00C44049" w:rsidP="00B42A4D">
            <w:pPr>
              <w:keepNext/>
              <w:keepLines/>
              <w:spacing w:after="0"/>
              <w:jc w:val="center"/>
              <w:rPr>
                <w:ins w:id="1233" w:author="Vijay Balasubramanian (QCT)" w:date="2022-02-12T00:43:00Z"/>
                <w:rFonts w:ascii="Arial" w:eastAsia="SimSun" w:hAnsi="Arial"/>
                <w:sz w:val="18"/>
                <w:lang w:val="en-US"/>
              </w:rPr>
            </w:pPr>
            <w:ins w:id="1234" w:author="Vijay Balasubramanian (QCT)" w:date="2022-02-12T00:43:00Z">
              <w:r w:rsidRPr="00C25669">
                <w:rPr>
                  <w:rFonts w:ascii="Arial" w:eastAsia="SimSun" w:hAnsi="Arial"/>
                  <w:sz w:val="18"/>
                  <w:lang w:val="en-US"/>
                </w:rPr>
                <w:t>2</w:t>
              </w:r>
            </w:ins>
          </w:p>
        </w:tc>
        <w:tc>
          <w:tcPr>
            <w:tcW w:w="1055" w:type="dxa"/>
            <w:shd w:val="clear" w:color="auto" w:fill="auto"/>
          </w:tcPr>
          <w:p w14:paraId="6C8B0436" w14:textId="77777777" w:rsidR="00C44049" w:rsidRPr="00C25669" w:rsidRDefault="00C44049" w:rsidP="00B42A4D">
            <w:pPr>
              <w:keepNext/>
              <w:keepLines/>
              <w:spacing w:after="0"/>
              <w:jc w:val="center"/>
              <w:rPr>
                <w:ins w:id="1235" w:author="Vijay Balasubramanian (QCT)" w:date="2022-02-12T00:43:00Z"/>
                <w:rFonts w:ascii="Arial" w:eastAsia="SimSun" w:hAnsi="Arial"/>
                <w:sz w:val="18"/>
                <w:lang w:val="en-US"/>
              </w:rPr>
            </w:pPr>
            <w:ins w:id="1236" w:author="Vijay Balasubramanian (QCT)" w:date="2022-02-12T00:43:00Z">
              <w:r w:rsidRPr="00C25669">
                <w:rPr>
                  <w:rFonts w:ascii="Arial" w:eastAsia="SimSun" w:hAnsi="Arial"/>
                  <w:sz w:val="18"/>
                  <w:lang w:val="en-US"/>
                </w:rPr>
                <w:t>0.75</w:t>
              </w:r>
            </w:ins>
          </w:p>
        </w:tc>
        <w:tc>
          <w:tcPr>
            <w:tcW w:w="1408" w:type="dxa"/>
            <w:shd w:val="clear" w:color="auto" w:fill="auto"/>
          </w:tcPr>
          <w:p w14:paraId="2C2D72F2" w14:textId="77777777" w:rsidR="00C44049" w:rsidRPr="00C25669" w:rsidRDefault="00C44049" w:rsidP="00B42A4D">
            <w:pPr>
              <w:keepNext/>
              <w:keepLines/>
              <w:spacing w:after="0"/>
              <w:jc w:val="center"/>
              <w:rPr>
                <w:ins w:id="1237" w:author="Vijay Balasubramanian (QCT)" w:date="2022-02-12T00:43:00Z"/>
                <w:rFonts w:ascii="Arial" w:eastAsia="SimSun" w:hAnsi="Arial"/>
                <w:sz w:val="18"/>
                <w:lang w:val="en-US" w:eastAsia="zh-CN"/>
              </w:rPr>
            </w:pPr>
            <w:ins w:id="1238" w:author="Vijay Balasubramanian (QCT)" w:date="2022-02-12T00:43:00Z">
              <w:r w:rsidRPr="00C25669">
                <w:rPr>
                  <w:rFonts w:ascii="Arial" w:eastAsia="SimSun" w:hAnsi="Arial"/>
                  <w:sz w:val="18"/>
                  <w:lang w:val="en-US"/>
                </w:rPr>
                <w:t>9</w:t>
              </w:r>
            </w:ins>
          </w:p>
        </w:tc>
      </w:tr>
      <w:tr w:rsidR="00C44049" w:rsidRPr="00C25669" w14:paraId="23775F62" w14:textId="77777777" w:rsidTr="00B42A4D">
        <w:trPr>
          <w:jc w:val="center"/>
          <w:ins w:id="1239" w:author="Vijay Balasubramanian (QCT)" w:date="2022-02-12T00:43:00Z"/>
        </w:trPr>
        <w:tc>
          <w:tcPr>
            <w:tcW w:w="2034" w:type="dxa"/>
            <w:shd w:val="clear" w:color="auto" w:fill="auto"/>
          </w:tcPr>
          <w:p w14:paraId="0E30EAEE" w14:textId="77777777" w:rsidR="00C44049" w:rsidRPr="00C25669" w:rsidRDefault="00C44049" w:rsidP="00B42A4D">
            <w:pPr>
              <w:keepNext/>
              <w:keepLines/>
              <w:spacing w:after="0"/>
              <w:jc w:val="center"/>
              <w:rPr>
                <w:ins w:id="1240" w:author="Vijay Balasubramanian (QCT)" w:date="2022-02-12T00:43:00Z"/>
                <w:rFonts w:ascii="Arial" w:eastAsia="SimSun" w:hAnsi="Arial"/>
                <w:sz w:val="18"/>
                <w:lang w:val="en-US"/>
              </w:rPr>
            </w:pPr>
            <w:ins w:id="1241" w:author="Vijay Balasubramanian (QCT)" w:date="2022-02-12T00:43:00Z">
              <w:r w:rsidRPr="00C25669">
                <w:rPr>
                  <w:rFonts w:ascii="Arial" w:eastAsia="SimSun" w:hAnsi="Arial"/>
                  <w:sz w:val="18"/>
                  <w:lang w:val="en-US"/>
                </w:rPr>
                <w:t>2</w:t>
              </w:r>
            </w:ins>
          </w:p>
        </w:tc>
        <w:tc>
          <w:tcPr>
            <w:tcW w:w="1838" w:type="dxa"/>
            <w:shd w:val="clear" w:color="auto" w:fill="auto"/>
          </w:tcPr>
          <w:p w14:paraId="05B16D47" w14:textId="77777777" w:rsidR="00C44049" w:rsidRPr="00C25669" w:rsidRDefault="00C44049" w:rsidP="00B42A4D">
            <w:pPr>
              <w:keepNext/>
              <w:keepLines/>
              <w:spacing w:after="0"/>
              <w:jc w:val="center"/>
              <w:rPr>
                <w:ins w:id="1242" w:author="Vijay Balasubramanian (QCT)" w:date="2022-02-12T00:43:00Z"/>
                <w:rFonts w:ascii="Arial" w:eastAsia="SimSun" w:hAnsi="Arial"/>
                <w:sz w:val="18"/>
                <w:lang w:val="en-US"/>
              </w:rPr>
            </w:pPr>
            <w:ins w:id="1243" w:author="Vijay Balasubramanian (QCT)" w:date="2022-02-12T00:43:00Z">
              <w:r w:rsidRPr="00C25669">
                <w:rPr>
                  <w:rFonts w:ascii="Arial" w:eastAsia="SimSun" w:hAnsi="Arial"/>
                  <w:sz w:val="18"/>
                  <w:lang w:val="en-US"/>
                </w:rPr>
                <w:t>2</w:t>
              </w:r>
            </w:ins>
          </w:p>
        </w:tc>
        <w:tc>
          <w:tcPr>
            <w:tcW w:w="1055" w:type="dxa"/>
            <w:shd w:val="clear" w:color="auto" w:fill="auto"/>
          </w:tcPr>
          <w:p w14:paraId="02B9F4D8" w14:textId="77777777" w:rsidR="00C44049" w:rsidRPr="00C25669" w:rsidRDefault="00C44049" w:rsidP="00B42A4D">
            <w:pPr>
              <w:keepNext/>
              <w:keepLines/>
              <w:spacing w:after="0"/>
              <w:jc w:val="center"/>
              <w:rPr>
                <w:ins w:id="1244" w:author="Vijay Balasubramanian (QCT)" w:date="2022-02-12T00:43:00Z"/>
                <w:rFonts w:ascii="Arial" w:eastAsia="SimSun" w:hAnsi="Arial"/>
                <w:sz w:val="18"/>
                <w:lang w:val="en-US"/>
              </w:rPr>
            </w:pPr>
            <w:ins w:id="1245" w:author="Vijay Balasubramanian (QCT)" w:date="2022-02-12T00:43:00Z">
              <w:r w:rsidRPr="00C25669">
                <w:rPr>
                  <w:rFonts w:ascii="Arial" w:eastAsia="SimSun" w:hAnsi="Arial"/>
                  <w:sz w:val="18"/>
                  <w:lang w:val="en-US"/>
                </w:rPr>
                <w:t>0.4</w:t>
              </w:r>
            </w:ins>
          </w:p>
        </w:tc>
        <w:tc>
          <w:tcPr>
            <w:tcW w:w="1408" w:type="dxa"/>
            <w:shd w:val="clear" w:color="auto" w:fill="auto"/>
          </w:tcPr>
          <w:p w14:paraId="32F2B0DA" w14:textId="77777777" w:rsidR="00C44049" w:rsidRPr="00C25669" w:rsidRDefault="00C44049" w:rsidP="00B42A4D">
            <w:pPr>
              <w:keepNext/>
              <w:keepLines/>
              <w:spacing w:after="0"/>
              <w:jc w:val="center"/>
              <w:rPr>
                <w:ins w:id="1246" w:author="Vijay Balasubramanian (QCT)" w:date="2022-02-12T00:43:00Z"/>
                <w:rFonts w:ascii="Arial" w:eastAsia="SimSun" w:hAnsi="Arial"/>
                <w:sz w:val="18"/>
                <w:lang w:val="en-US" w:eastAsia="zh-CN"/>
              </w:rPr>
            </w:pPr>
            <w:ins w:id="1247" w:author="Vijay Balasubramanian (QCT)" w:date="2022-02-12T00:43:00Z">
              <w:r w:rsidRPr="00C25669">
                <w:rPr>
                  <w:rFonts w:ascii="Arial" w:eastAsia="SimSun" w:hAnsi="Arial"/>
                  <w:sz w:val="18"/>
                  <w:lang w:val="en-US"/>
                </w:rPr>
                <w:t>4</w:t>
              </w:r>
            </w:ins>
          </w:p>
        </w:tc>
      </w:tr>
      <w:tr w:rsidR="00C44049" w:rsidRPr="00C25669" w14:paraId="7974A8A7" w14:textId="77777777" w:rsidTr="00B42A4D">
        <w:trPr>
          <w:jc w:val="center"/>
          <w:ins w:id="1248" w:author="Vijay Balasubramanian (QCT)" w:date="2022-02-12T00:43:00Z"/>
        </w:trPr>
        <w:tc>
          <w:tcPr>
            <w:tcW w:w="2034" w:type="dxa"/>
            <w:shd w:val="clear" w:color="auto" w:fill="auto"/>
          </w:tcPr>
          <w:p w14:paraId="35930852" w14:textId="77777777" w:rsidR="00C44049" w:rsidRPr="00C25669" w:rsidRDefault="00C44049" w:rsidP="00B42A4D">
            <w:pPr>
              <w:keepNext/>
              <w:keepLines/>
              <w:spacing w:after="0"/>
              <w:jc w:val="center"/>
              <w:rPr>
                <w:ins w:id="1249" w:author="Vijay Balasubramanian (QCT)" w:date="2022-02-12T00:43:00Z"/>
                <w:rFonts w:ascii="Arial" w:eastAsia="SimSun" w:hAnsi="Arial"/>
                <w:sz w:val="18"/>
                <w:lang w:val="en-US"/>
              </w:rPr>
            </w:pPr>
            <w:ins w:id="1250" w:author="Vijay Balasubramanian (QCT)" w:date="2022-02-12T00:43:00Z">
              <w:r w:rsidRPr="00C25669">
                <w:rPr>
                  <w:rFonts w:ascii="Arial" w:eastAsia="SimSun" w:hAnsi="Arial"/>
                  <w:sz w:val="18"/>
                  <w:lang w:val="en-US"/>
                </w:rPr>
                <w:t>4</w:t>
              </w:r>
            </w:ins>
          </w:p>
        </w:tc>
        <w:tc>
          <w:tcPr>
            <w:tcW w:w="1838" w:type="dxa"/>
            <w:shd w:val="clear" w:color="auto" w:fill="auto"/>
          </w:tcPr>
          <w:p w14:paraId="64B303D5" w14:textId="77777777" w:rsidR="00C44049" w:rsidRPr="00C25669" w:rsidRDefault="00C44049" w:rsidP="00B42A4D">
            <w:pPr>
              <w:keepNext/>
              <w:keepLines/>
              <w:spacing w:after="0"/>
              <w:jc w:val="center"/>
              <w:rPr>
                <w:ins w:id="1251" w:author="Vijay Balasubramanian (QCT)" w:date="2022-02-12T00:43:00Z"/>
                <w:rFonts w:ascii="Arial" w:eastAsia="SimSun" w:hAnsi="Arial"/>
                <w:sz w:val="18"/>
                <w:lang w:val="en-US"/>
              </w:rPr>
            </w:pPr>
            <w:ins w:id="1252" w:author="Vijay Balasubramanian (QCT)" w:date="2022-02-12T00:43:00Z">
              <w:r w:rsidRPr="00C25669">
                <w:rPr>
                  <w:rFonts w:ascii="Arial" w:eastAsia="SimSun" w:hAnsi="Arial"/>
                  <w:sz w:val="18"/>
                  <w:lang w:val="en-US"/>
                </w:rPr>
                <w:t>8</w:t>
              </w:r>
            </w:ins>
          </w:p>
        </w:tc>
        <w:tc>
          <w:tcPr>
            <w:tcW w:w="1055" w:type="dxa"/>
            <w:shd w:val="clear" w:color="auto" w:fill="auto"/>
          </w:tcPr>
          <w:p w14:paraId="42A6FE9C" w14:textId="77777777" w:rsidR="00C44049" w:rsidRPr="00C25669" w:rsidRDefault="00C44049" w:rsidP="00B42A4D">
            <w:pPr>
              <w:keepNext/>
              <w:keepLines/>
              <w:spacing w:after="0"/>
              <w:jc w:val="center"/>
              <w:rPr>
                <w:ins w:id="1253" w:author="Vijay Balasubramanian (QCT)" w:date="2022-02-12T00:43:00Z"/>
                <w:rFonts w:ascii="Arial" w:eastAsia="SimSun" w:hAnsi="Arial"/>
                <w:sz w:val="18"/>
                <w:lang w:val="en-US"/>
              </w:rPr>
            </w:pPr>
            <w:ins w:id="1254" w:author="Vijay Balasubramanian (QCT)" w:date="2022-02-12T00:43:00Z">
              <w:r w:rsidRPr="00C25669">
                <w:rPr>
                  <w:rFonts w:ascii="Arial" w:eastAsia="SimSun" w:hAnsi="Arial"/>
                  <w:sz w:val="18"/>
                  <w:lang w:val="en-US"/>
                </w:rPr>
                <w:t>1</w:t>
              </w:r>
            </w:ins>
          </w:p>
        </w:tc>
        <w:tc>
          <w:tcPr>
            <w:tcW w:w="1408" w:type="dxa"/>
            <w:shd w:val="clear" w:color="auto" w:fill="auto"/>
          </w:tcPr>
          <w:p w14:paraId="1B8286A8" w14:textId="77777777" w:rsidR="00C44049" w:rsidRPr="00C25669" w:rsidRDefault="00C44049" w:rsidP="00B42A4D">
            <w:pPr>
              <w:keepNext/>
              <w:keepLines/>
              <w:spacing w:after="0"/>
              <w:jc w:val="center"/>
              <w:rPr>
                <w:ins w:id="1255" w:author="Vijay Balasubramanian (QCT)" w:date="2022-02-12T00:43:00Z"/>
                <w:rFonts w:ascii="Arial" w:eastAsia="SimSun" w:hAnsi="Arial"/>
                <w:sz w:val="18"/>
                <w:lang w:val="en-US" w:eastAsia="zh-CN"/>
              </w:rPr>
            </w:pPr>
            <w:ins w:id="1256" w:author="Vijay Balasubramanian (QCT)" w:date="2022-02-12T00:43:00Z">
              <w:r w:rsidRPr="00C25669">
                <w:rPr>
                  <w:rFonts w:ascii="Arial" w:eastAsia="SimSun" w:hAnsi="Arial"/>
                  <w:sz w:val="18"/>
                  <w:lang w:val="en-US"/>
                </w:rPr>
                <w:t>26</w:t>
              </w:r>
            </w:ins>
          </w:p>
        </w:tc>
      </w:tr>
      <w:tr w:rsidR="00C44049" w:rsidRPr="00C25669" w14:paraId="7C02A1A5" w14:textId="77777777" w:rsidTr="00B42A4D">
        <w:trPr>
          <w:jc w:val="center"/>
          <w:ins w:id="1257" w:author="Vijay Balasubramanian (QCT)" w:date="2022-02-12T00:43:00Z"/>
        </w:trPr>
        <w:tc>
          <w:tcPr>
            <w:tcW w:w="2034" w:type="dxa"/>
            <w:shd w:val="clear" w:color="auto" w:fill="auto"/>
          </w:tcPr>
          <w:p w14:paraId="0B7715C4" w14:textId="77777777" w:rsidR="00C44049" w:rsidRPr="00C25669" w:rsidRDefault="00C44049" w:rsidP="00B42A4D">
            <w:pPr>
              <w:keepNext/>
              <w:keepLines/>
              <w:spacing w:after="0"/>
              <w:jc w:val="center"/>
              <w:rPr>
                <w:ins w:id="1258" w:author="Vijay Balasubramanian (QCT)" w:date="2022-02-12T00:43:00Z"/>
                <w:rFonts w:ascii="Arial" w:eastAsia="SimSun" w:hAnsi="Arial"/>
                <w:sz w:val="18"/>
                <w:lang w:val="en-US"/>
              </w:rPr>
            </w:pPr>
            <w:ins w:id="1259" w:author="Vijay Balasubramanian (QCT)" w:date="2022-02-12T00:43:00Z">
              <w:r w:rsidRPr="00C25669">
                <w:rPr>
                  <w:rFonts w:ascii="Arial" w:eastAsia="SimSun" w:hAnsi="Arial"/>
                  <w:sz w:val="18"/>
                  <w:lang w:val="en-US"/>
                </w:rPr>
                <w:t>4</w:t>
              </w:r>
            </w:ins>
          </w:p>
        </w:tc>
        <w:tc>
          <w:tcPr>
            <w:tcW w:w="1838" w:type="dxa"/>
            <w:shd w:val="clear" w:color="auto" w:fill="auto"/>
          </w:tcPr>
          <w:p w14:paraId="728AC6DC" w14:textId="77777777" w:rsidR="00C44049" w:rsidRPr="00C25669" w:rsidRDefault="00C44049" w:rsidP="00B42A4D">
            <w:pPr>
              <w:keepNext/>
              <w:keepLines/>
              <w:spacing w:after="0"/>
              <w:jc w:val="center"/>
              <w:rPr>
                <w:ins w:id="1260" w:author="Vijay Balasubramanian (QCT)" w:date="2022-02-12T00:43:00Z"/>
                <w:rFonts w:ascii="Arial" w:eastAsia="SimSun" w:hAnsi="Arial"/>
                <w:sz w:val="18"/>
                <w:lang w:val="en-US"/>
              </w:rPr>
            </w:pPr>
            <w:ins w:id="1261" w:author="Vijay Balasubramanian (QCT)" w:date="2022-02-12T00:43:00Z">
              <w:r w:rsidRPr="00C25669">
                <w:rPr>
                  <w:rFonts w:ascii="Arial" w:eastAsia="SimSun" w:hAnsi="Arial"/>
                  <w:sz w:val="18"/>
                  <w:lang w:val="en-US"/>
                </w:rPr>
                <w:t>8</w:t>
              </w:r>
            </w:ins>
          </w:p>
        </w:tc>
        <w:tc>
          <w:tcPr>
            <w:tcW w:w="1055" w:type="dxa"/>
            <w:shd w:val="clear" w:color="auto" w:fill="auto"/>
          </w:tcPr>
          <w:p w14:paraId="50FBCAC6" w14:textId="77777777" w:rsidR="00C44049" w:rsidRPr="00C25669" w:rsidRDefault="00C44049" w:rsidP="00B42A4D">
            <w:pPr>
              <w:keepNext/>
              <w:keepLines/>
              <w:spacing w:after="0"/>
              <w:jc w:val="center"/>
              <w:rPr>
                <w:ins w:id="1262" w:author="Vijay Balasubramanian (QCT)" w:date="2022-02-12T00:43:00Z"/>
                <w:rFonts w:ascii="Arial" w:eastAsia="SimSun" w:hAnsi="Arial"/>
                <w:sz w:val="18"/>
                <w:lang w:val="en-US"/>
              </w:rPr>
            </w:pPr>
            <w:ins w:id="1263" w:author="Vijay Balasubramanian (QCT)" w:date="2022-02-12T00:43:00Z">
              <w:r w:rsidRPr="00C25669">
                <w:rPr>
                  <w:rFonts w:ascii="Arial" w:eastAsia="SimSun" w:hAnsi="Arial"/>
                  <w:sz w:val="18"/>
                  <w:lang w:val="en-US"/>
                </w:rPr>
                <w:t>0.8</w:t>
              </w:r>
            </w:ins>
          </w:p>
        </w:tc>
        <w:tc>
          <w:tcPr>
            <w:tcW w:w="1408" w:type="dxa"/>
            <w:shd w:val="clear" w:color="auto" w:fill="auto"/>
          </w:tcPr>
          <w:p w14:paraId="669EFAA6" w14:textId="77777777" w:rsidR="00C44049" w:rsidRPr="00C25669" w:rsidRDefault="00C44049" w:rsidP="00B42A4D">
            <w:pPr>
              <w:keepNext/>
              <w:keepLines/>
              <w:spacing w:after="0"/>
              <w:jc w:val="center"/>
              <w:rPr>
                <w:ins w:id="1264" w:author="Vijay Balasubramanian (QCT)" w:date="2022-02-12T00:43:00Z"/>
                <w:rFonts w:ascii="Arial" w:eastAsia="SimSun" w:hAnsi="Arial"/>
                <w:sz w:val="18"/>
                <w:lang w:val="en-US" w:eastAsia="zh-CN"/>
              </w:rPr>
            </w:pPr>
            <w:ins w:id="1265" w:author="Vijay Balasubramanian (QCT)" w:date="2022-02-12T00:43:00Z">
              <w:r w:rsidRPr="00C25669">
                <w:rPr>
                  <w:rFonts w:ascii="Arial" w:eastAsia="SimSun" w:hAnsi="Arial"/>
                  <w:sz w:val="18"/>
                  <w:lang w:val="en-US"/>
                </w:rPr>
                <w:t>23</w:t>
              </w:r>
            </w:ins>
          </w:p>
        </w:tc>
      </w:tr>
      <w:tr w:rsidR="00C44049" w:rsidRPr="00C25669" w14:paraId="5EBA319C" w14:textId="77777777" w:rsidTr="00B42A4D">
        <w:trPr>
          <w:jc w:val="center"/>
          <w:ins w:id="1266" w:author="Vijay Balasubramanian (QCT)" w:date="2022-02-12T00:43:00Z"/>
        </w:trPr>
        <w:tc>
          <w:tcPr>
            <w:tcW w:w="2034" w:type="dxa"/>
            <w:shd w:val="clear" w:color="auto" w:fill="auto"/>
          </w:tcPr>
          <w:p w14:paraId="0C003400" w14:textId="77777777" w:rsidR="00C44049" w:rsidRPr="00C25669" w:rsidRDefault="00C44049" w:rsidP="00B42A4D">
            <w:pPr>
              <w:keepNext/>
              <w:keepLines/>
              <w:spacing w:after="0"/>
              <w:jc w:val="center"/>
              <w:rPr>
                <w:ins w:id="1267" w:author="Vijay Balasubramanian (QCT)" w:date="2022-02-12T00:43:00Z"/>
                <w:rFonts w:ascii="Arial" w:eastAsia="SimSun" w:hAnsi="Arial"/>
                <w:sz w:val="18"/>
                <w:lang w:val="en-US"/>
              </w:rPr>
            </w:pPr>
            <w:ins w:id="1268" w:author="Vijay Balasubramanian (QCT)" w:date="2022-02-12T00:43:00Z">
              <w:r w:rsidRPr="00C25669">
                <w:rPr>
                  <w:rFonts w:ascii="Arial" w:eastAsia="SimSun" w:hAnsi="Arial"/>
                  <w:sz w:val="18"/>
                  <w:lang w:val="en-US"/>
                </w:rPr>
                <w:t>4</w:t>
              </w:r>
            </w:ins>
          </w:p>
        </w:tc>
        <w:tc>
          <w:tcPr>
            <w:tcW w:w="1838" w:type="dxa"/>
            <w:shd w:val="clear" w:color="auto" w:fill="auto"/>
          </w:tcPr>
          <w:p w14:paraId="7ED79D9E" w14:textId="77777777" w:rsidR="00C44049" w:rsidRPr="00C25669" w:rsidRDefault="00C44049" w:rsidP="00B42A4D">
            <w:pPr>
              <w:keepNext/>
              <w:keepLines/>
              <w:spacing w:after="0"/>
              <w:jc w:val="center"/>
              <w:rPr>
                <w:ins w:id="1269" w:author="Vijay Balasubramanian (QCT)" w:date="2022-02-12T00:43:00Z"/>
                <w:rFonts w:ascii="Arial" w:eastAsia="SimSun" w:hAnsi="Arial"/>
                <w:sz w:val="18"/>
                <w:lang w:val="en-US"/>
              </w:rPr>
            </w:pPr>
            <w:ins w:id="1270" w:author="Vijay Balasubramanian (QCT)" w:date="2022-02-12T00:43:00Z">
              <w:r w:rsidRPr="00C25669">
                <w:rPr>
                  <w:rFonts w:ascii="Arial" w:eastAsia="SimSun" w:hAnsi="Arial"/>
                  <w:sz w:val="18"/>
                  <w:lang w:val="en-US"/>
                </w:rPr>
                <w:t>8</w:t>
              </w:r>
            </w:ins>
          </w:p>
        </w:tc>
        <w:tc>
          <w:tcPr>
            <w:tcW w:w="1055" w:type="dxa"/>
            <w:shd w:val="clear" w:color="auto" w:fill="auto"/>
          </w:tcPr>
          <w:p w14:paraId="30C6AA64" w14:textId="77777777" w:rsidR="00C44049" w:rsidRPr="00C25669" w:rsidRDefault="00C44049" w:rsidP="00B42A4D">
            <w:pPr>
              <w:keepNext/>
              <w:keepLines/>
              <w:spacing w:after="0"/>
              <w:jc w:val="center"/>
              <w:rPr>
                <w:ins w:id="1271" w:author="Vijay Balasubramanian (QCT)" w:date="2022-02-12T00:43:00Z"/>
                <w:rFonts w:ascii="Arial" w:eastAsia="SimSun" w:hAnsi="Arial"/>
                <w:sz w:val="18"/>
                <w:lang w:val="en-US"/>
              </w:rPr>
            </w:pPr>
            <w:ins w:id="1272" w:author="Vijay Balasubramanian (QCT)" w:date="2022-02-12T00:43:00Z">
              <w:r w:rsidRPr="00C25669">
                <w:rPr>
                  <w:rFonts w:ascii="Arial" w:eastAsia="SimSun" w:hAnsi="Arial"/>
                  <w:sz w:val="18"/>
                  <w:lang w:val="en-US"/>
                </w:rPr>
                <w:t>0.75</w:t>
              </w:r>
            </w:ins>
          </w:p>
        </w:tc>
        <w:tc>
          <w:tcPr>
            <w:tcW w:w="1408" w:type="dxa"/>
            <w:shd w:val="clear" w:color="auto" w:fill="auto"/>
          </w:tcPr>
          <w:p w14:paraId="508378B2" w14:textId="77777777" w:rsidR="00C44049" w:rsidRPr="00C25669" w:rsidRDefault="00C44049" w:rsidP="00B42A4D">
            <w:pPr>
              <w:keepNext/>
              <w:keepLines/>
              <w:spacing w:after="0"/>
              <w:jc w:val="center"/>
              <w:rPr>
                <w:ins w:id="1273" w:author="Vijay Balasubramanian (QCT)" w:date="2022-02-12T00:43:00Z"/>
                <w:rFonts w:ascii="Arial" w:eastAsia="SimSun" w:hAnsi="Arial"/>
                <w:sz w:val="18"/>
                <w:lang w:val="en-US" w:eastAsia="zh-CN"/>
              </w:rPr>
            </w:pPr>
            <w:ins w:id="1274" w:author="Vijay Balasubramanian (QCT)" w:date="2022-02-12T00:43:00Z">
              <w:r w:rsidRPr="00C25669">
                <w:rPr>
                  <w:rFonts w:ascii="Arial" w:eastAsia="SimSun" w:hAnsi="Arial"/>
                  <w:sz w:val="18"/>
                  <w:lang w:val="en-US"/>
                </w:rPr>
                <w:t>22</w:t>
              </w:r>
            </w:ins>
          </w:p>
        </w:tc>
      </w:tr>
      <w:tr w:rsidR="00C44049" w:rsidRPr="00C25669" w14:paraId="589B9392" w14:textId="77777777" w:rsidTr="00B42A4D">
        <w:trPr>
          <w:jc w:val="center"/>
          <w:ins w:id="1275" w:author="Vijay Balasubramanian (QCT)" w:date="2022-02-12T00:43:00Z"/>
        </w:trPr>
        <w:tc>
          <w:tcPr>
            <w:tcW w:w="2034" w:type="dxa"/>
            <w:shd w:val="clear" w:color="auto" w:fill="auto"/>
          </w:tcPr>
          <w:p w14:paraId="280E0B8F" w14:textId="77777777" w:rsidR="00C44049" w:rsidRPr="00C25669" w:rsidRDefault="00C44049" w:rsidP="00B42A4D">
            <w:pPr>
              <w:keepNext/>
              <w:keepLines/>
              <w:spacing w:after="0"/>
              <w:jc w:val="center"/>
              <w:rPr>
                <w:ins w:id="1276" w:author="Vijay Balasubramanian (QCT)" w:date="2022-02-12T00:43:00Z"/>
                <w:rFonts w:ascii="Arial" w:eastAsia="SimSun" w:hAnsi="Arial"/>
                <w:sz w:val="18"/>
                <w:lang w:val="en-US"/>
              </w:rPr>
            </w:pPr>
            <w:ins w:id="1277" w:author="Vijay Balasubramanian (QCT)" w:date="2022-02-12T00:43:00Z">
              <w:r w:rsidRPr="00C25669">
                <w:rPr>
                  <w:rFonts w:ascii="Arial" w:eastAsia="SimSun" w:hAnsi="Arial"/>
                  <w:sz w:val="18"/>
                  <w:lang w:val="en-US"/>
                </w:rPr>
                <w:t>4</w:t>
              </w:r>
            </w:ins>
          </w:p>
        </w:tc>
        <w:tc>
          <w:tcPr>
            <w:tcW w:w="1838" w:type="dxa"/>
            <w:shd w:val="clear" w:color="auto" w:fill="auto"/>
          </w:tcPr>
          <w:p w14:paraId="3DDE3747" w14:textId="77777777" w:rsidR="00C44049" w:rsidRPr="00C25669" w:rsidRDefault="00C44049" w:rsidP="00B42A4D">
            <w:pPr>
              <w:keepNext/>
              <w:keepLines/>
              <w:spacing w:after="0"/>
              <w:jc w:val="center"/>
              <w:rPr>
                <w:ins w:id="1278" w:author="Vijay Balasubramanian (QCT)" w:date="2022-02-12T00:43:00Z"/>
                <w:rFonts w:ascii="Arial" w:eastAsia="SimSun" w:hAnsi="Arial"/>
                <w:sz w:val="18"/>
                <w:lang w:val="en-US"/>
              </w:rPr>
            </w:pPr>
            <w:ins w:id="1279" w:author="Vijay Balasubramanian (QCT)" w:date="2022-02-12T00:43:00Z">
              <w:r w:rsidRPr="00C25669">
                <w:rPr>
                  <w:rFonts w:ascii="Arial" w:eastAsia="SimSun" w:hAnsi="Arial"/>
                  <w:sz w:val="18"/>
                  <w:lang w:val="en-US"/>
                </w:rPr>
                <w:t>8</w:t>
              </w:r>
            </w:ins>
          </w:p>
        </w:tc>
        <w:tc>
          <w:tcPr>
            <w:tcW w:w="1055" w:type="dxa"/>
            <w:shd w:val="clear" w:color="auto" w:fill="auto"/>
          </w:tcPr>
          <w:p w14:paraId="10FB7FD4" w14:textId="77777777" w:rsidR="00C44049" w:rsidRPr="00C25669" w:rsidRDefault="00C44049" w:rsidP="00B42A4D">
            <w:pPr>
              <w:keepNext/>
              <w:keepLines/>
              <w:spacing w:after="0"/>
              <w:jc w:val="center"/>
              <w:rPr>
                <w:ins w:id="1280" w:author="Vijay Balasubramanian (QCT)" w:date="2022-02-12T00:43:00Z"/>
                <w:rFonts w:ascii="Arial" w:eastAsia="SimSun" w:hAnsi="Arial"/>
                <w:sz w:val="18"/>
                <w:lang w:val="en-US"/>
              </w:rPr>
            </w:pPr>
            <w:ins w:id="1281" w:author="Vijay Balasubramanian (QCT)" w:date="2022-02-12T00:43:00Z">
              <w:r w:rsidRPr="00C25669">
                <w:rPr>
                  <w:rFonts w:ascii="Arial" w:eastAsia="SimSun" w:hAnsi="Arial"/>
                  <w:sz w:val="18"/>
                  <w:lang w:val="en-US"/>
                </w:rPr>
                <w:t>0.4</w:t>
              </w:r>
            </w:ins>
          </w:p>
        </w:tc>
        <w:tc>
          <w:tcPr>
            <w:tcW w:w="1408" w:type="dxa"/>
            <w:shd w:val="clear" w:color="auto" w:fill="auto"/>
          </w:tcPr>
          <w:p w14:paraId="1B63A41C" w14:textId="77777777" w:rsidR="00C44049" w:rsidRPr="00C25669" w:rsidRDefault="00C44049" w:rsidP="00B42A4D">
            <w:pPr>
              <w:keepNext/>
              <w:keepLines/>
              <w:spacing w:after="0"/>
              <w:jc w:val="center"/>
              <w:rPr>
                <w:ins w:id="1282" w:author="Vijay Balasubramanian (QCT)" w:date="2022-02-12T00:43:00Z"/>
                <w:rFonts w:ascii="Arial" w:eastAsia="SimSun" w:hAnsi="Arial"/>
                <w:sz w:val="18"/>
                <w:lang w:val="en-US" w:eastAsia="zh-CN"/>
              </w:rPr>
            </w:pPr>
            <w:ins w:id="1283" w:author="Vijay Balasubramanian (QCT)" w:date="2022-02-12T00:43:00Z">
              <w:r w:rsidRPr="00C25669">
                <w:rPr>
                  <w:rFonts w:ascii="Arial" w:eastAsia="SimSun" w:hAnsi="Arial"/>
                  <w:sz w:val="18"/>
                  <w:lang w:val="en-US"/>
                </w:rPr>
                <w:t>12</w:t>
              </w:r>
            </w:ins>
          </w:p>
        </w:tc>
      </w:tr>
      <w:tr w:rsidR="00C44049" w:rsidRPr="00C25669" w14:paraId="41ABE950" w14:textId="77777777" w:rsidTr="00B42A4D">
        <w:trPr>
          <w:jc w:val="center"/>
          <w:ins w:id="1284" w:author="Vijay Balasubramanian (QCT)" w:date="2022-02-12T00:43:00Z"/>
        </w:trPr>
        <w:tc>
          <w:tcPr>
            <w:tcW w:w="2034" w:type="dxa"/>
            <w:shd w:val="clear" w:color="auto" w:fill="auto"/>
          </w:tcPr>
          <w:p w14:paraId="63793A3A" w14:textId="77777777" w:rsidR="00C44049" w:rsidRPr="00C25669" w:rsidRDefault="00C44049" w:rsidP="00B42A4D">
            <w:pPr>
              <w:keepNext/>
              <w:keepLines/>
              <w:spacing w:after="0"/>
              <w:jc w:val="center"/>
              <w:rPr>
                <w:ins w:id="1285" w:author="Vijay Balasubramanian (QCT)" w:date="2022-02-12T00:43:00Z"/>
                <w:rFonts w:ascii="Arial" w:eastAsia="SimSun" w:hAnsi="Arial"/>
                <w:sz w:val="18"/>
                <w:lang w:val="en-US"/>
              </w:rPr>
            </w:pPr>
            <w:ins w:id="1286" w:author="Vijay Balasubramanian (QCT)" w:date="2022-02-12T00:43:00Z">
              <w:r w:rsidRPr="00C25669">
                <w:rPr>
                  <w:rFonts w:ascii="Arial" w:eastAsia="SimSun" w:hAnsi="Arial"/>
                  <w:sz w:val="18"/>
                  <w:lang w:val="en-US"/>
                </w:rPr>
                <w:t>4</w:t>
              </w:r>
            </w:ins>
          </w:p>
        </w:tc>
        <w:tc>
          <w:tcPr>
            <w:tcW w:w="1838" w:type="dxa"/>
            <w:shd w:val="clear" w:color="auto" w:fill="auto"/>
          </w:tcPr>
          <w:p w14:paraId="3CBBBC61" w14:textId="77777777" w:rsidR="00C44049" w:rsidRPr="00C25669" w:rsidRDefault="00C44049" w:rsidP="00B42A4D">
            <w:pPr>
              <w:keepNext/>
              <w:keepLines/>
              <w:spacing w:after="0"/>
              <w:jc w:val="center"/>
              <w:rPr>
                <w:ins w:id="1287" w:author="Vijay Balasubramanian (QCT)" w:date="2022-02-12T00:43:00Z"/>
                <w:rFonts w:ascii="Arial" w:eastAsia="SimSun" w:hAnsi="Arial"/>
                <w:sz w:val="18"/>
                <w:lang w:val="en-US"/>
              </w:rPr>
            </w:pPr>
            <w:ins w:id="1288" w:author="Vijay Balasubramanian (QCT)" w:date="2022-02-12T00:43:00Z">
              <w:r w:rsidRPr="00C25669">
                <w:rPr>
                  <w:rFonts w:ascii="Arial" w:eastAsia="SimSun" w:hAnsi="Arial"/>
                  <w:sz w:val="18"/>
                  <w:lang w:val="en-US"/>
                </w:rPr>
                <w:t>6</w:t>
              </w:r>
            </w:ins>
          </w:p>
        </w:tc>
        <w:tc>
          <w:tcPr>
            <w:tcW w:w="1055" w:type="dxa"/>
            <w:shd w:val="clear" w:color="auto" w:fill="auto"/>
          </w:tcPr>
          <w:p w14:paraId="0936B201" w14:textId="77777777" w:rsidR="00C44049" w:rsidRPr="00C25669" w:rsidRDefault="00C44049" w:rsidP="00B42A4D">
            <w:pPr>
              <w:keepNext/>
              <w:keepLines/>
              <w:spacing w:after="0"/>
              <w:jc w:val="center"/>
              <w:rPr>
                <w:ins w:id="1289" w:author="Vijay Balasubramanian (QCT)" w:date="2022-02-12T00:43:00Z"/>
                <w:rFonts w:ascii="Arial" w:eastAsia="SimSun" w:hAnsi="Arial"/>
                <w:sz w:val="18"/>
                <w:lang w:val="en-US"/>
              </w:rPr>
            </w:pPr>
            <w:ins w:id="1290" w:author="Vijay Balasubramanian (QCT)" w:date="2022-02-12T00:43:00Z">
              <w:r w:rsidRPr="00C25669">
                <w:rPr>
                  <w:rFonts w:ascii="Arial" w:eastAsia="SimSun" w:hAnsi="Arial"/>
                  <w:sz w:val="18"/>
                  <w:lang w:val="en-US"/>
                </w:rPr>
                <w:t>1</w:t>
              </w:r>
            </w:ins>
          </w:p>
        </w:tc>
        <w:tc>
          <w:tcPr>
            <w:tcW w:w="1408" w:type="dxa"/>
            <w:shd w:val="clear" w:color="auto" w:fill="auto"/>
          </w:tcPr>
          <w:p w14:paraId="12577EE6" w14:textId="77777777" w:rsidR="00C44049" w:rsidRPr="00C25669" w:rsidRDefault="00C44049" w:rsidP="00B42A4D">
            <w:pPr>
              <w:keepNext/>
              <w:keepLines/>
              <w:spacing w:after="0"/>
              <w:jc w:val="center"/>
              <w:rPr>
                <w:ins w:id="1291" w:author="Vijay Balasubramanian (QCT)" w:date="2022-02-12T00:43:00Z"/>
                <w:rFonts w:ascii="Arial" w:eastAsia="SimSun" w:hAnsi="Arial"/>
                <w:sz w:val="18"/>
                <w:lang w:val="en-US" w:eastAsia="zh-CN"/>
              </w:rPr>
            </w:pPr>
            <w:ins w:id="1292" w:author="Vijay Balasubramanian (QCT)" w:date="2022-02-12T00:43:00Z">
              <w:r w:rsidRPr="00C25669">
                <w:rPr>
                  <w:rFonts w:ascii="Arial" w:eastAsia="SimSun" w:hAnsi="Arial"/>
                  <w:sz w:val="18"/>
                  <w:lang w:val="en-US"/>
                </w:rPr>
                <w:t>27</w:t>
              </w:r>
            </w:ins>
          </w:p>
        </w:tc>
      </w:tr>
      <w:tr w:rsidR="00C44049" w:rsidRPr="00C25669" w14:paraId="0566C1B4" w14:textId="77777777" w:rsidTr="00B42A4D">
        <w:trPr>
          <w:jc w:val="center"/>
          <w:ins w:id="1293" w:author="Vijay Balasubramanian (QCT)" w:date="2022-02-12T00:43:00Z"/>
        </w:trPr>
        <w:tc>
          <w:tcPr>
            <w:tcW w:w="2034" w:type="dxa"/>
            <w:shd w:val="clear" w:color="auto" w:fill="auto"/>
          </w:tcPr>
          <w:p w14:paraId="7B227EE5" w14:textId="77777777" w:rsidR="00C44049" w:rsidRPr="00C25669" w:rsidRDefault="00C44049" w:rsidP="00B42A4D">
            <w:pPr>
              <w:keepNext/>
              <w:keepLines/>
              <w:spacing w:after="0"/>
              <w:jc w:val="center"/>
              <w:rPr>
                <w:ins w:id="1294" w:author="Vijay Balasubramanian (QCT)" w:date="2022-02-12T00:43:00Z"/>
                <w:rFonts w:ascii="Arial" w:eastAsia="SimSun" w:hAnsi="Arial"/>
                <w:sz w:val="18"/>
                <w:lang w:val="en-US"/>
              </w:rPr>
            </w:pPr>
            <w:ins w:id="1295" w:author="Vijay Balasubramanian (QCT)" w:date="2022-02-12T00:43:00Z">
              <w:r w:rsidRPr="00C25669">
                <w:rPr>
                  <w:rFonts w:ascii="Arial" w:eastAsia="SimSun" w:hAnsi="Arial"/>
                  <w:sz w:val="18"/>
                  <w:lang w:val="en-US"/>
                </w:rPr>
                <w:t>4</w:t>
              </w:r>
            </w:ins>
          </w:p>
        </w:tc>
        <w:tc>
          <w:tcPr>
            <w:tcW w:w="1838" w:type="dxa"/>
            <w:shd w:val="clear" w:color="auto" w:fill="auto"/>
          </w:tcPr>
          <w:p w14:paraId="756B196A" w14:textId="77777777" w:rsidR="00C44049" w:rsidRPr="00C25669" w:rsidRDefault="00C44049" w:rsidP="00B42A4D">
            <w:pPr>
              <w:keepNext/>
              <w:keepLines/>
              <w:spacing w:after="0"/>
              <w:jc w:val="center"/>
              <w:rPr>
                <w:ins w:id="1296" w:author="Vijay Balasubramanian (QCT)" w:date="2022-02-12T00:43:00Z"/>
                <w:rFonts w:ascii="Arial" w:eastAsia="SimSun" w:hAnsi="Arial"/>
                <w:sz w:val="18"/>
                <w:lang w:val="en-US"/>
              </w:rPr>
            </w:pPr>
            <w:ins w:id="1297" w:author="Vijay Balasubramanian (QCT)" w:date="2022-02-12T00:43:00Z">
              <w:r w:rsidRPr="00C25669">
                <w:rPr>
                  <w:rFonts w:ascii="Arial" w:eastAsia="SimSun" w:hAnsi="Arial"/>
                  <w:sz w:val="18"/>
                  <w:lang w:val="en-US"/>
                </w:rPr>
                <w:t>6</w:t>
              </w:r>
            </w:ins>
          </w:p>
        </w:tc>
        <w:tc>
          <w:tcPr>
            <w:tcW w:w="1055" w:type="dxa"/>
            <w:shd w:val="clear" w:color="auto" w:fill="auto"/>
          </w:tcPr>
          <w:p w14:paraId="28BAEC06" w14:textId="77777777" w:rsidR="00C44049" w:rsidRPr="00C25669" w:rsidRDefault="00C44049" w:rsidP="00B42A4D">
            <w:pPr>
              <w:keepNext/>
              <w:keepLines/>
              <w:spacing w:after="0"/>
              <w:jc w:val="center"/>
              <w:rPr>
                <w:ins w:id="1298" w:author="Vijay Balasubramanian (QCT)" w:date="2022-02-12T00:43:00Z"/>
                <w:rFonts w:ascii="Arial" w:eastAsia="SimSun" w:hAnsi="Arial"/>
                <w:sz w:val="18"/>
                <w:lang w:val="en-US"/>
              </w:rPr>
            </w:pPr>
            <w:ins w:id="1299" w:author="Vijay Balasubramanian (QCT)" w:date="2022-02-12T00:43:00Z">
              <w:r w:rsidRPr="00C25669">
                <w:rPr>
                  <w:rFonts w:ascii="Arial" w:eastAsia="SimSun" w:hAnsi="Arial"/>
                  <w:sz w:val="18"/>
                  <w:lang w:val="en-US"/>
                </w:rPr>
                <w:t>0.8</w:t>
              </w:r>
            </w:ins>
          </w:p>
        </w:tc>
        <w:tc>
          <w:tcPr>
            <w:tcW w:w="1408" w:type="dxa"/>
            <w:shd w:val="clear" w:color="auto" w:fill="auto"/>
          </w:tcPr>
          <w:p w14:paraId="25FD670A" w14:textId="77777777" w:rsidR="00C44049" w:rsidRPr="00C25669" w:rsidRDefault="00C44049" w:rsidP="00B42A4D">
            <w:pPr>
              <w:keepNext/>
              <w:keepLines/>
              <w:spacing w:after="0"/>
              <w:jc w:val="center"/>
              <w:rPr>
                <w:ins w:id="1300" w:author="Vijay Balasubramanian (QCT)" w:date="2022-02-12T00:43:00Z"/>
                <w:rFonts w:ascii="Arial" w:eastAsia="SimSun" w:hAnsi="Arial"/>
                <w:sz w:val="18"/>
                <w:lang w:val="en-US" w:eastAsia="zh-CN"/>
              </w:rPr>
            </w:pPr>
            <w:ins w:id="1301" w:author="Vijay Balasubramanian (QCT)" w:date="2022-02-12T00:43:00Z">
              <w:r w:rsidRPr="00C25669">
                <w:rPr>
                  <w:rFonts w:ascii="Arial" w:eastAsia="SimSun" w:hAnsi="Arial"/>
                  <w:sz w:val="18"/>
                  <w:lang w:val="en-US"/>
                </w:rPr>
                <w:t>24</w:t>
              </w:r>
            </w:ins>
          </w:p>
        </w:tc>
      </w:tr>
      <w:tr w:rsidR="00C44049" w:rsidRPr="00C25669" w14:paraId="2241E95C" w14:textId="77777777" w:rsidTr="00B42A4D">
        <w:trPr>
          <w:jc w:val="center"/>
          <w:ins w:id="1302" w:author="Vijay Balasubramanian (QCT)" w:date="2022-02-12T00:43:00Z"/>
        </w:trPr>
        <w:tc>
          <w:tcPr>
            <w:tcW w:w="2034" w:type="dxa"/>
            <w:shd w:val="clear" w:color="auto" w:fill="auto"/>
          </w:tcPr>
          <w:p w14:paraId="5221CC6A" w14:textId="77777777" w:rsidR="00C44049" w:rsidRPr="00C25669" w:rsidRDefault="00C44049" w:rsidP="00B42A4D">
            <w:pPr>
              <w:keepNext/>
              <w:keepLines/>
              <w:spacing w:after="0"/>
              <w:jc w:val="center"/>
              <w:rPr>
                <w:ins w:id="1303" w:author="Vijay Balasubramanian (QCT)" w:date="2022-02-12T00:43:00Z"/>
                <w:rFonts w:ascii="Arial" w:eastAsia="SimSun" w:hAnsi="Arial"/>
                <w:sz w:val="18"/>
                <w:lang w:val="en-US"/>
              </w:rPr>
            </w:pPr>
            <w:ins w:id="1304" w:author="Vijay Balasubramanian (QCT)" w:date="2022-02-12T00:43:00Z">
              <w:r w:rsidRPr="00C25669">
                <w:rPr>
                  <w:rFonts w:ascii="Arial" w:eastAsia="SimSun" w:hAnsi="Arial"/>
                  <w:sz w:val="18"/>
                  <w:lang w:val="en-US"/>
                </w:rPr>
                <w:t>4</w:t>
              </w:r>
            </w:ins>
          </w:p>
        </w:tc>
        <w:tc>
          <w:tcPr>
            <w:tcW w:w="1838" w:type="dxa"/>
            <w:shd w:val="clear" w:color="auto" w:fill="auto"/>
          </w:tcPr>
          <w:p w14:paraId="75ABD6EC" w14:textId="77777777" w:rsidR="00C44049" w:rsidRPr="00C25669" w:rsidRDefault="00C44049" w:rsidP="00B42A4D">
            <w:pPr>
              <w:keepNext/>
              <w:keepLines/>
              <w:spacing w:after="0"/>
              <w:jc w:val="center"/>
              <w:rPr>
                <w:ins w:id="1305" w:author="Vijay Balasubramanian (QCT)" w:date="2022-02-12T00:43:00Z"/>
                <w:rFonts w:ascii="Arial" w:eastAsia="SimSun" w:hAnsi="Arial"/>
                <w:sz w:val="18"/>
                <w:lang w:val="en-US"/>
              </w:rPr>
            </w:pPr>
            <w:ins w:id="1306" w:author="Vijay Balasubramanian (QCT)" w:date="2022-02-12T00:43:00Z">
              <w:r w:rsidRPr="00C25669">
                <w:rPr>
                  <w:rFonts w:ascii="Arial" w:eastAsia="SimSun" w:hAnsi="Arial"/>
                  <w:sz w:val="18"/>
                  <w:lang w:val="en-US"/>
                </w:rPr>
                <w:t>6</w:t>
              </w:r>
            </w:ins>
          </w:p>
        </w:tc>
        <w:tc>
          <w:tcPr>
            <w:tcW w:w="1055" w:type="dxa"/>
            <w:shd w:val="clear" w:color="auto" w:fill="auto"/>
          </w:tcPr>
          <w:p w14:paraId="5C610276" w14:textId="77777777" w:rsidR="00C44049" w:rsidRPr="00C25669" w:rsidRDefault="00C44049" w:rsidP="00B42A4D">
            <w:pPr>
              <w:keepNext/>
              <w:keepLines/>
              <w:spacing w:after="0"/>
              <w:jc w:val="center"/>
              <w:rPr>
                <w:ins w:id="1307" w:author="Vijay Balasubramanian (QCT)" w:date="2022-02-12T00:43:00Z"/>
                <w:rFonts w:ascii="Arial" w:eastAsia="SimSun" w:hAnsi="Arial"/>
                <w:sz w:val="18"/>
                <w:lang w:val="en-US"/>
              </w:rPr>
            </w:pPr>
            <w:ins w:id="1308" w:author="Vijay Balasubramanian (QCT)" w:date="2022-02-12T00:43:00Z">
              <w:r w:rsidRPr="00C25669">
                <w:rPr>
                  <w:rFonts w:ascii="Arial" w:eastAsia="SimSun" w:hAnsi="Arial"/>
                  <w:sz w:val="18"/>
                  <w:lang w:val="en-US"/>
                </w:rPr>
                <w:t>0.75</w:t>
              </w:r>
            </w:ins>
          </w:p>
        </w:tc>
        <w:tc>
          <w:tcPr>
            <w:tcW w:w="1408" w:type="dxa"/>
            <w:shd w:val="clear" w:color="auto" w:fill="auto"/>
          </w:tcPr>
          <w:p w14:paraId="10A843E9" w14:textId="77777777" w:rsidR="00C44049" w:rsidRPr="00C25669" w:rsidRDefault="00C44049" w:rsidP="00B42A4D">
            <w:pPr>
              <w:keepNext/>
              <w:keepLines/>
              <w:spacing w:after="0"/>
              <w:jc w:val="center"/>
              <w:rPr>
                <w:ins w:id="1309" w:author="Vijay Balasubramanian (QCT)" w:date="2022-02-12T00:43:00Z"/>
                <w:rFonts w:ascii="Arial" w:eastAsia="SimSun" w:hAnsi="Arial"/>
                <w:sz w:val="18"/>
                <w:lang w:val="en-US" w:eastAsia="zh-CN"/>
              </w:rPr>
            </w:pPr>
            <w:ins w:id="1310" w:author="Vijay Balasubramanian (QCT)" w:date="2022-02-12T00:43:00Z">
              <w:r w:rsidRPr="00C25669">
                <w:rPr>
                  <w:rFonts w:ascii="Arial" w:eastAsia="SimSun" w:hAnsi="Arial"/>
                  <w:sz w:val="18"/>
                  <w:lang w:val="en-US"/>
                </w:rPr>
                <w:t>23</w:t>
              </w:r>
            </w:ins>
          </w:p>
        </w:tc>
      </w:tr>
      <w:tr w:rsidR="00C44049" w:rsidRPr="00C25669" w14:paraId="17C99E8C" w14:textId="77777777" w:rsidTr="00B42A4D">
        <w:trPr>
          <w:jc w:val="center"/>
          <w:ins w:id="1311" w:author="Vijay Balasubramanian (QCT)" w:date="2022-02-12T00:43:00Z"/>
        </w:trPr>
        <w:tc>
          <w:tcPr>
            <w:tcW w:w="2034" w:type="dxa"/>
            <w:shd w:val="clear" w:color="auto" w:fill="auto"/>
          </w:tcPr>
          <w:p w14:paraId="55A22C3D" w14:textId="77777777" w:rsidR="00C44049" w:rsidRPr="00C25669" w:rsidRDefault="00C44049" w:rsidP="00B42A4D">
            <w:pPr>
              <w:keepNext/>
              <w:keepLines/>
              <w:spacing w:after="0"/>
              <w:jc w:val="center"/>
              <w:rPr>
                <w:ins w:id="1312" w:author="Vijay Balasubramanian (QCT)" w:date="2022-02-12T00:43:00Z"/>
                <w:rFonts w:ascii="Arial" w:eastAsia="SimSun" w:hAnsi="Arial"/>
                <w:sz w:val="18"/>
                <w:lang w:val="en-US"/>
              </w:rPr>
            </w:pPr>
            <w:ins w:id="1313" w:author="Vijay Balasubramanian (QCT)" w:date="2022-02-12T00:43:00Z">
              <w:r w:rsidRPr="00C25669">
                <w:rPr>
                  <w:rFonts w:ascii="Arial" w:eastAsia="SimSun" w:hAnsi="Arial"/>
                  <w:sz w:val="18"/>
                  <w:lang w:val="en-US"/>
                </w:rPr>
                <w:t>4</w:t>
              </w:r>
            </w:ins>
          </w:p>
        </w:tc>
        <w:tc>
          <w:tcPr>
            <w:tcW w:w="1838" w:type="dxa"/>
            <w:shd w:val="clear" w:color="auto" w:fill="auto"/>
          </w:tcPr>
          <w:p w14:paraId="4987F461" w14:textId="77777777" w:rsidR="00C44049" w:rsidRPr="00C25669" w:rsidRDefault="00C44049" w:rsidP="00B42A4D">
            <w:pPr>
              <w:keepNext/>
              <w:keepLines/>
              <w:spacing w:after="0"/>
              <w:jc w:val="center"/>
              <w:rPr>
                <w:ins w:id="1314" w:author="Vijay Balasubramanian (QCT)" w:date="2022-02-12T00:43:00Z"/>
                <w:rFonts w:ascii="Arial" w:eastAsia="SimSun" w:hAnsi="Arial"/>
                <w:sz w:val="18"/>
                <w:lang w:val="en-US"/>
              </w:rPr>
            </w:pPr>
            <w:ins w:id="1315" w:author="Vijay Balasubramanian (QCT)" w:date="2022-02-12T00:43:00Z">
              <w:r w:rsidRPr="00C25669">
                <w:rPr>
                  <w:rFonts w:ascii="Arial" w:eastAsia="SimSun" w:hAnsi="Arial"/>
                  <w:sz w:val="18"/>
                  <w:lang w:val="en-US"/>
                </w:rPr>
                <w:t>6</w:t>
              </w:r>
            </w:ins>
          </w:p>
        </w:tc>
        <w:tc>
          <w:tcPr>
            <w:tcW w:w="1055" w:type="dxa"/>
            <w:shd w:val="clear" w:color="auto" w:fill="auto"/>
          </w:tcPr>
          <w:p w14:paraId="7FB70D5E" w14:textId="77777777" w:rsidR="00C44049" w:rsidRPr="00C25669" w:rsidRDefault="00C44049" w:rsidP="00B42A4D">
            <w:pPr>
              <w:keepNext/>
              <w:keepLines/>
              <w:spacing w:after="0"/>
              <w:jc w:val="center"/>
              <w:rPr>
                <w:ins w:id="1316" w:author="Vijay Balasubramanian (QCT)" w:date="2022-02-12T00:43:00Z"/>
                <w:rFonts w:ascii="Arial" w:eastAsia="SimSun" w:hAnsi="Arial"/>
                <w:sz w:val="18"/>
                <w:lang w:val="en-US"/>
              </w:rPr>
            </w:pPr>
            <w:ins w:id="1317" w:author="Vijay Balasubramanian (QCT)" w:date="2022-02-12T00:43:00Z">
              <w:r w:rsidRPr="00C25669">
                <w:rPr>
                  <w:rFonts w:ascii="Arial" w:eastAsia="SimSun" w:hAnsi="Arial"/>
                  <w:sz w:val="18"/>
                  <w:lang w:val="en-US"/>
                </w:rPr>
                <w:t>0.4</w:t>
              </w:r>
            </w:ins>
          </w:p>
        </w:tc>
        <w:tc>
          <w:tcPr>
            <w:tcW w:w="1408" w:type="dxa"/>
            <w:shd w:val="clear" w:color="auto" w:fill="auto"/>
          </w:tcPr>
          <w:p w14:paraId="2C88D113" w14:textId="77777777" w:rsidR="00C44049" w:rsidRPr="00C25669" w:rsidRDefault="00C44049" w:rsidP="00B42A4D">
            <w:pPr>
              <w:keepNext/>
              <w:keepLines/>
              <w:spacing w:after="0"/>
              <w:jc w:val="center"/>
              <w:rPr>
                <w:ins w:id="1318" w:author="Vijay Balasubramanian (QCT)" w:date="2022-02-12T00:43:00Z"/>
                <w:rFonts w:ascii="Arial" w:eastAsia="SimSun" w:hAnsi="Arial"/>
                <w:sz w:val="18"/>
                <w:lang w:val="en-US" w:eastAsia="zh-CN"/>
              </w:rPr>
            </w:pPr>
            <w:ins w:id="1319" w:author="Vijay Balasubramanian (QCT)" w:date="2022-02-12T00:43:00Z">
              <w:r w:rsidRPr="00C25669">
                <w:rPr>
                  <w:rFonts w:ascii="Arial" w:eastAsia="SimSun" w:hAnsi="Arial"/>
                  <w:sz w:val="18"/>
                  <w:lang w:val="en-US"/>
                </w:rPr>
                <w:t>14</w:t>
              </w:r>
            </w:ins>
          </w:p>
        </w:tc>
      </w:tr>
      <w:tr w:rsidR="00C44049" w:rsidRPr="00C25669" w14:paraId="3F143167" w14:textId="77777777" w:rsidTr="00B42A4D">
        <w:trPr>
          <w:jc w:val="center"/>
          <w:ins w:id="1320" w:author="Vijay Balasubramanian (QCT)" w:date="2022-02-12T00:43:00Z"/>
        </w:trPr>
        <w:tc>
          <w:tcPr>
            <w:tcW w:w="2034" w:type="dxa"/>
            <w:shd w:val="clear" w:color="auto" w:fill="auto"/>
          </w:tcPr>
          <w:p w14:paraId="2CD40FC4" w14:textId="77777777" w:rsidR="00C44049" w:rsidRPr="00C25669" w:rsidRDefault="00C44049" w:rsidP="00B42A4D">
            <w:pPr>
              <w:keepNext/>
              <w:keepLines/>
              <w:spacing w:after="0"/>
              <w:jc w:val="center"/>
              <w:rPr>
                <w:ins w:id="1321" w:author="Vijay Balasubramanian (QCT)" w:date="2022-02-12T00:43:00Z"/>
                <w:rFonts w:ascii="Arial" w:eastAsia="SimSun" w:hAnsi="Arial"/>
                <w:sz w:val="18"/>
                <w:lang w:val="en-US"/>
              </w:rPr>
            </w:pPr>
            <w:ins w:id="1322" w:author="Vijay Balasubramanian (QCT)" w:date="2022-02-12T00:43:00Z">
              <w:r w:rsidRPr="00C25669">
                <w:rPr>
                  <w:rFonts w:ascii="Arial" w:eastAsia="SimSun" w:hAnsi="Arial"/>
                  <w:sz w:val="18"/>
                  <w:lang w:val="en-US"/>
                </w:rPr>
                <w:t>4</w:t>
              </w:r>
            </w:ins>
          </w:p>
        </w:tc>
        <w:tc>
          <w:tcPr>
            <w:tcW w:w="1838" w:type="dxa"/>
            <w:shd w:val="clear" w:color="auto" w:fill="auto"/>
          </w:tcPr>
          <w:p w14:paraId="5E6DA0CD" w14:textId="77777777" w:rsidR="00C44049" w:rsidRPr="00C25669" w:rsidRDefault="00C44049" w:rsidP="00B42A4D">
            <w:pPr>
              <w:keepNext/>
              <w:keepLines/>
              <w:spacing w:after="0"/>
              <w:jc w:val="center"/>
              <w:rPr>
                <w:ins w:id="1323" w:author="Vijay Balasubramanian (QCT)" w:date="2022-02-12T00:43:00Z"/>
                <w:rFonts w:ascii="Arial" w:eastAsia="SimSun" w:hAnsi="Arial"/>
                <w:sz w:val="18"/>
                <w:lang w:val="en-US"/>
              </w:rPr>
            </w:pPr>
            <w:ins w:id="1324" w:author="Vijay Balasubramanian (QCT)" w:date="2022-02-12T00:43:00Z">
              <w:r w:rsidRPr="00C25669">
                <w:rPr>
                  <w:rFonts w:ascii="Arial" w:eastAsia="SimSun" w:hAnsi="Arial"/>
                  <w:sz w:val="18"/>
                  <w:lang w:val="en-US"/>
                </w:rPr>
                <w:t>4</w:t>
              </w:r>
            </w:ins>
          </w:p>
        </w:tc>
        <w:tc>
          <w:tcPr>
            <w:tcW w:w="1055" w:type="dxa"/>
            <w:shd w:val="clear" w:color="auto" w:fill="auto"/>
          </w:tcPr>
          <w:p w14:paraId="2EBEC711" w14:textId="77777777" w:rsidR="00C44049" w:rsidRPr="00C25669" w:rsidRDefault="00C44049" w:rsidP="00B42A4D">
            <w:pPr>
              <w:keepNext/>
              <w:keepLines/>
              <w:spacing w:after="0"/>
              <w:jc w:val="center"/>
              <w:rPr>
                <w:ins w:id="1325" w:author="Vijay Balasubramanian (QCT)" w:date="2022-02-12T00:43:00Z"/>
                <w:rFonts w:ascii="Arial" w:eastAsia="SimSun" w:hAnsi="Arial"/>
                <w:sz w:val="18"/>
                <w:lang w:val="en-US"/>
              </w:rPr>
            </w:pPr>
            <w:ins w:id="1326" w:author="Vijay Balasubramanian (QCT)" w:date="2022-02-12T00:43:00Z">
              <w:r w:rsidRPr="00C25669">
                <w:rPr>
                  <w:rFonts w:ascii="Arial" w:eastAsia="SimSun" w:hAnsi="Arial"/>
                  <w:sz w:val="18"/>
                  <w:lang w:val="en-US"/>
                </w:rPr>
                <w:t>1</w:t>
              </w:r>
            </w:ins>
          </w:p>
        </w:tc>
        <w:tc>
          <w:tcPr>
            <w:tcW w:w="1408" w:type="dxa"/>
            <w:shd w:val="clear" w:color="auto" w:fill="auto"/>
          </w:tcPr>
          <w:p w14:paraId="67E7B4E9" w14:textId="77777777" w:rsidR="00C44049" w:rsidRPr="00C25669" w:rsidRDefault="00C44049" w:rsidP="00B42A4D">
            <w:pPr>
              <w:keepNext/>
              <w:keepLines/>
              <w:spacing w:after="0"/>
              <w:jc w:val="center"/>
              <w:rPr>
                <w:ins w:id="1327" w:author="Vijay Balasubramanian (QCT)" w:date="2022-02-12T00:43:00Z"/>
                <w:rFonts w:ascii="Arial" w:eastAsia="SimSun" w:hAnsi="Arial"/>
                <w:sz w:val="18"/>
                <w:lang w:val="en-US" w:eastAsia="zh-CN"/>
              </w:rPr>
            </w:pPr>
            <w:ins w:id="1328" w:author="Vijay Balasubramanian (QCT)" w:date="2022-02-12T00:43:00Z">
              <w:r w:rsidRPr="00C25669">
                <w:rPr>
                  <w:rFonts w:ascii="Arial" w:eastAsia="SimSun" w:hAnsi="Arial"/>
                  <w:sz w:val="18"/>
                  <w:lang w:val="en-US"/>
                </w:rPr>
                <w:t>16</w:t>
              </w:r>
            </w:ins>
          </w:p>
        </w:tc>
      </w:tr>
      <w:tr w:rsidR="00C44049" w:rsidRPr="00C25669" w14:paraId="389199AB" w14:textId="77777777" w:rsidTr="00B42A4D">
        <w:trPr>
          <w:jc w:val="center"/>
          <w:ins w:id="1329" w:author="Vijay Balasubramanian (QCT)" w:date="2022-02-12T00:43:00Z"/>
        </w:trPr>
        <w:tc>
          <w:tcPr>
            <w:tcW w:w="2034" w:type="dxa"/>
            <w:shd w:val="clear" w:color="auto" w:fill="auto"/>
          </w:tcPr>
          <w:p w14:paraId="04B7FF55" w14:textId="77777777" w:rsidR="00C44049" w:rsidRPr="00C25669" w:rsidRDefault="00C44049" w:rsidP="00B42A4D">
            <w:pPr>
              <w:keepNext/>
              <w:keepLines/>
              <w:spacing w:after="0"/>
              <w:jc w:val="center"/>
              <w:rPr>
                <w:ins w:id="1330" w:author="Vijay Balasubramanian (QCT)" w:date="2022-02-12T00:43:00Z"/>
                <w:rFonts w:ascii="Arial" w:eastAsia="SimSun" w:hAnsi="Arial"/>
                <w:sz w:val="18"/>
                <w:lang w:val="en-US"/>
              </w:rPr>
            </w:pPr>
            <w:ins w:id="1331" w:author="Vijay Balasubramanian (QCT)" w:date="2022-02-12T00:43:00Z">
              <w:r w:rsidRPr="00C25669">
                <w:rPr>
                  <w:rFonts w:ascii="Arial" w:eastAsia="SimSun" w:hAnsi="Arial"/>
                  <w:sz w:val="18"/>
                  <w:lang w:val="en-US"/>
                </w:rPr>
                <w:t>4</w:t>
              </w:r>
            </w:ins>
          </w:p>
        </w:tc>
        <w:tc>
          <w:tcPr>
            <w:tcW w:w="1838" w:type="dxa"/>
            <w:shd w:val="clear" w:color="auto" w:fill="auto"/>
          </w:tcPr>
          <w:p w14:paraId="21CB1B39" w14:textId="77777777" w:rsidR="00C44049" w:rsidRPr="00C25669" w:rsidRDefault="00C44049" w:rsidP="00B42A4D">
            <w:pPr>
              <w:keepNext/>
              <w:keepLines/>
              <w:spacing w:after="0"/>
              <w:jc w:val="center"/>
              <w:rPr>
                <w:ins w:id="1332" w:author="Vijay Balasubramanian (QCT)" w:date="2022-02-12T00:43:00Z"/>
                <w:rFonts w:ascii="Arial" w:eastAsia="SimSun" w:hAnsi="Arial"/>
                <w:sz w:val="18"/>
                <w:lang w:val="en-US"/>
              </w:rPr>
            </w:pPr>
            <w:ins w:id="1333" w:author="Vijay Balasubramanian (QCT)" w:date="2022-02-12T00:43:00Z">
              <w:r w:rsidRPr="00C25669">
                <w:rPr>
                  <w:rFonts w:ascii="Arial" w:eastAsia="SimSun" w:hAnsi="Arial"/>
                  <w:sz w:val="18"/>
                  <w:lang w:val="en-US"/>
                </w:rPr>
                <w:t>4</w:t>
              </w:r>
            </w:ins>
          </w:p>
        </w:tc>
        <w:tc>
          <w:tcPr>
            <w:tcW w:w="1055" w:type="dxa"/>
            <w:shd w:val="clear" w:color="auto" w:fill="auto"/>
          </w:tcPr>
          <w:p w14:paraId="07E02E28" w14:textId="77777777" w:rsidR="00C44049" w:rsidRPr="00C25669" w:rsidRDefault="00C44049" w:rsidP="00B42A4D">
            <w:pPr>
              <w:keepNext/>
              <w:keepLines/>
              <w:spacing w:after="0"/>
              <w:jc w:val="center"/>
              <w:rPr>
                <w:ins w:id="1334" w:author="Vijay Balasubramanian (QCT)" w:date="2022-02-12T00:43:00Z"/>
                <w:rFonts w:ascii="Arial" w:eastAsia="SimSun" w:hAnsi="Arial"/>
                <w:sz w:val="18"/>
                <w:lang w:val="en-US"/>
              </w:rPr>
            </w:pPr>
            <w:ins w:id="1335" w:author="Vijay Balasubramanian (QCT)" w:date="2022-02-12T00:43:00Z">
              <w:r w:rsidRPr="00C25669">
                <w:rPr>
                  <w:rFonts w:ascii="Arial" w:eastAsia="SimSun" w:hAnsi="Arial"/>
                  <w:sz w:val="18"/>
                  <w:lang w:val="en-US"/>
                </w:rPr>
                <w:t>0.8</w:t>
              </w:r>
            </w:ins>
          </w:p>
        </w:tc>
        <w:tc>
          <w:tcPr>
            <w:tcW w:w="1408" w:type="dxa"/>
            <w:shd w:val="clear" w:color="auto" w:fill="auto"/>
          </w:tcPr>
          <w:p w14:paraId="3E575CD8" w14:textId="77777777" w:rsidR="00C44049" w:rsidRPr="00C25669" w:rsidRDefault="00C44049" w:rsidP="00B42A4D">
            <w:pPr>
              <w:keepNext/>
              <w:keepLines/>
              <w:spacing w:after="0"/>
              <w:jc w:val="center"/>
              <w:rPr>
                <w:ins w:id="1336" w:author="Vijay Balasubramanian (QCT)" w:date="2022-02-12T00:43:00Z"/>
                <w:rFonts w:ascii="Arial" w:eastAsia="SimSun" w:hAnsi="Arial"/>
                <w:sz w:val="18"/>
                <w:lang w:val="en-US" w:eastAsia="zh-CN"/>
              </w:rPr>
            </w:pPr>
            <w:ins w:id="1337" w:author="Vijay Balasubramanian (QCT)" w:date="2022-02-12T00:43:00Z">
              <w:r w:rsidRPr="00C25669">
                <w:rPr>
                  <w:rFonts w:ascii="Arial" w:eastAsia="SimSun" w:hAnsi="Arial"/>
                  <w:sz w:val="18"/>
                  <w:lang w:val="en-US"/>
                </w:rPr>
                <w:t>16</w:t>
              </w:r>
            </w:ins>
          </w:p>
        </w:tc>
      </w:tr>
      <w:tr w:rsidR="00C44049" w:rsidRPr="00C25669" w14:paraId="44D3F96D" w14:textId="77777777" w:rsidTr="00B42A4D">
        <w:trPr>
          <w:jc w:val="center"/>
          <w:ins w:id="1338" w:author="Vijay Balasubramanian (QCT)" w:date="2022-02-12T00:43:00Z"/>
        </w:trPr>
        <w:tc>
          <w:tcPr>
            <w:tcW w:w="2034" w:type="dxa"/>
            <w:shd w:val="clear" w:color="auto" w:fill="auto"/>
          </w:tcPr>
          <w:p w14:paraId="44C10EBC" w14:textId="77777777" w:rsidR="00C44049" w:rsidRPr="00C25669" w:rsidRDefault="00C44049" w:rsidP="00B42A4D">
            <w:pPr>
              <w:keepNext/>
              <w:keepLines/>
              <w:spacing w:after="0"/>
              <w:jc w:val="center"/>
              <w:rPr>
                <w:ins w:id="1339" w:author="Vijay Balasubramanian (QCT)" w:date="2022-02-12T00:43:00Z"/>
                <w:rFonts w:ascii="Arial" w:eastAsia="SimSun" w:hAnsi="Arial"/>
                <w:sz w:val="18"/>
                <w:lang w:val="en-US"/>
              </w:rPr>
            </w:pPr>
            <w:ins w:id="1340" w:author="Vijay Balasubramanian (QCT)" w:date="2022-02-12T00:43:00Z">
              <w:r w:rsidRPr="00C25669">
                <w:rPr>
                  <w:rFonts w:ascii="Arial" w:eastAsia="SimSun" w:hAnsi="Arial"/>
                  <w:sz w:val="18"/>
                  <w:lang w:val="en-US"/>
                </w:rPr>
                <w:t>4</w:t>
              </w:r>
            </w:ins>
          </w:p>
        </w:tc>
        <w:tc>
          <w:tcPr>
            <w:tcW w:w="1838" w:type="dxa"/>
            <w:shd w:val="clear" w:color="auto" w:fill="auto"/>
          </w:tcPr>
          <w:p w14:paraId="3D5F256D" w14:textId="77777777" w:rsidR="00C44049" w:rsidRPr="00C25669" w:rsidRDefault="00C44049" w:rsidP="00B42A4D">
            <w:pPr>
              <w:keepNext/>
              <w:keepLines/>
              <w:spacing w:after="0"/>
              <w:jc w:val="center"/>
              <w:rPr>
                <w:ins w:id="1341" w:author="Vijay Balasubramanian (QCT)" w:date="2022-02-12T00:43:00Z"/>
                <w:rFonts w:ascii="Arial" w:eastAsia="SimSun" w:hAnsi="Arial"/>
                <w:sz w:val="18"/>
                <w:lang w:val="en-US"/>
              </w:rPr>
            </w:pPr>
            <w:ins w:id="1342" w:author="Vijay Balasubramanian (QCT)" w:date="2022-02-12T00:43:00Z">
              <w:r w:rsidRPr="00C25669">
                <w:rPr>
                  <w:rFonts w:ascii="Arial" w:eastAsia="SimSun" w:hAnsi="Arial"/>
                  <w:sz w:val="18"/>
                  <w:lang w:val="en-US"/>
                </w:rPr>
                <w:t>4</w:t>
              </w:r>
            </w:ins>
          </w:p>
        </w:tc>
        <w:tc>
          <w:tcPr>
            <w:tcW w:w="1055" w:type="dxa"/>
            <w:shd w:val="clear" w:color="auto" w:fill="auto"/>
          </w:tcPr>
          <w:p w14:paraId="062BAC5B" w14:textId="77777777" w:rsidR="00C44049" w:rsidRPr="00C25669" w:rsidRDefault="00C44049" w:rsidP="00B42A4D">
            <w:pPr>
              <w:keepNext/>
              <w:keepLines/>
              <w:spacing w:after="0"/>
              <w:jc w:val="center"/>
              <w:rPr>
                <w:ins w:id="1343" w:author="Vijay Balasubramanian (QCT)" w:date="2022-02-12T00:43:00Z"/>
                <w:rFonts w:ascii="Arial" w:eastAsia="SimSun" w:hAnsi="Arial"/>
                <w:sz w:val="18"/>
                <w:lang w:val="en-US"/>
              </w:rPr>
            </w:pPr>
            <w:ins w:id="1344" w:author="Vijay Balasubramanian (QCT)" w:date="2022-02-12T00:43:00Z">
              <w:r w:rsidRPr="00C25669">
                <w:rPr>
                  <w:rFonts w:ascii="Arial" w:eastAsia="SimSun" w:hAnsi="Arial"/>
                  <w:sz w:val="18"/>
                  <w:lang w:val="en-US"/>
                </w:rPr>
                <w:t>0.75</w:t>
              </w:r>
            </w:ins>
          </w:p>
        </w:tc>
        <w:tc>
          <w:tcPr>
            <w:tcW w:w="1408" w:type="dxa"/>
            <w:shd w:val="clear" w:color="auto" w:fill="auto"/>
          </w:tcPr>
          <w:p w14:paraId="547FC5CC" w14:textId="77777777" w:rsidR="00C44049" w:rsidRPr="00C25669" w:rsidRDefault="00C44049" w:rsidP="00B42A4D">
            <w:pPr>
              <w:keepNext/>
              <w:keepLines/>
              <w:spacing w:after="0"/>
              <w:jc w:val="center"/>
              <w:rPr>
                <w:ins w:id="1345" w:author="Vijay Balasubramanian (QCT)" w:date="2022-02-12T00:43:00Z"/>
                <w:rFonts w:ascii="Arial" w:eastAsia="SimSun" w:hAnsi="Arial"/>
                <w:sz w:val="18"/>
                <w:lang w:val="en-US" w:eastAsia="zh-CN"/>
              </w:rPr>
            </w:pPr>
            <w:ins w:id="1346" w:author="Vijay Balasubramanian (QCT)" w:date="2022-02-12T00:43:00Z">
              <w:r w:rsidRPr="00C25669">
                <w:rPr>
                  <w:rFonts w:ascii="Arial" w:eastAsia="SimSun" w:hAnsi="Arial"/>
                  <w:sz w:val="18"/>
                  <w:lang w:val="en-US"/>
                </w:rPr>
                <w:t>16</w:t>
              </w:r>
            </w:ins>
          </w:p>
        </w:tc>
      </w:tr>
      <w:tr w:rsidR="00C44049" w:rsidRPr="00C25669" w14:paraId="18C34D5F" w14:textId="77777777" w:rsidTr="00B42A4D">
        <w:trPr>
          <w:jc w:val="center"/>
          <w:ins w:id="1347" w:author="Vijay Balasubramanian (QCT)" w:date="2022-02-12T00:43:00Z"/>
        </w:trPr>
        <w:tc>
          <w:tcPr>
            <w:tcW w:w="2034" w:type="dxa"/>
            <w:shd w:val="clear" w:color="auto" w:fill="auto"/>
          </w:tcPr>
          <w:p w14:paraId="1314AE08" w14:textId="77777777" w:rsidR="00C44049" w:rsidRPr="00C25669" w:rsidRDefault="00C44049" w:rsidP="00B42A4D">
            <w:pPr>
              <w:keepNext/>
              <w:keepLines/>
              <w:spacing w:after="0"/>
              <w:jc w:val="center"/>
              <w:rPr>
                <w:ins w:id="1348" w:author="Vijay Balasubramanian (QCT)" w:date="2022-02-12T00:43:00Z"/>
                <w:rFonts w:ascii="Arial" w:eastAsia="SimSun" w:hAnsi="Arial"/>
                <w:sz w:val="18"/>
                <w:lang w:val="en-US"/>
              </w:rPr>
            </w:pPr>
            <w:ins w:id="1349" w:author="Vijay Balasubramanian (QCT)" w:date="2022-02-12T00:43:00Z">
              <w:r w:rsidRPr="00C25669">
                <w:rPr>
                  <w:rFonts w:ascii="Arial" w:eastAsia="SimSun" w:hAnsi="Arial"/>
                  <w:sz w:val="18"/>
                  <w:lang w:val="en-US"/>
                </w:rPr>
                <w:t>4</w:t>
              </w:r>
            </w:ins>
          </w:p>
        </w:tc>
        <w:tc>
          <w:tcPr>
            <w:tcW w:w="1838" w:type="dxa"/>
            <w:shd w:val="clear" w:color="auto" w:fill="auto"/>
          </w:tcPr>
          <w:p w14:paraId="1B651DCF" w14:textId="77777777" w:rsidR="00C44049" w:rsidRPr="00C25669" w:rsidRDefault="00C44049" w:rsidP="00B42A4D">
            <w:pPr>
              <w:keepNext/>
              <w:keepLines/>
              <w:spacing w:after="0"/>
              <w:jc w:val="center"/>
              <w:rPr>
                <w:ins w:id="1350" w:author="Vijay Balasubramanian (QCT)" w:date="2022-02-12T00:43:00Z"/>
                <w:rFonts w:ascii="Arial" w:eastAsia="SimSun" w:hAnsi="Arial"/>
                <w:sz w:val="18"/>
                <w:lang w:val="en-US"/>
              </w:rPr>
            </w:pPr>
            <w:ins w:id="1351" w:author="Vijay Balasubramanian (QCT)" w:date="2022-02-12T00:43:00Z">
              <w:r w:rsidRPr="00C25669">
                <w:rPr>
                  <w:rFonts w:ascii="Arial" w:eastAsia="SimSun" w:hAnsi="Arial"/>
                  <w:sz w:val="18"/>
                  <w:lang w:val="en-US"/>
                </w:rPr>
                <w:t>4</w:t>
              </w:r>
            </w:ins>
          </w:p>
        </w:tc>
        <w:tc>
          <w:tcPr>
            <w:tcW w:w="1055" w:type="dxa"/>
            <w:shd w:val="clear" w:color="auto" w:fill="auto"/>
          </w:tcPr>
          <w:p w14:paraId="11354AD2" w14:textId="77777777" w:rsidR="00C44049" w:rsidRPr="00C25669" w:rsidRDefault="00C44049" w:rsidP="00B42A4D">
            <w:pPr>
              <w:keepNext/>
              <w:keepLines/>
              <w:spacing w:after="0"/>
              <w:jc w:val="center"/>
              <w:rPr>
                <w:ins w:id="1352" w:author="Vijay Balasubramanian (QCT)" w:date="2022-02-12T00:43:00Z"/>
                <w:rFonts w:ascii="Arial" w:eastAsia="SimSun" w:hAnsi="Arial"/>
                <w:sz w:val="18"/>
                <w:lang w:val="en-US"/>
              </w:rPr>
            </w:pPr>
            <w:ins w:id="1353" w:author="Vijay Balasubramanian (QCT)" w:date="2022-02-12T00:43:00Z">
              <w:r w:rsidRPr="00C25669">
                <w:rPr>
                  <w:rFonts w:ascii="Arial" w:eastAsia="SimSun" w:hAnsi="Arial"/>
                  <w:sz w:val="18"/>
                  <w:lang w:val="en-US"/>
                </w:rPr>
                <w:t>0.4</w:t>
              </w:r>
            </w:ins>
          </w:p>
        </w:tc>
        <w:tc>
          <w:tcPr>
            <w:tcW w:w="1408" w:type="dxa"/>
            <w:shd w:val="clear" w:color="auto" w:fill="auto"/>
          </w:tcPr>
          <w:p w14:paraId="44840BBE" w14:textId="77777777" w:rsidR="00C44049" w:rsidRPr="00C25669" w:rsidRDefault="00C44049" w:rsidP="00B42A4D">
            <w:pPr>
              <w:keepNext/>
              <w:keepLines/>
              <w:spacing w:after="0"/>
              <w:jc w:val="center"/>
              <w:rPr>
                <w:ins w:id="1354" w:author="Vijay Balasubramanian (QCT)" w:date="2022-02-12T00:43:00Z"/>
                <w:rFonts w:ascii="Arial" w:eastAsia="SimSun" w:hAnsi="Arial"/>
                <w:sz w:val="18"/>
                <w:lang w:val="en-US" w:eastAsia="zh-CN"/>
              </w:rPr>
            </w:pPr>
            <w:ins w:id="1355" w:author="Vijay Balasubramanian (QCT)" w:date="2022-02-12T00:43:00Z">
              <w:r w:rsidRPr="00C25669">
                <w:rPr>
                  <w:rFonts w:ascii="Arial" w:eastAsia="SimSun" w:hAnsi="Arial"/>
                  <w:sz w:val="18"/>
                  <w:lang w:val="en-US"/>
                </w:rPr>
                <w:t>11</w:t>
              </w:r>
            </w:ins>
          </w:p>
        </w:tc>
      </w:tr>
      <w:tr w:rsidR="00C44049" w:rsidRPr="00C25669" w14:paraId="038B5C4B" w14:textId="77777777" w:rsidTr="00B42A4D">
        <w:trPr>
          <w:jc w:val="center"/>
          <w:ins w:id="1356" w:author="Vijay Balasubramanian (QCT)" w:date="2022-02-12T00:43:00Z"/>
        </w:trPr>
        <w:tc>
          <w:tcPr>
            <w:tcW w:w="2034" w:type="dxa"/>
            <w:shd w:val="clear" w:color="auto" w:fill="auto"/>
          </w:tcPr>
          <w:p w14:paraId="177BE4B8" w14:textId="77777777" w:rsidR="00C44049" w:rsidRPr="00C25669" w:rsidRDefault="00C44049" w:rsidP="00B42A4D">
            <w:pPr>
              <w:keepNext/>
              <w:keepLines/>
              <w:spacing w:after="0"/>
              <w:jc w:val="center"/>
              <w:rPr>
                <w:ins w:id="1357" w:author="Vijay Balasubramanian (QCT)" w:date="2022-02-12T00:43:00Z"/>
                <w:rFonts w:ascii="Arial" w:eastAsia="SimSun" w:hAnsi="Arial"/>
                <w:sz w:val="18"/>
                <w:lang w:val="en-US"/>
              </w:rPr>
            </w:pPr>
            <w:ins w:id="1358" w:author="Vijay Balasubramanian (QCT)" w:date="2022-02-12T00:43:00Z">
              <w:r w:rsidRPr="00C25669">
                <w:rPr>
                  <w:rFonts w:ascii="Arial" w:eastAsia="SimSun" w:hAnsi="Arial"/>
                  <w:sz w:val="18"/>
                  <w:lang w:val="en-US"/>
                </w:rPr>
                <w:t>4</w:t>
              </w:r>
            </w:ins>
          </w:p>
        </w:tc>
        <w:tc>
          <w:tcPr>
            <w:tcW w:w="1838" w:type="dxa"/>
            <w:shd w:val="clear" w:color="auto" w:fill="auto"/>
          </w:tcPr>
          <w:p w14:paraId="07022AF5" w14:textId="77777777" w:rsidR="00C44049" w:rsidRPr="00C25669" w:rsidRDefault="00C44049" w:rsidP="00B42A4D">
            <w:pPr>
              <w:keepNext/>
              <w:keepLines/>
              <w:spacing w:after="0"/>
              <w:jc w:val="center"/>
              <w:rPr>
                <w:ins w:id="1359" w:author="Vijay Balasubramanian (QCT)" w:date="2022-02-12T00:43:00Z"/>
                <w:rFonts w:ascii="Arial" w:eastAsia="SimSun" w:hAnsi="Arial"/>
                <w:sz w:val="18"/>
                <w:lang w:val="en-US"/>
              </w:rPr>
            </w:pPr>
            <w:ins w:id="1360" w:author="Vijay Balasubramanian (QCT)" w:date="2022-02-12T00:43:00Z">
              <w:r w:rsidRPr="00C25669">
                <w:rPr>
                  <w:rFonts w:ascii="Arial" w:eastAsia="SimSun" w:hAnsi="Arial"/>
                  <w:sz w:val="18"/>
                  <w:lang w:val="en-US"/>
                </w:rPr>
                <w:t>2</w:t>
              </w:r>
            </w:ins>
          </w:p>
        </w:tc>
        <w:tc>
          <w:tcPr>
            <w:tcW w:w="1055" w:type="dxa"/>
            <w:shd w:val="clear" w:color="auto" w:fill="auto"/>
          </w:tcPr>
          <w:p w14:paraId="7936B0BF" w14:textId="77777777" w:rsidR="00C44049" w:rsidRPr="00C25669" w:rsidRDefault="00C44049" w:rsidP="00B42A4D">
            <w:pPr>
              <w:keepNext/>
              <w:keepLines/>
              <w:spacing w:after="0"/>
              <w:jc w:val="center"/>
              <w:rPr>
                <w:ins w:id="1361" w:author="Vijay Balasubramanian (QCT)" w:date="2022-02-12T00:43:00Z"/>
                <w:rFonts w:ascii="Arial" w:eastAsia="SimSun" w:hAnsi="Arial"/>
                <w:sz w:val="18"/>
                <w:lang w:val="en-US"/>
              </w:rPr>
            </w:pPr>
            <w:ins w:id="1362" w:author="Vijay Balasubramanian (QCT)" w:date="2022-02-12T00:43:00Z">
              <w:r w:rsidRPr="00C25669">
                <w:rPr>
                  <w:rFonts w:ascii="Arial" w:eastAsia="SimSun" w:hAnsi="Arial"/>
                  <w:sz w:val="18"/>
                  <w:lang w:val="en-US"/>
                </w:rPr>
                <w:t>1</w:t>
              </w:r>
            </w:ins>
          </w:p>
        </w:tc>
        <w:tc>
          <w:tcPr>
            <w:tcW w:w="1408" w:type="dxa"/>
            <w:shd w:val="clear" w:color="auto" w:fill="auto"/>
          </w:tcPr>
          <w:p w14:paraId="422794FC" w14:textId="77777777" w:rsidR="00C44049" w:rsidRPr="00C25669" w:rsidRDefault="00C44049" w:rsidP="00B42A4D">
            <w:pPr>
              <w:keepNext/>
              <w:keepLines/>
              <w:spacing w:after="0"/>
              <w:jc w:val="center"/>
              <w:rPr>
                <w:ins w:id="1363" w:author="Vijay Balasubramanian (QCT)" w:date="2022-02-12T00:43:00Z"/>
                <w:rFonts w:ascii="Arial" w:eastAsia="SimSun" w:hAnsi="Arial"/>
                <w:sz w:val="18"/>
                <w:lang w:val="en-US" w:eastAsia="zh-CN"/>
              </w:rPr>
            </w:pPr>
            <w:ins w:id="1364" w:author="Vijay Balasubramanian (QCT)" w:date="2022-02-12T00:43:00Z">
              <w:r w:rsidRPr="00C25669">
                <w:rPr>
                  <w:rFonts w:ascii="Arial" w:eastAsia="SimSun" w:hAnsi="Arial"/>
                  <w:sz w:val="18"/>
                  <w:lang w:val="en-US"/>
                </w:rPr>
                <w:t>9</w:t>
              </w:r>
            </w:ins>
          </w:p>
        </w:tc>
      </w:tr>
      <w:tr w:rsidR="00C44049" w:rsidRPr="00C25669" w14:paraId="1A0A0C06" w14:textId="77777777" w:rsidTr="00B42A4D">
        <w:trPr>
          <w:jc w:val="center"/>
          <w:ins w:id="1365" w:author="Vijay Balasubramanian (QCT)" w:date="2022-02-12T00:43:00Z"/>
        </w:trPr>
        <w:tc>
          <w:tcPr>
            <w:tcW w:w="2034" w:type="dxa"/>
            <w:shd w:val="clear" w:color="auto" w:fill="auto"/>
          </w:tcPr>
          <w:p w14:paraId="14606D6F" w14:textId="77777777" w:rsidR="00C44049" w:rsidRPr="00C25669" w:rsidRDefault="00C44049" w:rsidP="00B42A4D">
            <w:pPr>
              <w:keepNext/>
              <w:keepLines/>
              <w:spacing w:after="0"/>
              <w:jc w:val="center"/>
              <w:rPr>
                <w:ins w:id="1366" w:author="Vijay Balasubramanian (QCT)" w:date="2022-02-12T00:43:00Z"/>
                <w:rFonts w:ascii="Arial" w:eastAsia="SimSun" w:hAnsi="Arial"/>
                <w:sz w:val="18"/>
                <w:lang w:val="en-US"/>
              </w:rPr>
            </w:pPr>
            <w:ins w:id="1367" w:author="Vijay Balasubramanian (QCT)" w:date="2022-02-12T00:43:00Z">
              <w:r w:rsidRPr="00C25669">
                <w:rPr>
                  <w:rFonts w:ascii="Arial" w:eastAsia="SimSun" w:hAnsi="Arial"/>
                  <w:sz w:val="18"/>
                  <w:lang w:val="en-US"/>
                </w:rPr>
                <w:t>4</w:t>
              </w:r>
            </w:ins>
          </w:p>
        </w:tc>
        <w:tc>
          <w:tcPr>
            <w:tcW w:w="1838" w:type="dxa"/>
            <w:shd w:val="clear" w:color="auto" w:fill="auto"/>
          </w:tcPr>
          <w:p w14:paraId="5252FA0A" w14:textId="77777777" w:rsidR="00C44049" w:rsidRPr="00C25669" w:rsidRDefault="00C44049" w:rsidP="00B42A4D">
            <w:pPr>
              <w:keepNext/>
              <w:keepLines/>
              <w:spacing w:after="0"/>
              <w:jc w:val="center"/>
              <w:rPr>
                <w:ins w:id="1368" w:author="Vijay Balasubramanian (QCT)" w:date="2022-02-12T00:43:00Z"/>
                <w:rFonts w:ascii="Arial" w:eastAsia="SimSun" w:hAnsi="Arial"/>
                <w:sz w:val="18"/>
                <w:lang w:val="en-US"/>
              </w:rPr>
            </w:pPr>
            <w:ins w:id="1369" w:author="Vijay Balasubramanian (QCT)" w:date="2022-02-12T00:43:00Z">
              <w:r w:rsidRPr="00C25669">
                <w:rPr>
                  <w:rFonts w:ascii="Arial" w:eastAsia="SimSun" w:hAnsi="Arial"/>
                  <w:sz w:val="18"/>
                  <w:lang w:val="en-US"/>
                </w:rPr>
                <w:t>2</w:t>
              </w:r>
            </w:ins>
          </w:p>
        </w:tc>
        <w:tc>
          <w:tcPr>
            <w:tcW w:w="1055" w:type="dxa"/>
            <w:shd w:val="clear" w:color="auto" w:fill="auto"/>
          </w:tcPr>
          <w:p w14:paraId="544F2CBF" w14:textId="77777777" w:rsidR="00C44049" w:rsidRPr="00C25669" w:rsidRDefault="00C44049" w:rsidP="00B42A4D">
            <w:pPr>
              <w:keepNext/>
              <w:keepLines/>
              <w:spacing w:after="0"/>
              <w:jc w:val="center"/>
              <w:rPr>
                <w:ins w:id="1370" w:author="Vijay Balasubramanian (QCT)" w:date="2022-02-12T00:43:00Z"/>
                <w:rFonts w:ascii="Arial" w:eastAsia="SimSun" w:hAnsi="Arial"/>
                <w:sz w:val="18"/>
                <w:lang w:val="en-US"/>
              </w:rPr>
            </w:pPr>
            <w:ins w:id="1371" w:author="Vijay Balasubramanian (QCT)" w:date="2022-02-12T00:43:00Z">
              <w:r w:rsidRPr="00C25669">
                <w:rPr>
                  <w:rFonts w:ascii="Arial" w:eastAsia="SimSun" w:hAnsi="Arial"/>
                  <w:sz w:val="18"/>
                  <w:lang w:val="en-US"/>
                </w:rPr>
                <w:t>0.8</w:t>
              </w:r>
            </w:ins>
          </w:p>
        </w:tc>
        <w:tc>
          <w:tcPr>
            <w:tcW w:w="1408" w:type="dxa"/>
            <w:shd w:val="clear" w:color="auto" w:fill="auto"/>
          </w:tcPr>
          <w:p w14:paraId="7C74706D" w14:textId="77777777" w:rsidR="00C44049" w:rsidRPr="00C25669" w:rsidRDefault="00C44049" w:rsidP="00B42A4D">
            <w:pPr>
              <w:keepNext/>
              <w:keepLines/>
              <w:spacing w:after="0"/>
              <w:jc w:val="center"/>
              <w:rPr>
                <w:ins w:id="1372" w:author="Vijay Balasubramanian (QCT)" w:date="2022-02-12T00:43:00Z"/>
                <w:rFonts w:ascii="Arial" w:eastAsia="SimSun" w:hAnsi="Arial"/>
                <w:sz w:val="18"/>
                <w:lang w:val="en-US" w:eastAsia="zh-CN"/>
              </w:rPr>
            </w:pPr>
            <w:ins w:id="1373" w:author="Vijay Balasubramanian (QCT)" w:date="2022-02-12T00:43:00Z">
              <w:r w:rsidRPr="00C25669">
                <w:rPr>
                  <w:rFonts w:ascii="Arial" w:eastAsia="SimSun" w:hAnsi="Arial"/>
                  <w:sz w:val="18"/>
                  <w:lang w:val="en-US"/>
                </w:rPr>
                <w:t>9</w:t>
              </w:r>
            </w:ins>
          </w:p>
        </w:tc>
      </w:tr>
      <w:tr w:rsidR="00C44049" w:rsidRPr="00C25669" w14:paraId="59A53FC3" w14:textId="77777777" w:rsidTr="00B42A4D">
        <w:trPr>
          <w:jc w:val="center"/>
          <w:ins w:id="1374" w:author="Vijay Balasubramanian (QCT)" w:date="2022-02-12T00:43:00Z"/>
        </w:trPr>
        <w:tc>
          <w:tcPr>
            <w:tcW w:w="2034" w:type="dxa"/>
            <w:shd w:val="clear" w:color="auto" w:fill="auto"/>
          </w:tcPr>
          <w:p w14:paraId="0E7BF090" w14:textId="77777777" w:rsidR="00C44049" w:rsidRPr="00C25669" w:rsidRDefault="00C44049" w:rsidP="00B42A4D">
            <w:pPr>
              <w:keepNext/>
              <w:keepLines/>
              <w:spacing w:after="0"/>
              <w:jc w:val="center"/>
              <w:rPr>
                <w:ins w:id="1375" w:author="Vijay Balasubramanian (QCT)" w:date="2022-02-12T00:43:00Z"/>
                <w:rFonts w:ascii="Arial" w:eastAsia="SimSun" w:hAnsi="Arial"/>
                <w:sz w:val="18"/>
                <w:lang w:val="en-US"/>
              </w:rPr>
            </w:pPr>
            <w:ins w:id="1376" w:author="Vijay Balasubramanian (QCT)" w:date="2022-02-12T00:43:00Z">
              <w:r w:rsidRPr="00C25669">
                <w:rPr>
                  <w:rFonts w:ascii="Arial" w:eastAsia="SimSun" w:hAnsi="Arial"/>
                  <w:sz w:val="18"/>
                  <w:lang w:val="en-US"/>
                </w:rPr>
                <w:t>4</w:t>
              </w:r>
            </w:ins>
          </w:p>
        </w:tc>
        <w:tc>
          <w:tcPr>
            <w:tcW w:w="1838" w:type="dxa"/>
            <w:shd w:val="clear" w:color="auto" w:fill="auto"/>
          </w:tcPr>
          <w:p w14:paraId="43C8887F" w14:textId="77777777" w:rsidR="00C44049" w:rsidRPr="00C25669" w:rsidRDefault="00C44049" w:rsidP="00B42A4D">
            <w:pPr>
              <w:keepNext/>
              <w:keepLines/>
              <w:spacing w:after="0"/>
              <w:jc w:val="center"/>
              <w:rPr>
                <w:ins w:id="1377" w:author="Vijay Balasubramanian (QCT)" w:date="2022-02-12T00:43:00Z"/>
                <w:rFonts w:ascii="Arial" w:eastAsia="SimSun" w:hAnsi="Arial"/>
                <w:sz w:val="18"/>
                <w:lang w:val="en-US"/>
              </w:rPr>
            </w:pPr>
            <w:ins w:id="1378" w:author="Vijay Balasubramanian (QCT)" w:date="2022-02-12T00:43:00Z">
              <w:r w:rsidRPr="00C25669">
                <w:rPr>
                  <w:rFonts w:ascii="Arial" w:eastAsia="SimSun" w:hAnsi="Arial"/>
                  <w:sz w:val="18"/>
                  <w:lang w:val="en-US"/>
                </w:rPr>
                <w:t>2</w:t>
              </w:r>
            </w:ins>
          </w:p>
        </w:tc>
        <w:tc>
          <w:tcPr>
            <w:tcW w:w="1055" w:type="dxa"/>
            <w:shd w:val="clear" w:color="auto" w:fill="auto"/>
          </w:tcPr>
          <w:p w14:paraId="7F295536" w14:textId="77777777" w:rsidR="00C44049" w:rsidRPr="00C25669" w:rsidRDefault="00C44049" w:rsidP="00B42A4D">
            <w:pPr>
              <w:keepNext/>
              <w:keepLines/>
              <w:spacing w:after="0"/>
              <w:jc w:val="center"/>
              <w:rPr>
                <w:ins w:id="1379" w:author="Vijay Balasubramanian (QCT)" w:date="2022-02-12T00:43:00Z"/>
                <w:rFonts w:ascii="Arial" w:eastAsia="SimSun" w:hAnsi="Arial"/>
                <w:sz w:val="18"/>
                <w:lang w:val="en-US"/>
              </w:rPr>
            </w:pPr>
            <w:ins w:id="1380" w:author="Vijay Balasubramanian (QCT)" w:date="2022-02-12T00:43:00Z">
              <w:r w:rsidRPr="00C25669">
                <w:rPr>
                  <w:rFonts w:ascii="Arial" w:eastAsia="SimSun" w:hAnsi="Arial"/>
                  <w:sz w:val="18"/>
                  <w:lang w:val="en-US"/>
                </w:rPr>
                <w:t>0.75</w:t>
              </w:r>
            </w:ins>
          </w:p>
        </w:tc>
        <w:tc>
          <w:tcPr>
            <w:tcW w:w="1408" w:type="dxa"/>
            <w:shd w:val="clear" w:color="auto" w:fill="auto"/>
          </w:tcPr>
          <w:p w14:paraId="6FB6FA17" w14:textId="77777777" w:rsidR="00C44049" w:rsidRPr="00C25669" w:rsidRDefault="00C44049" w:rsidP="00B42A4D">
            <w:pPr>
              <w:keepNext/>
              <w:keepLines/>
              <w:spacing w:after="0"/>
              <w:jc w:val="center"/>
              <w:rPr>
                <w:ins w:id="1381" w:author="Vijay Balasubramanian (QCT)" w:date="2022-02-12T00:43:00Z"/>
                <w:rFonts w:ascii="Arial" w:eastAsia="SimSun" w:hAnsi="Arial"/>
                <w:sz w:val="18"/>
                <w:lang w:val="en-US" w:eastAsia="zh-CN"/>
              </w:rPr>
            </w:pPr>
            <w:ins w:id="1382" w:author="Vijay Balasubramanian (QCT)" w:date="2022-02-12T00:43:00Z">
              <w:r w:rsidRPr="00C25669">
                <w:rPr>
                  <w:rFonts w:ascii="Arial" w:eastAsia="SimSun" w:hAnsi="Arial"/>
                  <w:sz w:val="18"/>
                  <w:lang w:val="en-US"/>
                </w:rPr>
                <w:t>9</w:t>
              </w:r>
            </w:ins>
          </w:p>
        </w:tc>
      </w:tr>
      <w:tr w:rsidR="00C44049" w:rsidRPr="00C25669" w14:paraId="0EF78EC0" w14:textId="77777777" w:rsidTr="00B42A4D">
        <w:trPr>
          <w:jc w:val="center"/>
          <w:ins w:id="1383" w:author="Vijay Balasubramanian (QCT)" w:date="2022-02-12T00:43:00Z"/>
        </w:trPr>
        <w:tc>
          <w:tcPr>
            <w:tcW w:w="2034" w:type="dxa"/>
            <w:shd w:val="clear" w:color="auto" w:fill="auto"/>
          </w:tcPr>
          <w:p w14:paraId="338BFBF9" w14:textId="77777777" w:rsidR="00C44049" w:rsidRPr="00C25669" w:rsidRDefault="00C44049" w:rsidP="00B42A4D">
            <w:pPr>
              <w:keepNext/>
              <w:keepLines/>
              <w:spacing w:after="0"/>
              <w:jc w:val="center"/>
              <w:rPr>
                <w:ins w:id="1384" w:author="Vijay Balasubramanian (QCT)" w:date="2022-02-12T00:43:00Z"/>
                <w:rFonts w:ascii="Arial" w:eastAsia="SimSun" w:hAnsi="Arial"/>
                <w:sz w:val="18"/>
                <w:lang w:val="en-US"/>
              </w:rPr>
            </w:pPr>
            <w:ins w:id="1385" w:author="Vijay Balasubramanian (QCT)" w:date="2022-02-12T00:43:00Z">
              <w:r w:rsidRPr="00C25669">
                <w:rPr>
                  <w:rFonts w:ascii="Arial" w:eastAsia="SimSun" w:hAnsi="Arial"/>
                  <w:sz w:val="18"/>
                  <w:lang w:val="en-US"/>
                </w:rPr>
                <w:t>4</w:t>
              </w:r>
            </w:ins>
          </w:p>
        </w:tc>
        <w:tc>
          <w:tcPr>
            <w:tcW w:w="1838" w:type="dxa"/>
            <w:shd w:val="clear" w:color="auto" w:fill="auto"/>
          </w:tcPr>
          <w:p w14:paraId="1C4E5B06" w14:textId="77777777" w:rsidR="00C44049" w:rsidRPr="00C25669" w:rsidRDefault="00C44049" w:rsidP="00B42A4D">
            <w:pPr>
              <w:keepNext/>
              <w:keepLines/>
              <w:spacing w:after="0"/>
              <w:jc w:val="center"/>
              <w:rPr>
                <w:ins w:id="1386" w:author="Vijay Balasubramanian (QCT)" w:date="2022-02-12T00:43:00Z"/>
                <w:rFonts w:ascii="Arial" w:eastAsia="SimSun" w:hAnsi="Arial"/>
                <w:sz w:val="18"/>
                <w:lang w:val="en-US"/>
              </w:rPr>
            </w:pPr>
            <w:ins w:id="1387" w:author="Vijay Balasubramanian (QCT)" w:date="2022-02-12T00:43:00Z">
              <w:r w:rsidRPr="00C25669">
                <w:rPr>
                  <w:rFonts w:ascii="Arial" w:eastAsia="SimSun" w:hAnsi="Arial"/>
                  <w:sz w:val="18"/>
                  <w:lang w:val="en-US"/>
                </w:rPr>
                <w:t>2</w:t>
              </w:r>
            </w:ins>
          </w:p>
        </w:tc>
        <w:tc>
          <w:tcPr>
            <w:tcW w:w="1055" w:type="dxa"/>
            <w:shd w:val="clear" w:color="auto" w:fill="auto"/>
          </w:tcPr>
          <w:p w14:paraId="0506A750" w14:textId="77777777" w:rsidR="00C44049" w:rsidRPr="00C25669" w:rsidRDefault="00C44049" w:rsidP="00B42A4D">
            <w:pPr>
              <w:keepNext/>
              <w:keepLines/>
              <w:spacing w:after="0"/>
              <w:jc w:val="center"/>
              <w:rPr>
                <w:ins w:id="1388" w:author="Vijay Balasubramanian (QCT)" w:date="2022-02-12T00:43:00Z"/>
                <w:rFonts w:ascii="Arial" w:eastAsia="SimSun" w:hAnsi="Arial"/>
                <w:sz w:val="18"/>
                <w:lang w:val="en-US"/>
              </w:rPr>
            </w:pPr>
            <w:ins w:id="1389" w:author="Vijay Balasubramanian (QCT)" w:date="2022-02-12T00:43:00Z">
              <w:r w:rsidRPr="00C25669">
                <w:rPr>
                  <w:rFonts w:ascii="Arial" w:eastAsia="SimSun" w:hAnsi="Arial"/>
                  <w:sz w:val="18"/>
                  <w:lang w:val="en-US"/>
                </w:rPr>
                <w:t>0.4</w:t>
              </w:r>
            </w:ins>
          </w:p>
        </w:tc>
        <w:tc>
          <w:tcPr>
            <w:tcW w:w="1408" w:type="dxa"/>
            <w:shd w:val="clear" w:color="auto" w:fill="auto"/>
          </w:tcPr>
          <w:p w14:paraId="6B4D4907" w14:textId="77777777" w:rsidR="00C44049" w:rsidRPr="00C25669" w:rsidRDefault="00C44049" w:rsidP="00B42A4D">
            <w:pPr>
              <w:keepNext/>
              <w:keepLines/>
              <w:spacing w:after="0"/>
              <w:jc w:val="center"/>
              <w:rPr>
                <w:ins w:id="1390" w:author="Vijay Balasubramanian (QCT)" w:date="2022-02-12T00:43:00Z"/>
                <w:rFonts w:ascii="Arial" w:eastAsia="SimSun" w:hAnsi="Arial"/>
                <w:sz w:val="18"/>
                <w:lang w:val="en-US" w:eastAsia="zh-CN"/>
              </w:rPr>
            </w:pPr>
            <w:ins w:id="1391" w:author="Vijay Balasubramanian (QCT)" w:date="2022-02-12T00:43:00Z">
              <w:r w:rsidRPr="00C25669">
                <w:rPr>
                  <w:rFonts w:ascii="Arial" w:eastAsia="SimSun" w:hAnsi="Arial"/>
                  <w:sz w:val="18"/>
                  <w:lang w:val="en-US"/>
                </w:rPr>
                <w:t>5</w:t>
              </w:r>
            </w:ins>
          </w:p>
        </w:tc>
      </w:tr>
      <w:tr w:rsidR="00C44049" w:rsidRPr="00C25669" w14:paraId="09A72E1D" w14:textId="77777777" w:rsidTr="00B42A4D">
        <w:trPr>
          <w:jc w:val="center"/>
          <w:ins w:id="1392" w:author="Vijay Balasubramanian (QCT)" w:date="2022-02-12T00:43:00Z"/>
        </w:trPr>
        <w:tc>
          <w:tcPr>
            <w:tcW w:w="6335" w:type="dxa"/>
            <w:gridSpan w:val="4"/>
            <w:shd w:val="clear" w:color="auto" w:fill="auto"/>
          </w:tcPr>
          <w:p w14:paraId="4A2C234E" w14:textId="77777777" w:rsidR="00C44049" w:rsidRPr="00C25669" w:rsidRDefault="00C44049" w:rsidP="00B42A4D">
            <w:pPr>
              <w:pStyle w:val="TAN"/>
              <w:rPr>
                <w:ins w:id="1393" w:author="Vijay Balasubramanian (QCT)" w:date="2022-02-12T00:43:00Z"/>
                <w:lang w:eastAsia="zh-CN"/>
              </w:rPr>
            </w:pPr>
            <w:ins w:id="1394" w:author="Vijay Balasubramanian (QCT)" w:date="2022-02-12T00:43:00Z">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ins>
          </w:p>
          <w:p w14:paraId="1A535316" w14:textId="77777777" w:rsidR="00C44049" w:rsidRPr="00C25669" w:rsidRDefault="00C44049" w:rsidP="00B42A4D">
            <w:pPr>
              <w:pStyle w:val="TAN"/>
              <w:rPr>
                <w:ins w:id="1395" w:author="Vijay Balasubramanian (QCT)" w:date="2022-02-12T00:43:00Z"/>
                <w:rFonts w:eastAsia="SimSun"/>
                <w:lang w:val="en-US"/>
              </w:rPr>
            </w:pPr>
            <w:ins w:id="1396" w:author="Vijay Balasubramanian (QCT)" w:date="2022-02-12T00:43:00Z">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ins>
          </w:p>
        </w:tc>
      </w:tr>
    </w:tbl>
    <w:p w14:paraId="6DA0CE12" w14:textId="77777777" w:rsidR="00C44049" w:rsidRPr="00C25669" w:rsidRDefault="00C44049" w:rsidP="00C44049">
      <w:pPr>
        <w:rPr>
          <w:ins w:id="1397" w:author="Vijay Balasubramanian (QCT)" w:date="2022-02-12T00:43:00Z"/>
          <w:rFonts w:eastAsia="SimSun"/>
          <w:lang w:eastAsia="zh-CN"/>
        </w:rPr>
      </w:pPr>
    </w:p>
    <w:p w14:paraId="1949697C" w14:textId="23582F0D" w:rsidR="006C5C1D" w:rsidRPr="007D0891" w:rsidRDefault="006C5C1D" w:rsidP="006C5C1D">
      <w:pPr>
        <w:pStyle w:val="H6"/>
        <w:rPr>
          <w:ins w:id="1398" w:author="Vijay Balasubramanian (QCT)" w:date="2022-02-12T00:41:00Z"/>
          <w:rFonts w:eastAsia="SimSun"/>
        </w:rPr>
      </w:pPr>
      <w:ins w:id="1399" w:author="Vijay Balasubramanian (QCT)" w:date="2022-02-12T00:41:00Z">
        <w:r w:rsidRPr="007D0891">
          <w:rPr>
            <w:rFonts w:eastAsia="SimSun"/>
          </w:rPr>
          <w:t>5.5</w:t>
        </w:r>
        <w:r>
          <w:rPr>
            <w:rFonts w:eastAsia="SimSun"/>
          </w:rPr>
          <w:t>A</w:t>
        </w:r>
        <w:r w:rsidRPr="007D0891">
          <w:rPr>
            <w:rFonts w:eastAsia="SimSun"/>
          </w:rPr>
          <w:t>.1.</w:t>
        </w:r>
        <w:r>
          <w:rPr>
            <w:rFonts w:eastAsia="SimSun"/>
          </w:rPr>
          <w:t>1.</w:t>
        </w:r>
        <w:r w:rsidRPr="007D0891">
          <w:rPr>
            <w:rFonts w:eastAsia="SimSun"/>
          </w:rPr>
          <w:t>3</w:t>
        </w:r>
      </w:ins>
      <w:ins w:id="1400" w:author="Vijay Balasubramanian (QCT)" w:date="2022-02-12T00:42:00Z">
        <w:r w:rsidR="00ED1187">
          <w:rPr>
            <w:rFonts w:eastAsia="SimSun"/>
          </w:rPr>
          <w:t>.1</w:t>
        </w:r>
      </w:ins>
      <w:ins w:id="1401" w:author="Vijay Balasubramanian (QCT)" w:date="2022-02-12T00:41:00Z">
        <w:r w:rsidRPr="007D0891">
          <w:rPr>
            <w:rFonts w:eastAsia="SimSun"/>
          </w:rPr>
          <w:tab/>
          <w:t>Procedure for test parameter selection</w:t>
        </w:r>
      </w:ins>
    </w:p>
    <w:p w14:paraId="14FEEAB7" w14:textId="3F54D8E4" w:rsidR="00631F63" w:rsidRDefault="006C5C1D" w:rsidP="00631F63">
      <w:pPr>
        <w:rPr>
          <w:ins w:id="1402" w:author="Vijay Balasubramanian (QCT)" w:date="2022-02-12T00:41:00Z"/>
          <w:rFonts w:ascii="Times-Roman" w:eastAsia="SimSun" w:hAnsi="Times-Roman" w:hint="eastAsia"/>
          <w:lang w:val="en-US"/>
        </w:rPr>
      </w:pPr>
      <w:ins w:id="1403" w:author="Vijay Balasubramanian (QCT)" w:date="2022-02-12T00:41:00Z">
        <w:r>
          <w:rPr>
            <w:rFonts w:ascii="Times-Roman" w:eastAsia="SimSun" w:hAnsi="Times-Roman"/>
            <w:lang w:val="en-US"/>
          </w:rPr>
          <w:t>FFS</w:t>
        </w:r>
      </w:ins>
    </w:p>
    <w:p w14:paraId="00315F4C" w14:textId="45B790C7" w:rsidR="00ED1187" w:rsidRPr="007D0891" w:rsidRDefault="00ED1187" w:rsidP="00ED1187">
      <w:pPr>
        <w:pStyle w:val="H6"/>
        <w:rPr>
          <w:ins w:id="1404" w:author="Vijay Balasubramanian (QCT)" w:date="2022-02-12T00:42:00Z"/>
        </w:rPr>
      </w:pPr>
      <w:ins w:id="1405" w:author="Vijay Balasubramanian (QCT)" w:date="2022-02-12T00:42:00Z">
        <w:r w:rsidRPr="007D0891">
          <w:lastRenderedPageBreak/>
          <w:t>5.5</w:t>
        </w:r>
        <w:r>
          <w:t>A</w:t>
        </w:r>
        <w:r w:rsidRPr="007D0891">
          <w:t>.1.</w:t>
        </w:r>
        <w:r>
          <w:t>1.</w:t>
        </w:r>
        <w:r w:rsidRPr="007D0891">
          <w:t>4</w:t>
        </w:r>
        <w:r w:rsidRPr="007D0891">
          <w:tab/>
          <w:t>Test description</w:t>
        </w:r>
      </w:ins>
    </w:p>
    <w:p w14:paraId="0121A2A2" w14:textId="360D4A3B" w:rsidR="00ED1187" w:rsidRPr="007D0891" w:rsidRDefault="00ED1187" w:rsidP="00ED1187">
      <w:pPr>
        <w:pStyle w:val="H6"/>
        <w:rPr>
          <w:ins w:id="1406" w:author="Vijay Balasubramanian (QCT)" w:date="2022-02-12T00:42:00Z"/>
        </w:rPr>
      </w:pPr>
      <w:ins w:id="1407" w:author="Vijay Balasubramanian (QCT)" w:date="2022-02-12T00:42:00Z">
        <w:r w:rsidRPr="007D0891">
          <w:t>5.5</w:t>
        </w:r>
        <w:r>
          <w:t>A</w:t>
        </w:r>
        <w:r w:rsidRPr="007D0891">
          <w:t>.1.</w:t>
        </w:r>
        <w:r>
          <w:t>1.</w:t>
        </w:r>
        <w:r w:rsidRPr="007D0891">
          <w:t>4.1</w:t>
        </w:r>
        <w:r w:rsidRPr="007D0891">
          <w:tab/>
          <w:t>Initial conditions</w:t>
        </w:r>
      </w:ins>
    </w:p>
    <w:p w14:paraId="5091BC4F" w14:textId="728046E7" w:rsidR="00ED1187" w:rsidRPr="007D0891" w:rsidRDefault="00ED1187" w:rsidP="00ED1187">
      <w:pPr>
        <w:pStyle w:val="B10"/>
        <w:rPr>
          <w:ins w:id="1408" w:author="Vijay Balasubramanian (QCT)" w:date="2022-02-12T00:42:00Z"/>
        </w:rPr>
      </w:pPr>
      <w:ins w:id="1409" w:author="Vijay Balasubramanian (QCT)" w:date="2022-02-12T00:43:00Z">
        <w:r>
          <w:t>FFS</w:t>
        </w:r>
      </w:ins>
    </w:p>
    <w:p w14:paraId="01F1F114" w14:textId="77777777" w:rsidR="00ED1187" w:rsidRPr="007D0891" w:rsidRDefault="00ED1187" w:rsidP="00ED1187">
      <w:pPr>
        <w:pStyle w:val="H6"/>
        <w:rPr>
          <w:ins w:id="1410" w:author="Vijay Balasubramanian (QCT)" w:date="2022-02-12T00:42:00Z"/>
        </w:rPr>
      </w:pPr>
      <w:ins w:id="1411" w:author="Vijay Balasubramanian (QCT)" w:date="2022-02-12T00:42:00Z">
        <w:r w:rsidRPr="007D0891">
          <w:t>5.5.1.4.2</w:t>
        </w:r>
        <w:r w:rsidRPr="007D0891">
          <w:tab/>
          <w:t>Test procedure</w:t>
        </w:r>
      </w:ins>
    </w:p>
    <w:p w14:paraId="6859ABC3" w14:textId="7B2FB6A1" w:rsidR="00ED1187" w:rsidRPr="007D0891" w:rsidRDefault="00ED1187" w:rsidP="00ED1187">
      <w:pPr>
        <w:pStyle w:val="NO"/>
        <w:rPr>
          <w:ins w:id="1412" w:author="Vijay Balasubramanian (QCT)" w:date="2022-02-12T00:42:00Z"/>
        </w:rPr>
      </w:pPr>
      <w:ins w:id="1413" w:author="Vijay Balasubramanian (QCT)" w:date="2022-02-12T00:43:00Z">
        <w:r>
          <w:t>FFS</w:t>
        </w:r>
      </w:ins>
    </w:p>
    <w:p w14:paraId="531F36FF" w14:textId="7F337E59" w:rsidR="00ED1187" w:rsidRPr="007D0891" w:rsidRDefault="00ED1187" w:rsidP="00ED1187">
      <w:pPr>
        <w:pStyle w:val="H6"/>
        <w:rPr>
          <w:ins w:id="1414" w:author="Vijay Balasubramanian (QCT)" w:date="2022-02-12T00:42:00Z"/>
        </w:rPr>
      </w:pPr>
      <w:ins w:id="1415" w:author="Vijay Balasubramanian (QCT)" w:date="2022-02-12T00:42:00Z">
        <w:r w:rsidRPr="007D0891">
          <w:t>5.5</w:t>
        </w:r>
        <w:r>
          <w:t>A</w:t>
        </w:r>
        <w:r w:rsidRPr="007D0891">
          <w:t>.1.4.3</w:t>
        </w:r>
        <w:r w:rsidRPr="007D0891">
          <w:tab/>
          <w:t>Message contents</w:t>
        </w:r>
      </w:ins>
    </w:p>
    <w:p w14:paraId="12F0FB05" w14:textId="4F7BC2B3" w:rsidR="00197216" w:rsidRDefault="00ED1187" w:rsidP="00C44049">
      <w:pPr>
        <w:rPr>
          <w:ins w:id="1416" w:author="Vijay Balasubramanian (QCT)" w:date="2022-02-12T00:44:00Z"/>
          <w:rFonts w:ascii="Times-Roman" w:eastAsia="SimSun" w:hAnsi="Times-Roman" w:hint="eastAsia"/>
          <w:lang w:val="en-US"/>
        </w:rPr>
      </w:pPr>
      <w:ins w:id="1417" w:author="Vijay Balasubramanian (QCT)" w:date="2022-02-12T00:42:00Z">
        <w:r>
          <w:rPr>
            <w:rFonts w:ascii="Times-Roman" w:eastAsia="SimSun" w:hAnsi="Times-Roman"/>
            <w:lang w:val="en-US"/>
          </w:rPr>
          <w:t>FFS</w:t>
        </w:r>
      </w:ins>
    </w:p>
    <w:p w14:paraId="7F724B76" w14:textId="77777777" w:rsidR="0078241D" w:rsidRPr="007D0891" w:rsidRDefault="0078241D" w:rsidP="0078241D">
      <w:pPr>
        <w:pStyle w:val="H6"/>
        <w:rPr>
          <w:ins w:id="1418" w:author="Vijay Balasubramanian (QCT)" w:date="2022-02-12T00:44:00Z"/>
        </w:rPr>
      </w:pPr>
      <w:ins w:id="1419" w:author="Vijay Balasubramanian (QCT)" w:date="2022-02-12T00:44:00Z">
        <w:r w:rsidRPr="007D0891">
          <w:t>5.5.1.5</w:t>
        </w:r>
        <w:r w:rsidRPr="007D0891">
          <w:tab/>
          <w:t>Test requirement</w:t>
        </w:r>
      </w:ins>
    </w:p>
    <w:p w14:paraId="59E91ACD" w14:textId="6D920867" w:rsidR="00C44049" w:rsidRPr="00197216" w:rsidRDefault="0078241D">
      <w:pPr>
        <w:rPr>
          <w:ins w:id="1420" w:author="Vijay Balasubramanian (QCT)" w:date="2022-02-12T00:40:00Z"/>
        </w:rPr>
        <w:pPrChange w:id="1421" w:author="Vijay Balasubramanian (QCT)" w:date="2022-02-12T00:44:00Z">
          <w:pPr>
            <w:pStyle w:val="H6"/>
          </w:pPr>
        </w:pPrChange>
      </w:pPr>
      <w:ins w:id="1422" w:author="Vijay Balasubramanian (QCT)" w:date="2022-02-12T00:44:00Z">
        <w:r w:rsidRPr="007D0891">
          <w:t xml:space="preserve">The PDCP SDU success rate of greater than 85% shall be sustained during at least </w:t>
        </w:r>
        <w:r w:rsidRPr="007D0891">
          <w:rPr>
            <w:rFonts w:eastAsia="MS Mincho"/>
            <w:lang w:eastAsia="ja-JP"/>
          </w:rPr>
          <w:t>300</w:t>
        </w:r>
        <w:r w:rsidRPr="007D0891">
          <w:t xml:space="preserve"> frames</w:t>
        </w:r>
      </w:ins>
      <w:ins w:id="1423" w:author="Vijay Balasubramanian (QCT)" w:date="2022-02-12T00:45:00Z">
        <w:r w:rsidR="00C04F41">
          <w:t xml:space="preserve"> on each CC</w:t>
        </w:r>
      </w:ins>
      <w:ins w:id="1424" w:author="Vijay Balasubramanian (QCT)" w:date="2022-02-12T00:44:00Z">
        <w:r w:rsidRPr="007D0891">
          <w:t>.</w:t>
        </w:r>
      </w:ins>
    </w:p>
    <w:p w14:paraId="0176D0B0" w14:textId="77777777" w:rsidR="00197216" w:rsidRPr="00F17F38" w:rsidRDefault="00197216" w:rsidP="00682A53"/>
    <w:sectPr w:rsidR="00197216" w:rsidRPr="00F17F38"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31A94" w14:textId="77777777" w:rsidR="0019681B" w:rsidRDefault="0019681B">
      <w:r>
        <w:separator/>
      </w:r>
    </w:p>
  </w:endnote>
  <w:endnote w:type="continuationSeparator" w:id="0">
    <w:p w14:paraId="5A7E9F9D" w14:textId="77777777" w:rsidR="0019681B" w:rsidRDefault="00196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1428" w14:textId="77777777" w:rsidR="0019681B" w:rsidRDefault="0019681B">
      <w:r>
        <w:separator/>
      </w:r>
    </w:p>
  </w:footnote>
  <w:footnote w:type="continuationSeparator" w:id="0">
    <w:p w14:paraId="0932945E" w14:textId="77777777" w:rsidR="0019681B" w:rsidRDefault="00196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3"/>
  </w:num>
  <w:num w:numId="4">
    <w:abstractNumId w:val="5"/>
  </w:num>
  <w:num w:numId="5">
    <w:abstractNumId w:val="24"/>
  </w:num>
  <w:num w:numId="6">
    <w:abstractNumId w:val="1"/>
  </w:num>
  <w:num w:numId="7">
    <w:abstractNumId w:val="26"/>
  </w:num>
  <w:num w:numId="8">
    <w:abstractNumId w:val="14"/>
  </w:num>
  <w:num w:numId="9">
    <w:abstractNumId w:val="20"/>
  </w:num>
  <w:num w:numId="10">
    <w:abstractNumId w:val="23"/>
  </w:num>
  <w:num w:numId="11">
    <w:abstractNumId w:val="4"/>
  </w:num>
  <w:num w:numId="12">
    <w:abstractNumId w:val="18"/>
  </w:num>
  <w:num w:numId="13">
    <w:abstractNumId w:val="17"/>
  </w:num>
  <w:num w:numId="14">
    <w:abstractNumId w:val="22"/>
  </w:num>
  <w:num w:numId="15">
    <w:abstractNumId w:val="27"/>
  </w:num>
  <w:num w:numId="16">
    <w:abstractNumId w:val="12"/>
  </w:num>
  <w:num w:numId="17">
    <w:abstractNumId w:val="11"/>
  </w:num>
  <w:num w:numId="18">
    <w:abstractNumId w:val="13"/>
  </w:num>
  <w:num w:numId="19">
    <w:abstractNumId w:val="9"/>
  </w:num>
  <w:num w:numId="20">
    <w:abstractNumId w:val="21"/>
  </w:num>
  <w:num w:numId="21">
    <w:abstractNumId w:val="0"/>
  </w:num>
  <w:num w:numId="22">
    <w:abstractNumId w:val="15"/>
  </w:num>
  <w:num w:numId="23">
    <w:abstractNumId w:val="19"/>
  </w:num>
  <w:num w:numId="24">
    <w:abstractNumId w:val="25"/>
  </w:num>
  <w:num w:numId="25">
    <w:abstractNumId w:val="7"/>
  </w:num>
  <w:num w:numId="26">
    <w:abstractNumId w:val="16"/>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num>
  <w:num w:numId="36">
    <w:abstractNumId w:val="0"/>
    <w:lvlOverride w:ilvl="0">
      <w:startOverride w:val="1"/>
    </w:lvlOverride>
  </w:num>
  <w:num w:numId="3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11"/>
    <w:rsid w:val="00022E4A"/>
    <w:rsid w:val="00092DFF"/>
    <w:rsid w:val="000A6394"/>
    <w:rsid w:val="000B7FED"/>
    <w:rsid w:val="000C038A"/>
    <w:rsid w:val="000C07A2"/>
    <w:rsid w:val="000C6598"/>
    <w:rsid w:val="000D44B3"/>
    <w:rsid w:val="00145D43"/>
    <w:rsid w:val="00192C46"/>
    <w:rsid w:val="0019681B"/>
    <w:rsid w:val="00197216"/>
    <w:rsid w:val="001A08B3"/>
    <w:rsid w:val="001A2CA0"/>
    <w:rsid w:val="001A7B60"/>
    <w:rsid w:val="001B52F0"/>
    <w:rsid w:val="001B7A65"/>
    <w:rsid w:val="001D7315"/>
    <w:rsid w:val="001E41F3"/>
    <w:rsid w:val="0026004D"/>
    <w:rsid w:val="002604AC"/>
    <w:rsid w:val="002640DD"/>
    <w:rsid w:val="00275D12"/>
    <w:rsid w:val="00284FEB"/>
    <w:rsid w:val="002860C4"/>
    <w:rsid w:val="002B5741"/>
    <w:rsid w:val="002E472E"/>
    <w:rsid w:val="00305409"/>
    <w:rsid w:val="003609EF"/>
    <w:rsid w:val="0036231A"/>
    <w:rsid w:val="00374DD4"/>
    <w:rsid w:val="003B7FBA"/>
    <w:rsid w:val="003E1A36"/>
    <w:rsid w:val="00407A66"/>
    <w:rsid w:val="00410371"/>
    <w:rsid w:val="004242F1"/>
    <w:rsid w:val="00473BF2"/>
    <w:rsid w:val="004A7512"/>
    <w:rsid w:val="004B75B7"/>
    <w:rsid w:val="004F78D2"/>
    <w:rsid w:val="0051580D"/>
    <w:rsid w:val="00547111"/>
    <w:rsid w:val="00592D74"/>
    <w:rsid w:val="005E2C44"/>
    <w:rsid w:val="00621188"/>
    <w:rsid w:val="006257ED"/>
    <w:rsid w:val="00631F63"/>
    <w:rsid w:val="00665C47"/>
    <w:rsid w:val="00682A53"/>
    <w:rsid w:val="00695808"/>
    <w:rsid w:val="006B46FB"/>
    <w:rsid w:val="006C5C1D"/>
    <w:rsid w:val="006E21FB"/>
    <w:rsid w:val="007176FF"/>
    <w:rsid w:val="0078241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0E4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4D5"/>
    <w:rsid w:val="00B67B97"/>
    <w:rsid w:val="00B968C8"/>
    <w:rsid w:val="00BA3EC5"/>
    <w:rsid w:val="00BA51D9"/>
    <w:rsid w:val="00BB5DFC"/>
    <w:rsid w:val="00BD279D"/>
    <w:rsid w:val="00BD6BB8"/>
    <w:rsid w:val="00C04F41"/>
    <w:rsid w:val="00C44049"/>
    <w:rsid w:val="00C66BA2"/>
    <w:rsid w:val="00C726CC"/>
    <w:rsid w:val="00C95985"/>
    <w:rsid w:val="00CC5026"/>
    <w:rsid w:val="00CC68D0"/>
    <w:rsid w:val="00CF49B2"/>
    <w:rsid w:val="00D03F9A"/>
    <w:rsid w:val="00D06D51"/>
    <w:rsid w:val="00D24991"/>
    <w:rsid w:val="00D50255"/>
    <w:rsid w:val="00D641AA"/>
    <w:rsid w:val="00D66520"/>
    <w:rsid w:val="00DE34CF"/>
    <w:rsid w:val="00E13F3D"/>
    <w:rsid w:val="00E34898"/>
    <w:rsid w:val="00EB09B7"/>
    <w:rsid w:val="00ED1187"/>
    <w:rsid w:val="00EE7D7C"/>
    <w:rsid w:val="00F17F38"/>
    <w:rsid w:val="00F25D98"/>
    <w:rsid w:val="00F300FB"/>
    <w:rsid w:val="00FB47C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11F11"/>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011F1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11F1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011F11"/>
    <w:rPr>
      <w:rFonts w:ascii="Arial" w:hAnsi="Arial"/>
      <w:sz w:val="22"/>
      <w:lang w:val="en-GB" w:eastAsia="en-US"/>
    </w:rPr>
  </w:style>
  <w:style w:type="character" w:customStyle="1" w:styleId="H6Char">
    <w:name w:val="H6 Char"/>
    <w:link w:val="H6"/>
    <w:qFormat/>
    <w:locked/>
    <w:rsid w:val="00011F11"/>
    <w:rPr>
      <w:rFonts w:ascii="Arial" w:hAnsi="Arial"/>
      <w:lang w:val="en-GB" w:eastAsia="en-US"/>
    </w:rPr>
  </w:style>
  <w:style w:type="character" w:customStyle="1" w:styleId="EQChar">
    <w:name w:val="EQ Char"/>
    <w:link w:val="EQ"/>
    <w:qFormat/>
    <w:rsid w:val="00011F11"/>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011F11"/>
    <w:rPr>
      <w:rFonts w:ascii="Arial" w:hAnsi="Arial"/>
      <w:b/>
      <w:noProof/>
      <w:sz w:val="18"/>
      <w:lang w:val="en-GB" w:eastAsia="en-US"/>
    </w:rPr>
  </w:style>
  <w:style w:type="character" w:customStyle="1" w:styleId="NOChar">
    <w:name w:val="NO Char"/>
    <w:link w:val="NO"/>
    <w:qFormat/>
    <w:rsid w:val="00011F11"/>
    <w:rPr>
      <w:rFonts w:ascii="Times New Roman" w:hAnsi="Times New Roman"/>
      <w:lang w:val="en-GB" w:eastAsia="en-US"/>
    </w:rPr>
  </w:style>
  <w:style w:type="character" w:customStyle="1" w:styleId="TALChar">
    <w:name w:val="TAL Char"/>
    <w:link w:val="TAL"/>
    <w:qFormat/>
    <w:rsid w:val="00011F11"/>
    <w:rPr>
      <w:rFonts w:ascii="Arial" w:hAnsi="Arial"/>
      <w:sz w:val="18"/>
      <w:lang w:val="en-GB" w:eastAsia="en-US"/>
    </w:rPr>
  </w:style>
  <w:style w:type="character" w:customStyle="1" w:styleId="TACCar">
    <w:name w:val="TAC Car"/>
    <w:link w:val="TAC"/>
    <w:qFormat/>
    <w:locked/>
    <w:rsid w:val="00011F11"/>
    <w:rPr>
      <w:rFonts w:ascii="Arial" w:hAnsi="Arial"/>
      <w:sz w:val="18"/>
      <w:lang w:val="en-GB" w:eastAsia="en-US"/>
    </w:rPr>
  </w:style>
  <w:style w:type="character" w:customStyle="1" w:styleId="TAHCar">
    <w:name w:val="TAH Car"/>
    <w:link w:val="TAH"/>
    <w:qFormat/>
    <w:locked/>
    <w:rsid w:val="00011F11"/>
    <w:rPr>
      <w:rFonts w:ascii="Arial" w:hAnsi="Arial"/>
      <w:b/>
      <w:sz w:val="18"/>
      <w:lang w:val="en-GB" w:eastAsia="en-US"/>
    </w:rPr>
  </w:style>
  <w:style w:type="character" w:customStyle="1" w:styleId="EXChar">
    <w:name w:val="EX Char"/>
    <w:link w:val="EX"/>
    <w:qFormat/>
    <w:locked/>
    <w:rsid w:val="00011F11"/>
    <w:rPr>
      <w:rFonts w:ascii="Times New Roman" w:hAnsi="Times New Roman"/>
      <w:lang w:val="en-GB" w:eastAsia="en-US"/>
    </w:rPr>
  </w:style>
  <w:style w:type="character" w:customStyle="1" w:styleId="B1Zchn">
    <w:name w:val="B1 Zchn"/>
    <w:link w:val="B10"/>
    <w:qFormat/>
    <w:rsid w:val="00011F11"/>
    <w:rPr>
      <w:rFonts w:ascii="Times New Roman" w:hAnsi="Times New Roman"/>
      <w:lang w:val="en-GB" w:eastAsia="en-US"/>
    </w:rPr>
  </w:style>
  <w:style w:type="character" w:customStyle="1" w:styleId="EditorsNoteChar">
    <w:name w:val="Editor's Note Char"/>
    <w:link w:val="EditorsNote"/>
    <w:qFormat/>
    <w:locked/>
    <w:rsid w:val="00011F11"/>
    <w:rPr>
      <w:rFonts w:ascii="Times New Roman" w:hAnsi="Times New Roman"/>
      <w:color w:val="FF0000"/>
      <w:lang w:val="en-GB" w:eastAsia="en-US"/>
    </w:rPr>
  </w:style>
  <w:style w:type="character" w:customStyle="1" w:styleId="THChar">
    <w:name w:val="TH Char"/>
    <w:link w:val="TH"/>
    <w:qFormat/>
    <w:locked/>
    <w:rsid w:val="00011F11"/>
    <w:rPr>
      <w:rFonts w:ascii="Arial" w:hAnsi="Arial"/>
      <w:b/>
      <w:lang w:val="en-GB" w:eastAsia="en-US"/>
    </w:rPr>
  </w:style>
  <w:style w:type="character" w:customStyle="1" w:styleId="TANChar">
    <w:name w:val="TAN Char"/>
    <w:link w:val="TAN"/>
    <w:qFormat/>
    <w:rsid w:val="00011F11"/>
    <w:rPr>
      <w:rFonts w:ascii="Arial" w:hAnsi="Arial"/>
      <w:sz w:val="18"/>
      <w:lang w:val="en-GB" w:eastAsia="en-US"/>
    </w:rPr>
  </w:style>
  <w:style w:type="character" w:customStyle="1" w:styleId="TFChar">
    <w:name w:val="TF Char"/>
    <w:link w:val="TF"/>
    <w:qFormat/>
    <w:rsid w:val="00011F11"/>
    <w:rPr>
      <w:rFonts w:ascii="Arial" w:hAnsi="Arial"/>
      <w:b/>
      <w:lang w:val="en-GB" w:eastAsia="en-US"/>
    </w:rPr>
  </w:style>
  <w:style w:type="character" w:customStyle="1" w:styleId="B2Char">
    <w:name w:val="B2 Char"/>
    <w:link w:val="B2"/>
    <w:qFormat/>
    <w:rsid w:val="00011F11"/>
    <w:rPr>
      <w:rFonts w:ascii="Times New Roman" w:hAnsi="Times New Roman"/>
      <w:lang w:val="en-GB" w:eastAsia="en-US"/>
    </w:rPr>
  </w:style>
  <w:style w:type="character" w:customStyle="1" w:styleId="B2Car">
    <w:name w:val="B2 Car"/>
    <w:rsid w:val="00011F11"/>
    <w:rPr>
      <w:lang w:val="en-GB" w:eastAsia="en-US"/>
    </w:rPr>
  </w:style>
  <w:style w:type="character" w:customStyle="1" w:styleId="CommentTextChar">
    <w:name w:val="Comment Text Char"/>
    <w:link w:val="CommentText"/>
    <w:uiPriority w:val="99"/>
    <w:qFormat/>
    <w:rsid w:val="00011F11"/>
    <w:rPr>
      <w:rFonts w:ascii="Times New Roman" w:hAnsi="Times New Roman"/>
      <w:lang w:val="en-GB" w:eastAsia="en-US"/>
    </w:rPr>
  </w:style>
  <w:style w:type="character" w:customStyle="1" w:styleId="CommentSubjectChar">
    <w:name w:val="Comment Subject Char"/>
    <w:link w:val="CommentSubject"/>
    <w:uiPriority w:val="99"/>
    <w:rsid w:val="00011F11"/>
    <w:rPr>
      <w:rFonts w:ascii="Times New Roman" w:hAnsi="Times New Roman"/>
      <w:b/>
      <w:bCs/>
      <w:lang w:val="en-GB" w:eastAsia="en-US"/>
    </w:rPr>
  </w:style>
  <w:style w:type="character" w:customStyle="1" w:styleId="BalloonTextChar">
    <w:name w:val="Balloon Text Char"/>
    <w:link w:val="BalloonText"/>
    <w:uiPriority w:val="99"/>
    <w:rsid w:val="00011F11"/>
    <w:rPr>
      <w:rFonts w:ascii="Tahoma" w:hAnsi="Tahoma" w:cs="Tahoma"/>
      <w:sz w:val="16"/>
      <w:szCs w:val="16"/>
      <w:lang w:val="en-GB" w:eastAsia="en-US"/>
    </w:rPr>
  </w:style>
  <w:style w:type="paragraph" w:styleId="Revision">
    <w:name w:val="Revision"/>
    <w:hidden/>
    <w:uiPriority w:val="99"/>
    <w:rsid w:val="00011F11"/>
    <w:rPr>
      <w:rFonts w:ascii="Times New Roman" w:eastAsia="MS Mincho" w:hAnsi="Times New Roman"/>
      <w:lang w:val="en-GB" w:eastAsia="en-US"/>
    </w:rPr>
  </w:style>
  <w:style w:type="character" w:customStyle="1" w:styleId="B1Char">
    <w:name w:val="B1 Char"/>
    <w:qFormat/>
    <w:rsid w:val="00011F11"/>
    <w:rPr>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11F11"/>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11F11"/>
    <w:rPr>
      <w:rFonts w:ascii="Calibri" w:eastAsia="Calibri" w:hAnsi="Calibri"/>
      <w:sz w:val="22"/>
      <w:szCs w:val="22"/>
      <w:lang w:val="en-GB" w:eastAsia="en-US"/>
    </w:rPr>
  </w:style>
  <w:style w:type="paragraph" w:styleId="NormalWeb">
    <w:name w:val="Normal (Web)"/>
    <w:basedOn w:val="Normal"/>
    <w:uiPriority w:val="99"/>
    <w:unhideWhenUsed/>
    <w:rsid w:val="00011F1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011F11"/>
  </w:style>
  <w:style w:type="character" w:customStyle="1" w:styleId="TALCar">
    <w:name w:val="TAL Car"/>
    <w:qFormat/>
    <w:rsid w:val="00011F11"/>
    <w:rPr>
      <w:rFonts w:ascii="Arial" w:eastAsia="SimSun" w:hAnsi="Arial" w:cs="Times New Roman"/>
      <w:sz w:val="18"/>
      <w:szCs w:val="20"/>
      <w:lang w:val="en-GB"/>
    </w:rPr>
  </w:style>
  <w:style w:type="character" w:styleId="UnresolvedMention">
    <w:name w:val="Unresolved Mention"/>
    <w:uiPriority w:val="99"/>
    <w:semiHidden/>
    <w:unhideWhenUsed/>
    <w:rsid w:val="00011F1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11F11"/>
    <w:rPr>
      <w:rFonts w:ascii="Times New Roman" w:hAnsi="Times New Roman"/>
      <w:sz w:val="16"/>
      <w:lang w:val="en-GB" w:eastAsia="en-US"/>
    </w:rPr>
  </w:style>
  <w:style w:type="character" w:customStyle="1" w:styleId="DocumentMapChar">
    <w:name w:val="Document Map Char"/>
    <w:link w:val="DocumentMap"/>
    <w:uiPriority w:val="99"/>
    <w:rsid w:val="00011F11"/>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011F1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011F11"/>
    <w:rPr>
      <w:rFonts w:ascii="Times New Roman" w:eastAsia="SimSu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11F11"/>
    <w:pPr>
      <w:overflowPunct w:val="0"/>
      <w:autoSpaceDE w:val="0"/>
      <w:autoSpaceDN w:val="0"/>
      <w:adjustRightInd w:val="0"/>
      <w:textAlignment w:val="baseline"/>
    </w:pPr>
    <w:rPr>
      <w:rFonts w:eastAsia="SimSun"/>
      <w:b/>
      <w:bCs/>
    </w:rPr>
  </w:style>
  <w:style w:type="character" w:customStyle="1" w:styleId="fontstyle01">
    <w:name w:val="fontstyle01"/>
    <w:rsid w:val="00011F11"/>
    <w:rPr>
      <w:rFonts w:ascii="Times New Roman" w:hAnsi="Times New Roman" w:hint="default"/>
      <w:b w:val="0"/>
      <w:bCs w:val="0"/>
      <w:i w:val="0"/>
      <w:iCs w:val="0"/>
      <w:color w:val="000000"/>
      <w:sz w:val="20"/>
      <w:szCs w:val="20"/>
    </w:rPr>
  </w:style>
  <w:style w:type="table" w:styleId="TableGrid">
    <w:name w:val="Table Grid"/>
    <w:aliases w:val="SGS Table Basic 1"/>
    <w:basedOn w:val="TableNormal"/>
    <w:uiPriority w:val="39"/>
    <w:qFormat/>
    <w:rsid w:val="00011F1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11F11"/>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1F11"/>
    <w:rPr>
      <w:rFonts w:ascii="Times New Roman" w:eastAsia="SimSun" w:hAnsi="Times New Roman"/>
      <w:lang w:val="en-GB" w:eastAsia="en-US"/>
    </w:rPr>
  </w:style>
  <w:style w:type="paragraph" w:styleId="PlainText">
    <w:name w:val="Plain Text"/>
    <w:basedOn w:val="Normal"/>
    <w:link w:val="PlainTextChar"/>
    <w:uiPriority w:val="99"/>
    <w:rsid w:val="00011F1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011F11"/>
    <w:rPr>
      <w:rFonts w:ascii="Courier New" w:eastAsia="PMingLiU" w:hAnsi="Courier New"/>
      <w:kern w:val="2"/>
      <w:sz w:val="24"/>
      <w:szCs w:val="22"/>
      <w:lang w:val="nb-NO" w:eastAsia="zh-TW"/>
    </w:rPr>
  </w:style>
  <w:style w:type="character" w:customStyle="1" w:styleId="msoins0">
    <w:name w:val="msoins"/>
    <w:basedOn w:val="DefaultParagraphFont"/>
    <w:rsid w:val="00011F11"/>
  </w:style>
  <w:style w:type="character" w:customStyle="1" w:styleId="B2Char1">
    <w:name w:val="B2 Char1"/>
    <w:rsid w:val="00011F11"/>
    <w:rPr>
      <w:rFonts w:ascii="Times New Roman" w:hAnsi="Times New Roman"/>
      <w:lang w:val="en-GB"/>
    </w:rPr>
  </w:style>
  <w:style w:type="paragraph" w:customStyle="1" w:styleId="FL">
    <w:name w:val="FL"/>
    <w:basedOn w:val="Normal"/>
    <w:uiPriority w:val="99"/>
    <w:rsid w:val="00011F11"/>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uiPriority w:val="99"/>
    <w:rsid w:val="00011F11"/>
    <w:pPr>
      <w:numPr>
        <w:numId w:val="1"/>
      </w:numPr>
      <w:overflowPunct w:val="0"/>
      <w:autoSpaceDE w:val="0"/>
      <w:autoSpaceDN w:val="0"/>
      <w:adjustRightInd w:val="0"/>
      <w:textAlignment w:val="baseline"/>
    </w:pPr>
  </w:style>
  <w:style w:type="character" w:customStyle="1" w:styleId="B1Car">
    <w:name w:val="B1+ Car"/>
    <w:link w:val="B1"/>
    <w:uiPriority w:val="99"/>
    <w:rsid w:val="00011F11"/>
    <w:rPr>
      <w:rFonts w:ascii="Times New Roman" w:hAnsi="Times New Roman"/>
      <w:lang w:val="en-GB" w:eastAsia="en-US"/>
    </w:rPr>
  </w:style>
  <w:style w:type="character" w:customStyle="1" w:styleId="CRCoverPageChar">
    <w:name w:val="CR Cover Page Char"/>
    <w:link w:val="CRCoverPage"/>
    <w:rsid w:val="00011F11"/>
    <w:rPr>
      <w:rFonts w:ascii="Arial" w:hAnsi="Arial"/>
      <w:lang w:val="en-GB" w:eastAsia="en-US"/>
    </w:rPr>
  </w:style>
  <w:style w:type="character" w:customStyle="1" w:styleId="Heading7Char">
    <w:name w:val="Heading 7 Char"/>
    <w:aliases w:val="L7 Char,Header 7 Char"/>
    <w:link w:val="Heading7"/>
    <w:rsid w:val="00011F11"/>
    <w:rPr>
      <w:rFonts w:ascii="Arial" w:hAnsi="Arial"/>
      <w:lang w:val="en-GB" w:eastAsia="en-US"/>
    </w:rPr>
  </w:style>
  <w:style w:type="character" w:customStyle="1" w:styleId="PLChar">
    <w:name w:val="PL Char"/>
    <w:link w:val="PL"/>
    <w:qFormat/>
    <w:rsid w:val="00011F11"/>
    <w:rPr>
      <w:rFonts w:ascii="Courier New" w:hAnsi="Courier New"/>
      <w:noProof/>
      <w:sz w:val="16"/>
      <w:lang w:val="en-GB" w:eastAsia="en-US"/>
    </w:rPr>
  </w:style>
  <w:style w:type="paragraph" w:customStyle="1" w:styleId="TAJ">
    <w:name w:val="TAJ"/>
    <w:basedOn w:val="TH"/>
    <w:uiPriority w:val="99"/>
    <w:qFormat/>
    <w:rsid w:val="00011F11"/>
    <w:rPr>
      <w:rFonts w:eastAsia="Batang"/>
    </w:rPr>
  </w:style>
  <w:style w:type="paragraph" w:customStyle="1" w:styleId="ZK">
    <w:name w:val="ZK"/>
    <w:uiPriority w:val="99"/>
    <w:rsid w:val="00011F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11F11"/>
    <w:pPr>
      <w:spacing w:line="360" w:lineRule="atLeast"/>
      <w:jc w:val="center"/>
    </w:pPr>
    <w:rPr>
      <w:rFonts w:ascii="Times New Roman" w:eastAsia="MS Mincho" w:hAnsi="Times New Roman"/>
      <w:lang w:val="en-GB" w:eastAsia="en-US"/>
    </w:rPr>
  </w:style>
  <w:style w:type="paragraph" w:customStyle="1" w:styleId="a1">
    <w:name w:val="修订"/>
    <w:hidden/>
    <w:uiPriority w:val="99"/>
    <w:semiHidden/>
    <w:rsid w:val="00011F11"/>
    <w:rPr>
      <w:rFonts w:ascii="Times New Roman" w:eastAsia="Batang" w:hAnsi="Times New Roman"/>
      <w:lang w:val="en-GB" w:eastAsia="en-US"/>
    </w:rPr>
  </w:style>
  <w:style w:type="character" w:customStyle="1" w:styleId="CharChar4">
    <w:name w:val="Char Char4"/>
    <w:rsid w:val="00011F11"/>
    <w:rPr>
      <w:rFonts w:ascii="Arial" w:hAnsi="Arial"/>
      <w:sz w:val="24"/>
      <w:lang w:val="en-GB" w:eastAsia="en-US" w:bidi="ar-SA"/>
    </w:rPr>
  </w:style>
  <w:style w:type="character" w:customStyle="1" w:styleId="CharChar3">
    <w:name w:val="Char Char3"/>
    <w:rsid w:val="00011F11"/>
    <w:rPr>
      <w:rFonts w:ascii="Arial" w:hAnsi="Arial"/>
      <w:sz w:val="22"/>
      <w:lang w:val="en-GB" w:eastAsia="en-US" w:bidi="ar-SA"/>
    </w:rPr>
  </w:style>
  <w:style w:type="character" w:customStyle="1" w:styleId="CharChar2">
    <w:name w:val="Char Char2"/>
    <w:rsid w:val="00011F11"/>
    <w:rPr>
      <w:rFonts w:ascii="Arial" w:hAnsi="Arial"/>
      <w:lang w:val="en-GB" w:eastAsia="en-US" w:bidi="ar-SA"/>
    </w:rPr>
  </w:style>
  <w:style w:type="character" w:customStyle="1" w:styleId="CharChar5">
    <w:name w:val="Char Char5"/>
    <w:rsid w:val="00011F11"/>
    <w:rPr>
      <w:rFonts w:ascii="Arial" w:hAnsi="Arial"/>
      <w:sz w:val="28"/>
      <w:lang w:val="en-GB" w:eastAsia="en-US" w:bidi="ar-SA"/>
    </w:rPr>
  </w:style>
  <w:style w:type="paragraph" w:customStyle="1" w:styleId="StyleTAC">
    <w:name w:val="Style TAC +"/>
    <w:basedOn w:val="TAC"/>
    <w:next w:val="TAC"/>
    <w:link w:val="StyleTACChar"/>
    <w:autoRedefine/>
    <w:rsid w:val="00011F11"/>
    <w:rPr>
      <w:rFonts w:eastAsia="SimSun"/>
      <w:kern w:val="2"/>
    </w:rPr>
  </w:style>
  <w:style w:type="character" w:customStyle="1" w:styleId="StyleTACChar">
    <w:name w:val="Style TAC + Char"/>
    <w:link w:val="StyleTAC"/>
    <w:rsid w:val="00011F11"/>
    <w:rPr>
      <w:rFonts w:ascii="Arial" w:eastAsia="SimSun" w:hAnsi="Arial"/>
      <w:kern w:val="2"/>
      <w:sz w:val="18"/>
      <w:lang w:val="en-GB" w:eastAsia="en-US"/>
    </w:rPr>
  </w:style>
  <w:style w:type="character" w:customStyle="1" w:styleId="EditorsNoteCarCar">
    <w:name w:val="Editor's Note Car Car"/>
    <w:rsid w:val="00011F11"/>
    <w:rPr>
      <w:rFonts w:ascii="Times New Roman" w:hAnsi="Times New Roman"/>
      <w:color w:val="FF0000"/>
      <w:lang w:val="en-GB" w:eastAsia="en-US"/>
    </w:rPr>
  </w:style>
  <w:style w:type="character" w:customStyle="1" w:styleId="TAL0">
    <w:name w:val="TAL (文字)"/>
    <w:rsid w:val="00011F11"/>
    <w:rPr>
      <w:rFonts w:ascii="Arial" w:hAnsi="Arial" w:cs="Arial"/>
      <w:sz w:val="18"/>
      <w:szCs w:val="18"/>
      <w:lang w:val="en-GB" w:eastAsia="en-US" w:bidi="he-IL"/>
    </w:rPr>
  </w:style>
  <w:style w:type="character" w:customStyle="1" w:styleId="Heading6Char">
    <w:name w:val="Heading 6 Char"/>
    <w:aliases w:val="T1 Char,Header 6 Char"/>
    <w:link w:val="Heading6"/>
    <w:rsid w:val="00011F11"/>
    <w:rPr>
      <w:rFonts w:ascii="Arial" w:hAnsi="Arial"/>
      <w:lang w:val="en-GB" w:eastAsia="en-US"/>
    </w:rPr>
  </w:style>
  <w:style w:type="character" w:customStyle="1" w:styleId="B1Char1">
    <w:name w:val="B1 Char1"/>
    <w:qFormat/>
    <w:rsid w:val="00011F1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11F1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11F11"/>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1F11"/>
    <w:rPr>
      <w:rFonts w:ascii="Arial" w:hAnsi="Arial"/>
      <w:sz w:val="32"/>
      <w:lang w:val="en-GB"/>
    </w:rPr>
  </w:style>
  <w:style w:type="paragraph" w:customStyle="1" w:styleId="4">
    <w:name w:val="(文字) (文字)4"/>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11F11"/>
    <w:rPr>
      <w:rFonts w:ascii="Arial" w:hAnsi="Arial"/>
      <w:sz w:val="36"/>
      <w:lang w:val="en-GB" w:eastAsia="en-US"/>
    </w:rPr>
  </w:style>
  <w:style w:type="paragraph" w:customStyle="1" w:styleId="Separation">
    <w:name w:val="Separation"/>
    <w:basedOn w:val="Heading1"/>
    <w:next w:val="Normal"/>
    <w:uiPriority w:val="99"/>
    <w:rsid w:val="00011F11"/>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1F11"/>
    <w:rPr>
      <w:rFonts w:ascii="Arial" w:hAnsi="Arial"/>
      <w:sz w:val="36"/>
      <w:lang w:val="en-GB"/>
    </w:rPr>
  </w:style>
  <w:style w:type="paragraph" w:styleId="IndexHeading">
    <w:name w:val="index heading"/>
    <w:basedOn w:val="Normal"/>
    <w:next w:val="Normal"/>
    <w:uiPriority w:val="99"/>
    <w:rsid w:val="00011F1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011F11"/>
    <w:pPr>
      <w:widowControl w:val="0"/>
      <w:spacing w:after="180"/>
      <w:ind w:left="210"/>
      <w:jc w:val="both"/>
    </w:pPr>
    <w:rPr>
      <w:rFonts w:eastAsia="Times New Roman"/>
      <w:snapToGrid w:val="0"/>
      <w:kern w:val="2"/>
      <w:sz w:val="21"/>
    </w:rPr>
  </w:style>
  <w:style w:type="paragraph" w:styleId="BodyText2">
    <w:name w:val="Body Text 2"/>
    <w:basedOn w:val="Normal"/>
    <w:link w:val="BodyText2Char"/>
    <w:uiPriority w:val="99"/>
    <w:rsid w:val="00011F11"/>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011F11"/>
    <w:rPr>
      <w:rFonts w:ascii="Times New Roman" w:hAnsi="Times New Roman"/>
      <w:i/>
      <w:lang w:val="en-GB" w:eastAsia="en-US"/>
    </w:rPr>
  </w:style>
  <w:style w:type="paragraph" w:styleId="BodyText3">
    <w:name w:val="Body Text 3"/>
    <w:basedOn w:val="Normal"/>
    <w:link w:val="BodyText3Char"/>
    <w:uiPriority w:val="99"/>
    <w:rsid w:val="00011F1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rsid w:val="00011F11"/>
    <w:rPr>
      <w:rFonts w:ascii="Times New Roman" w:eastAsia="Osaka" w:hAnsi="Times New Roman"/>
      <w:color w:val="000000"/>
      <w:lang w:val="en-GB" w:eastAsia="en-US"/>
    </w:rPr>
  </w:style>
  <w:style w:type="character" w:styleId="PageNumber">
    <w:name w:val="page number"/>
    <w:basedOn w:val="DefaultParagraphFont"/>
    <w:rsid w:val="00011F11"/>
  </w:style>
  <w:style w:type="paragraph" w:customStyle="1" w:styleId="CharCharCharCharChar">
    <w:name w:val="Char Char Char 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1F11"/>
    <w:rPr>
      <w:lang w:val="en-GB" w:eastAsia="ja-JP" w:bidi="ar-SA"/>
    </w:rPr>
  </w:style>
  <w:style w:type="paragraph" w:customStyle="1" w:styleId="1Char">
    <w:name w:val="(文字) (文字)1 Char (文字) (文字)"/>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11F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11F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11F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11F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1F11"/>
    <w:rPr>
      <w:rFonts w:ascii="Arial" w:hAnsi="Arial"/>
      <w:sz w:val="32"/>
      <w:lang w:val="en-GB" w:eastAsia="ja-JP" w:bidi="ar-SA"/>
    </w:rPr>
  </w:style>
  <w:style w:type="character" w:customStyle="1" w:styleId="AndreaLeonardi">
    <w:name w:val="Andrea Leonardi"/>
    <w:semiHidden/>
    <w:rsid w:val="00011F11"/>
    <w:rPr>
      <w:rFonts w:ascii="Arial" w:hAnsi="Arial" w:cs="Arial"/>
      <w:color w:val="auto"/>
      <w:sz w:val="20"/>
      <w:szCs w:val="20"/>
    </w:rPr>
  </w:style>
  <w:style w:type="character" w:customStyle="1" w:styleId="NOCharChar">
    <w:name w:val="NO Char Char"/>
    <w:rsid w:val="00011F11"/>
    <w:rPr>
      <w:lang w:val="en-GB" w:eastAsia="en-US" w:bidi="ar-SA"/>
    </w:rPr>
  </w:style>
  <w:style w:type="character" w:customStyle="1" w:styleId="NOZchn">
    <w:name w:val="NO Zchn"/>
    <w:rsid w:val="00011F11"/>
    <w:rPr>
      <w:lang w:val="en-GB" w:eastAsia="en-US" w:bidi="ar-SA"/>
    </w:rPr>
  </w:style>
  <w:style w:type="paragraph" w:customStyle="1" w:styleId="CharCharCharCharCharChar">
    <w:name w:val="Char Char Char Char Char Char"/>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11F11"/>
    <w:rPr>
      <w:rFonts w:ascii="Arial" w:hAnsi="Arial"/>
      <w:sz w:val="36"/>
      <w:lang w:val="en-GB" w:eastAsia="en-US" w:bidi="ar-SA"/>
    </w:rPr>
  </w:style>
  <w:style w:type="paragraph" w:customStyle="1" w:styleId="ZchnZchn1">
    <w:name w:val="Zchn Zchn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1F11"/>
    <w:rPr>
      <w:rFonts w:ascii="Arial" w:hAnsi="Arial"/>
      <w:sz w:val="32"/>
      <w:lang w:val="en-GB" w:eastAsia="en-US" w:bidi="ar-SA"/>
    </w:rPr>
  </w:style>
  <w:style w:type="paragraph" w:customStyle="1" w:styleId="2">
    <w:name w:val="(文字) (文字)2"/>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1F11"/>
    <w:rPr>
      <w:rFonts w:ascii="Arial" w:hAnsi="Arial"/>
      <w:sz w:val="32"/>
      <w:lang w:val="en-GB" w:eastAsia="en-US" w:bidi="ar-SA"/>
    </w:rPr>
  </w:style>
  <w:style w:type="paragraph" w:customStyle="1" w:styleId="3">
    <w:name w:val="(文字) (文字)3"/>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1F11"/>
    <w:rPr>
      <w:rFonts w:ascii="Arial" w:hAnsi="Arial"/>
      <w:lang w:val="en-GB" w:eastAsia="en-US" w:bidi="ar-SA"/>
    </w:rPr>
  </w:style>
  <w:style w:type="paragraph" w:customStyle="1" w:styleId="10">
    <w:name w:val="(文字) (文字)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011F11"/>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rsid w:val="00011F11"/>
    <w:rPr>
      <w:rFonts w:ascii="Times New Roman" w:eastAsia="MS Mincho" w:hAnsi="Times New Roman"/>
      <w:lang w:val="en-GB" w:eastAsia="en-US"/>
    </w:rPr>
  </w:style>
  <w:style w:type="paragraph" w:styleId="NormalIndent">
    <w:name w:val="Normal Indent"/>
    <w:aliases w:val="d"/>
    <w:basedOn w:val="Normal"/>
    <w:uiPriority w:val="99"/>
    <w:rsid w:val="00011F11"/>
    <w:pPr>
      <w:spacing w:after="0"/>
      <w:ind w:left="851"/>
    </w:pPr>
    <w:rPr>
      <w:rFonts w:eastAsia="MS Mincho"/>
      <w:lang w:val="it-IT"/>
    </w:rPr>
  </w:style>
  <w:style w:type="paragraph" w:styleId="ListNumber5">
    <w:name w:val="List Number 5"/>
    <w:basedOn w:val="Normal"/>
    <w:qFormat/>
    <w:rsid w:val="00011F1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011F11"/>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011F11"/>
    <w:pPr>
      <w:numPr>
        <w:numId w:val="2"/>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011F11"/>
    <w:rPr>
      <w:b/>
      <w:bCs/>
    </w:rPr>
  </w:style>
  <w:style w:type="character" w:customStyle="1" w:styleId="CharChar7">
    <w:name w:val="Char Char7"/>
    <w:rsid w:val="00011F11"/>
    <w:rPr>
      <w:rFonts w:ascii="Tahoma" w:hAnsi="Tahoma" w:cs="Tahoma"/>
      <w:shd w:val="clear" w:color="auto" w:fill="000080"/>
      <w:lang w:val="en-GB" w:eastAsia="en-US"/>
    </w:rPr>
  </w:style>
  <w:style w:type="character" w:customStyle="1" w:styleId="ZchnZchn5">
    <w:name w:val="Zchn Zchn5"/>
    <w:rsid w:val="00011F11"/>
    <w:rPr>
      <w:rFonts w:ascii="Courier New" w:eastAsia="Batang" w:hAnsi="Courier New"/>
      <w:lang w:val="nb-NO" w:eastAsia="en-US" w:bidi="ar-SA"/>
    </w:rPr>
  </w:style>
  <w:style w:type="character" w:customStyle="1" w:styleId="CharChar10">
    <w:name w:val="Char Char10"/>
    <w:rsid w:val="00011F11"/>
    <w:rPr>
      <w:rFonts w:ascii="Times New Roman" w:hAnsi="Times New Roman"/>
      <w:lang w:val="en-GB" w:eastAsia="en-US"/>
    </w:rPr>
  </w:style>
  <w:style w:type="character" w:customStyle="1" w:styleId="CharChar9">
    <w:name w:val="Char Char9"/>
    <w:rsid w:val="00011F11"/>
    <w:rPr>
      <w:rFonts w:ascii="Tahoma" w:hAnsi="Tahoma" w:cs="Tahoma"/>
      <w:sz w:val="16"/>
      <w:szCs w:val="16"/>
      <w:lang w:val="en-GB" w:eastAsia="en-US"/>
    </w:rPr>
  </w:style>
  <w:style w:type="character" w:customStyle="1" w:styleId="CharChar8">
    <w:name w:val="Char Char8"/>
    <w:semiHidden/>
    <w:rsid w:val="00011F11"/>
    <w:rPr>
      <w:rFonts w:ascii="Times New Roman" w:hAnsi="Times New Roman"/>
      <w:b/>
      <w:bCs/>
      <w:lang w:val="en-GB" w:eastAsia="en-US"/>
    </w:rPr>
  </w:style>
  <w:style w:type="paragraph" w:styleId="EndnoteText">
    <w:name w:val="endnote text"/>
    <w:basedOn w:val="Normal"/>
    <w:link w:val="EndnoteTextChar"/>
    <w:uiPriority w:val="99"/>
    <w:rsid w:val="00011F11"/>
    <w:pPr>
      <w:snapToGrid w:val="0"/>
    </w:pPr>
    <w:rPr>
      <w:rFonts w:eastAsia="SimSun"/>
    </w:rPr>
  </w:style>
  <w:style w:type="character" w:customStyle="1" w:styleId="EndnoteTextChar">
    <w:name w:val="Endnote Text Char"/>
    <w:basedOn w:val="DefaultParagraphFont"/>
    <w:link w:val="EndnoteText"/>
    <w:uiPriority w:val="99"/>
    <w:rsid w:val="00011F11"/>
    <w:rPr>
      <w:rFonts w:ascii="Times New Roman" w:eastAsia="SimSun" w:hAnsi="Times New Roman"/>
      <w:lang w:val="en-GB" w:eastAsia="en-US"/>
    </w:rPr>
  </w:style>
  <w:style w:type="character" w:styleId="EndnoteReference">
    <w:name w:val="endnote reference"/>
    <w:rsid w:val="00011F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1F11"/>
    <w:rPr>
      <w:lang w:val="en-GB" w:eastAsia="ja-JP" w:bidi="ar-SA"/>
    </w:rPr>
  </w:style>
  <w:style w:type="paragraph" w:styleId="Title">
    <w:name w:val="Title"/>
    <w:aliases w:val="Section Header"/>
    <w:basedOn w:val="Normal"/>
    <w:next w:val="Normal"/>
    <w:link w:val="TitleChar"/>
    <w:qFormat/>
    <w:rsid w:val="00011F1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011F11"/>
    <w:rPr>
      <w:rFonts w:ascii="Courier New" w:hAnsi="Courier New"/>
      <w:lang w:val="nb-NO" w:eastAsia="en-US"/>
    </w:rPr>
  </w:style>
  <w:style w:type="paragraph" w:styleId="Date">
    <w:name w:val="Date"/>
    <w:basedOn w:val="Normal"/>
    <w:next w:val="Normal"/>
    <w:link w:val="DateChar"/>
    <w:uiPriority w:val="99"/>
    <w:rsid w:val="00011F11"/>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011F1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11F11"/>
    <w:rPr>
      <w:rFonts w:ascii="Times New Roman" w:eastAsia="SimSun"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1F11"/>
    <w:rPr>
      <w:rFonts w:ascii="Arial" w:hAnsi="Arial"/>
      <w:sz w:val="24"/>
      <w:lang w:val="en-GB"/>
    </w:rPr>
  </w:style>
  <w:style w:type="paragraph" w:customStyle="1" w:styleId="AutoCorrect">
    <w:name w:val="AutoCorrect"/>
    <w:uiPriority w:val="99"/>
    <w:rsid w:val="00011F11"/>
    <w:rPr>
      <w:rFonts w:ascii="Times New Roman" w:hAnsi="Times New Roman"/>
      <w:sz w:val="24"/>
      <w:szCs w:val="24"/>
      <w:lang w:val="en-GB" w:eastAsia="ko-KR"/>
    </w:rPr>
  </w:style>
  <w:style w:type="paragraph" w:customStyle="1" w:styleId="-PAGE-">
    <w:name w:val="- PAGE -"/>
    <w:uiPriority w:val="99"/>
    <w:rsid w:val="00011F11"/>
    <w:rPr>
      <w:rFonts w:ascii="Times New Roman" w:hAnsi="Times New Roman"/>
      <w:sz w:val="24"/>
      <w:szCs w:val="24"/>
      <w:lang w:val="en-GB" w:eastAsia="ko-KR"/>
    </w:rPr>
  </w:style>
  <w:style w:type="paragraph" w:customStyle="1" w:styleId="PageXofY">
    <w:name w:val="Page X of Y"/>
    <w:uiPriority w:val="99"/>
    <w:rsid w:val="00011F11"/>
    <w:rPr>
      <w:rFonts w:ascii="Times New Roman" w:hAnsi="Times New Roman"/>
      <w:sz w:val="24"/>
      <w:szCs w:val="24"/>
      <w:lang w:val="en-GB" w:eastAsia="ko-KR"/>
    </w:rPr>
  </w:style>
  <w:style w:type="paragraph" w:customStyle="1" w:styleId="Createdby">
    <w:name w:val="Created by"/>
    <w:uiPriority w:val="99"/>
    <w:rsid w:val="00011F11"/>
    <w:rPr>
      <w:rFonts w:ascii="Times New Roman" w:hAnsi="Times New Roman"/>
      <w:sz w:val="24"/>
      <w:szCs w:val="24"/>
      <w:lang w:val="en-GB" w:eastAsia="ko-KR"/>
    </w:rPr>
  </w:style>
  <w:style w:type="paragraph" w:customStyle="1" w:styleId="Createdon">
    <w:name w:val="Created on"/>
    <w:uiPriority w:val="99"/>
    <w:rsid w:val="00011F11"/>
    <w:rPr>
      <w:rFonts w:ascii="Times New Roman" w:hAnsi="Times New Roman"/>
      <w:sz w:val="24"/>
      <w:szCs w:val="24"/>
      <w:lang w:val="en-GB" w:eastAsia="ko-KR"/>
    </w:rPr>
  </w:style>
  <w:style w:type="paragraph" w:customStyle="1" w:styleId="Lastprinted">
    <w:name w:val="Last printed"/>
    <w:uiPriority w:val="99"/>
    <w:rsid w:val="00011F11"/>
    <w:rPr>
      <w:rFonts w:ascii="Times New Roman" w:hAnsi="Times New Roman"/>
      <w:sz w:val="24"/>
      <w:szCs w:val="24"/>
      <w:lang w:val="en-GB" w:eastAsia="ko-KR"/>
    </w:rPr>
  </w:style>
  <w:style w:type="paragraph" w:customStyle="1" w:styleId="Lastsavedby">
    <w:name w:val="Last saved by"/>
    <w:uiPriority w:val="99"/>
    <w:rsid w:val="00011F11"/>
    <w:rPr>
      <w:rFonts w:ascii="Times New Roman" w:hAnsi="Times New Roman"/>
      <w:sz w:val="24"/>
      <w:szCs w:val="24"/>
      <w:lang w:val="en-GB" w:eastAsia="ko-KR"/>
    </w:rPr>
  </w:style>
  <w:style w:type="paragraph" w:customStyle="1" w:styleId="Filename">
    <w:name w:val="Filename"/>
    <w:uiPriority w:val="99"/>
    <w:rsid w:val="00011F11"/>
    <w:rPr>
      <w:rFonts w:ascii="Times New Roman" w:hAnsi="Times New Roman"/>
      <w:sz w:val="24"/>
      <w:szCs w:val="24"/>
      <w:lang w:val="en-GB" w:eastAsia="ko-KR"/>
    </w:rPr>
  </w:style>
  <w:style w:type="paragraph" w:customStyle="1" w:styleId="Filenameandpath">
    <w:name w:val="Filename and path"/>
    <w:uiPriority w:val="99"/>
    <w:rsid w:val="00011F11"/>
    <w:rPr>
      <w:rFonts w:ascii="Times New Roman" w:hAnsi="Times New Roman"/>
      <w:sz w:val="24"/>
      <w:szCs w:val="24"/>
      <w:lang w:val="en-GB" w:eastAsia="ko-KR"/>
    </w:rPr>
  </w:style>
  <w:style w:type="paragraph" w:customStyle="1" w:styleId="AuthorPageDate">
    <w:name w:val="Author  Page #  Date"/>
    <w:uiPriority w:val="99"/>
    <w:rsid w:val="00011F11"/>
    <w:rPr>
      <w:rFonts w:ascii="Times New Roman" w:hAnsi="Times New Roman"/>
      <w:sz w:val="24"/>
      <w:szCs w:val="24"/>
      <w:lang w:val="en-GB" w:eastAsia="ko-KR"/>
    </w:rPr>
  </w:style>
  <w:style w:type="paragraph" w:customStyle="1" w:styleId="ConfidentialPageDate">
    <w:name w:val="Confidential  Page #  Date"/>
    <w:uiPriority w:val="99"/>
    <w:rsid w:val="00011F11"/>
    <w:rPr>
      <w:rFonts w:ascii="Times New Roman" w:hAnsi="Times New Roman"/>
      <w:sz w:val="24"/>
      <w:szCs w:val="24"/>
      <w:lang w:val="en-GB" w:eastAsia="ko-KR"/>
    </w:rPr>
  </w:style>
  <w:style w:type="paragraph" w:customStyle="1" w:styleId="INDENT1">
    <w:name w:val="INDENT1"/>
    <w:basedOn w:val="Normal"/>
    <w:uiPriority w:val="99"/>
    <w:rsid w:val="00011F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011F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011F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011F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011F1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011F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11F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Guidance">
    <w:name w:val="Guidance"/>
    <w:basedOn w:val="Normal"/>
    <w:link w:val="GuidanceChar"/>
    <w:rsid w:val="00011F11"/>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011F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011F11"/>
    <w:pPr>
      <w:tabs>
        <w:tab w:val="center" w:pos="4820"/>
        <w:tab w:val="right" w:pos="9640"/>
      </w:tabs>
    </w:pPr>
    <w:rPr>
      <w:lang w:eastAsia="ja-JP"/>
    </w:rPr>
  </w:style>
  <w:style w:type="table" w:customStyle="1" w:styleId="TableGrid1">
    <w:name w:val="Table Grid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11F1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011F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011F11"/>
    <w:pPr>
      <w:overflowPunct w:val="0"/>
      <w:autoSpaceDE w:val="0"/>
      <w:autoSpaceDN w:val="0"/>
      <w:adjustRightInd w:val="0"/>
      <w:textAlignment w:val="baseline"/>
    </w:pPr>
    <w:rPr>
      <w:lang w:eastAsia="ja-JP"/>
    </w:rPr>
  </w:style>
  <w:style w:type="paragraph" w:customStyle="1" w:styleId="TaOC">
    <w:name w:val="TaOC"/>
    <w:basedOn w:val="TAC"/>
    <w:rsid w:val="00011F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11F11"/>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11F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1F11"/>
    <w:rPr>
      <w:rFonts w:ascii="Arial" w:hAnsi="Arial"/>
      <w:sz w:val="28"/>
      <w:lang w:val="en-GB" w:eastAsia="en-US" w:bidi="ar-SA"/>
    </w:rPr>
  </w:style>
  <w:style w:type="character" w:customStyle="1" w:styleId="T1Char3">
    <w:name w:val="T1 Char3"/>
    <w:aliases w:val="Header 6 Char Char3"/>
    <w:rsid w:val="00011F11"/>
    <w:rPr>
      <w:rFonts w:ascii="Arial" w:hAnsi="Arial"/>
      <w:lang w:val="en-GB" w:eastAsia="en-US" w:bidi="ar-SA"/>
    </w:rPr>
  </w:style>
  <w:style w:type="table" w:customStyle="1" w:styleId="Tabellengitternetz1">
    <w:name w:val="Tabellengitternetz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11F11"/>
    <w:pPr>
      <w:tabs>
        <w:tab w:val="num" w:pos="928"/>
      </w:tabs>
      <w:ind w:left="928" w:hanging="360"/>
    </w:pPr>
    <w:rPr>
      <w:rFonts w:eastAsia="Batang"/>
    </w:rPr>
  </w:style>
  <w:style w:type="table" w:customStyle="1" w:styleId="TableGrid2">
    <w:name w:val="Table Grid2"/>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11F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011F11"/>
    <w:pPr>
      <w:keepNext w:val="0"/>
      <w:keepLines w:val="0"/>
      <w:spacing w:before="240"/>
      <w:ind w:left="0" w:firstLine="0"/>
    </w:pPr>
    <w:rPr>
      <w:rFonts w:eastAsia="MS Mincho"/>
      <w:bCs/>
      <w:lang w:eastAsia="x-none"/>
    </w:rPr>
  </w:style>
  <w:style w:type="table" w:customStyle="1" w:styleId="TableGrid3">
    <w:name w:val="Table Grid3"/>
    <w:basedOn w:val="TableNormal"/>
    <w:next w:val="TableGrid"/>
    <w:uiPriority w:val="39"/>
    <w:rsid w:val="00011F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011F11"/>
    <w:rPr>
      <w:rFonts w:ascii="Tahoma" w:eastAsia="MS Mincho" w:hAnsi="Tahoma" w:cs="Tahoma"/>
      <w:sz w:val="16"/>
      <w:szCs w:val="16"/>
    </w:rPr>
  </w:style>
  <w:style w:type="paragraph" w:customStyle="1" w:styleId="JK-text-simpledoc">
    <w:name w:val="JK - text - simple doc"/>
    <w:basedOn w:val="BodyText"/>
    <w:autoRedefine/>
    <w:uiPriority w:val="99"/>
    <w:rsid w:val="00011F11"/>
    <w:pPr>
      <w:tabs>
        <w:tab w:val="num" w:pos="928"/>
        <w:tab w:val="num" w:pos="1097"/>
      </w:tabs>
      <w:overflowPunct/>
      <w:autoSpaceDE/>
      <w:autoSpaceDN/>
      <w:adjustRightInd/>
      <w:spacing w:line="288" w:lineRule="auto"/>
      <w:ind w:left="1097" w:hanging="360"/>
      <w:textAlignment w:val="auto"/>
    </w:pPr>
    <w:rPr>
      <w:rFonts w:ascii="Arial" w:hAnsi="Arial" w:cs="Arial"/>
      <w:lang w:val="en-US"/>
    </w:rPr>
  </w:style>
  <w:style w:type="paragraph" w:customStyle="1" w:styleId="b11">
    <w:name w:val="b1"/>
    <w:basedOn w:val="Normal"/>
    <w:uiPriority w:val="99"/>
    <w:rsid w:val="00011F11"/>
    <w:pPr>
      <w:spacing w:before="100" w:beforeAutospacing="1" w:after="100" w:afterAutospacing="1"/>
    </w:pPr>
    <w:rPr>
      <w:sz w:val="24"/>
      <w:szCs w:val="24"/>
      <w:lang w:val="en-US"/>
    </w:rPr>
  </w:style>
  <w:style w:type="paragraph" w:customStyle="1" w:styleId="11">
    <w:name w:val="吹き出し1"/>
    <w:basedOn w:val="Normal"/>
    <w:uiPriority w:val="99"/>
    <w:rsid w:val="00011F11"/>
    <w:rPr>
      <w:rFonts w:ascii="Tahoma" w:eastAsia="MS Mincho" w:hAnsi="Tahoma" w:cs="Tahoma"/>
      <w:sz w:val="16"/>
      <w:szCs w:val="16"/>
    </w:rPr>
  </w:style>
  <w:style w:type="paragraph" w:customStyle="1" w:styleId="ZchnZchn">
    <w:name w:val="Zchn Zchn"/>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11F11"/>
    <w:rPr>
      <w:rFonts w:ascii="Arial" w:hAnsi="Arial"/>
      <w:b/>
      <w:noProof/>
      <w:sz w:val="18"/>
      <w:lang w:val="en-GB" w:eastAsia="en-US" w:bidi="ar-SA"/>
    </w:rPr>
  </w:style>
  <w:style w:type="paragraph" w:customStyle="1" w:styleId="20">
    <w:name w:val="吹き出し2"/>
    <w:basedOn w:val="Normal"/>
    <w:uiPriority w:val="99"/>
    <w:semiHidden/>
    <w:rsid w:val="00011F11"/>
    <w:rPr>
      <w:rFonts w:ascii="Tahoma" w:eastAsia="MS Mincho" w:hAnsi="Tahoma" w:cs="Tahoma"/>
      <w:sz w:val="16"/>
      <w:szCs w:val="16"/>
    </w:rPr>
  </w:style>
  <w:style w:type="paragraph" w:customStyle="1" w:styleId="Note">
    <w:name w:val="Note"/>
    <w:basedOn w:val="B10"/>
    <w:uiPriority w:val="99"/>
    <w:rsid w:val="00011F11"/>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rsid w:val="00011F11"/>
    <w:pPr>
      <w:overflowPunct w:val="0"/>
      <w:autoSpaceDE w:val="0"/>
      <w:autoSpaceDN w:val="0"/>
      <w:adjustRightInd w:val="0"/>
      <w:textAlignment w:val="baseline"/>
    </w:pPr>
    <w:rPr>
      <w:rFonts w:eastAsia="MS Mincho"/>
      <w:i/>
    </w:rPr>
  </w:style>
  <w:style w:type="paragraph" w:customStyle="1" w:styleId="TOC91">
    <w:name w:val="TOC 91"/>
    <w:basedOn w:val="TOC8"/>
    <w:uiPriority w:val="99"/>
    <w:rsid w:val="00011F11"/>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uiPriority w:val="99"/>
    <w:rsid w:val="00011F11"/>
    <w:pPr>
      <w:overflowPunct w:val="0"/>
      <w:autoSpaceDE w:val="0"/>
      <w:autoSpaceDN w:val="0"/>
      <w:adjustRightInd w:val="0"/>
      <w:spacing w:before="120" w:after="120"/>
      <w:textAlignment w:val="baseline"/>
    </w:pPr>
    <w:rPr>
      <w:rFonts w:eastAsia="MS Mincho"/>
      <w:b/>
    </w:rPr>
  </w:style>
  <w:style w:type="paragraph" w:customStyle="1" w:styleId="HE">
    <w:name w:val="HE"/>
    <w:basedOn w:val="Normal"/>
    <w:uiPriority w:val="99"/>
    <w:rsid w:val="00011F11"/>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011F11"/>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011F11"/>
    <w:pPr>
      <w:overflowPunct w:val="0"/>
      <w:autoSpaceDE w:val="0"/>
      <w:autoSpaceDN w:val="0"/>
      <w:adjustRightInd w:val="0"/>
      <w:spacing w:after="0"/>
      <w:jc w:val="both"/>
      <w:textAlignment w:val="baseline"/>
    </w:pPr>
    <w:rPr>
      <w:rFonts w:eastAsia="MS Mincho"/>
    </w:rPr>
  </w:style>
  <w:style w:type="paragraph" w:customStyle="1" w:styleId="FooterCentred">
    <w:name w:val="FooterCentred"/>
    <w:basedOn w:val="Footer"/>
    <w:uiPriority w:val="99"/>
    <w:rsid w:val="00011F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rPr>
  </w:style>
  <w:style w:type="paragraph" w:customStyle="1" w:styleId="CRfront">
    <w:name w:val="CR_front"/>
    <w:basedOn w:val="Normal"/>
    <w:uiPriority w:val="99"/>
    <w:rsid w:val="00011F11"/>
    <w:pPr>
      <w:overflowPunct w:val="0"/>
      <w:autoSpaceDE w:val="0"/>
      <w:autoSpaceDN w:val="0"/>
      <w:adjustRightInd w:val="0"/>
      <w:textAlignment w:val="baseline"/>
    </w:pPr>
    <w:rPr>
      <w:rFonts w:eastAsia="MS Mincho"/>
    </w:rPr>
  </w:style>
  <w:style w:type="paragraph" w:customStyle="1" w:styleId="NumberedList">
    <w:name w:val="Numbered List"/>
    <w:basedOn w:val="Para1"/>
    <w:rsid w:val="00011F11"/>
    <w:pPr>
      <w:tabs>
        <w:tab w:val="left" w:pos="360"/>
      </w:tabs>
      <w:ind w:left="360" w:hanging="360"/>
    </w:pPr>
  </w:style>
  <w:style w:type="paragraph" w:customStyle="1" w:styleId="Para1">
    <w:name w:val="Para1"/>
    <w:basedOn w:val="Normal"/>
    <w:uiPriority w:val="99"/>
    <w:rsid w:val="00011F1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011F1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011F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011F11"/>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011F11"/>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011F11"/>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rsid w:val="00011F11"/>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rsid w:val="00011F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11F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11F11"/>
    <w:pPr>
      <w:spacing w:before="120"/>
      <w:outlineLvl w:val="2"/>
    </w:pPr>
    <w:rPr>
      <w:sz w:val="28"/>
    </w:rPr>
  </w:style>
  <w:style w:type="paragraph" w:customStyle="1" w:styleId="Heading2Head2A2">
    <w:name w:val="Heading 2.Head2A.2"/>
    <w:basedOn w:val="Heading1"/>
    <w:next w:val="Normal"/>
    <w:uiPriority w:val="99"/>
    <w:rsid w:val="00011F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011F1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011F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011F11"/>
    <w:pPr>
      <w:spacing w:before="120"/>
      <w:outlineLvl w:val="2"/>
    </w:pPr>
    <w:rPr>
      <w:rFonts w:eastAsia="MS Mincho"/>
      <w:sz w:val="28"/>
      <w:szCs w:val="32"/>
      <w:lang w:eastAsia="de-DE"/>
    </w:rPr>
  </w:style>
  <w:style w:type="paragraph" w:customStyle="1" w:styleId="Reference">
    <w:name w:val="Reference"/>
    <w:basedOn w:val="Normal"/>
    <w:uiPriority w:val="99"/>
    <w:rsid w:val="00011F11"/>
    <w:pPr>
      <w:spacing w:after="0"/>
      <w:ind w:left="567" w:hanging="283"/>
    </w:pPr>
    <w:rPr>
      <w:rFonts w:eastAsia="MS Mincho"/>
    </w:rPr>
  </w:style>
  <w:style w:type="paragraph" w:customStyle="1" w:styleId="Bullets">
    <w:name w:val="Bullets"/>
    <w:basedOn w:val="BodyText"/>
    <w:uiPriority w:val="99"/>
    <w:rsid w:val="00011F11"/>
    <w:pPr>
      <w:widowControl w:val="0"/>
      <w:ind w:left="283" w:hanging="283"/>
    </w:pPr>
    <w:rPr>
      <w:rFonts w:eastAsia="MS Mincho"/>
      <w:lang w:eastAsia="de-DE"/>
    </w:rPr>
  </w:style>
  <w:style w:type="paragraph" w:customStyle="1" w:styleId="11BodyText">
    <w:name w:val="11 BodyText"/>
    <w:basedOn w:val="Normal"/>
    <w:link w:val="11BodyTextChar"/>
    <w:rsid w:val="00011F11"/>
    <w:pPr>
      <w:spacing w:after="220"/>
      <w:ind w:left="1298"/>
    </w:pPr>
    <w:rPr>
      <w:rFonts w:ascii="Arial" w:eastAsia="SimSun" w:hAnsi="Arial"/>
      <w:lang w:val="en-US"/>
    </w:rPr>
  </w:style>
  <w:style w:type="numbering" w:customStyle="1" w:styleId="12">
    <w:name w:val="无列表1"/>
    <w:next w:val="NoList"/>
    <w:semiHidden/>
    <w:rsid w:val="00011F11"/>
  </w:style>
  <w:style w:type="paragraph" w:customStyle="1" w:styleId="1030302">
    <w:name w:val="样式 样式 标题 1 + 两端对齐 段前: 0.3 行 段后: 0.3 行 行距: 单倍行距 + 段前: 0.2 行 段后: ..."/>
    <w:basedOn w:val="Normal"/>
    <w:autoRedefine/>
    <w:uiPriority w:val="99"/>
    <w:rsid w:val="00011F1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11F11"/>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rsid w:val="00011F11"/>
    <w:rPr>
      <w:rFonts w:ascii="Arial" w:hAnsi="Arial"/>
      <w:sz w:val="36"/>
      <w:lang w:val="en-GB" w:eastAsia="en-US" w:bidi="ar-SA"/>
    </w:rPr>
  </w:style>
  <w:style w:type="character" w:customStyle="1" w:styleId="CharChar28">
    <w:name w:val="Char Char28"/>
    <w:rsid w:val="00011F11"/>
    <w:rPr>
      <w:rFonts w:ascii="Arial" w:hAnsi="Arial"/>
      <w:sz w:val="32"/>
      <w:lang w:val="en-GB"/>
    </w:rPr>
  </w:style>
  <w:style w:type="character" w:customStyle="1" w:styleId="msoins00">
    <w:name w:val="msoins0"/>
    <w:rsid w:val="00011F1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11F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11F11"/>
    <w:rPr>
      <w:rFonts w:ascii="Arial" w:hAnsi="Arial"/>
      <w:sz w:val="22"/>
      <w:lang w:val="en-GB" w:eastAsia="en-GB" w:bidi="ar-SA"/>
    </w:rPr>
  </w:style>
  <w:style w:type="character" w:customStyle="1" w:styleId="Heading8Char">
    <w:name w:val="Heading 8 Char"/>
    <w:link w:val="Heading8"/>
    <w:rsid w:val="00011F11"/>
    <w:rPr>
      <w:rFonts w:ascii="Arial" w:hAnsi="Arial"/>
      <w:sz w:val="36"/>
      <w:lang w:val="en-GB" w:eastAsia="en-US"/>
    </w:rPr>
  </w:style>
  <w:style w:type="character" w:customStyle="1" w:styleId="Heading9Char">
    <w:name w:val="Heading 9 Char"/>
    <w:aliases w:val="Figure Heading Char,FH Char"/>
    <w:link w:val="Heading9"/>
    <w:rsid w:val="00011F11"/>
    <w:rPr>
      <w:rFonts w:ascii="Arial" w:hAnsi="Arial"/>
      <w:sz w:val="36"/>
      <w:lang w:val="en-GB" w:eastAsia="en-US"/>
    </w:rPr>
  </w:style>
  <w:style w:type="character" w:customStyle="1" w:styleId="B3Char">
    <w:name w:val="B3 Char"/>
    <w:link w:val="B3"/>
    <w:qFormat/>
    <w:rsid w:val="00011F11"/>
    <w:rPr>
      <w:rFonts w:ascii="Times New Roman" w:hAnsi="Times New Roman"/>
      <w:lang w:val="en-GB" w:eastAsia="en-US"/>
    </w:rPr>
  </w:style>
  <w:style w:type="character" w:customStyle="1" w:styleId="B4Char">
    <w:name w:val="B4 Char"/>
    <w:link w:val="B4"/>
    <w:qFormat/>
    <w:rsid w:val="00011F11"/>
    <w:rPr>
      <w:rFonts w:ascii="Times New Roman" w:hAnsi="Times New Roman"/>
      <w:lang w:val="en-GB" w:eastAsia="en-US"/>
    </w:rPr>
  </w:style>
  <w:style w:type="character" w:customStyle="1" w:styleId="B5Char">
    <w:name w:val="B5 Char"/>
    <w:link w:val="B5"/>
    <w:qFormat/>
    <w:rsid w:val="00011F11"/>
    <w:rPr>
      <w:rFonts w:ascii="Times New Roman" w:hAnsi="Times New Roman"/>
      <w:lang w:val="en-GB" w:eastAsia="en-US"/>
    </w:rPr>
  </w:style>
  <w:style w:type="character" w:customStyle="1" w:styleId="FooterChar">
    <w:name w:val="Footer Char"/>
    <w:aliases w:val="footer odd Char,footer Char,fo Char,pie de página Char"/>
    <w:link w:val="Footer"/>
    <w:rsid w:val="00011F11"/>
    <w:rPr>
      <w:rFonts w:ascii="Arial" w:hAnsi="Arial"/>
      <w:b/>
      <w:i/>
      <w:noProof/>
      <w:sz w:val="18"/>
      <w:lang w:val="en-GB" w:eastAsia="en-US"/>
    </w:rPr>
  </w:style>
  <w:style w:type="character" w:customStyle="1" w:styleId="CharChar21">
    <w:name w:val="Char Char21"/>
    <w:rsid w:val="00011F11"/>
    <w:rPr>
      <w:rFonts w:ascii="Times New Roman" w:hAnsi="Times New Roman"/>
      <w:lang w:val="en-GB" w:eastAsia="en-US"/>
    </w:rPr>
  </w:style>
  <w:style w:type="paragraph" w:customStyle="1" w:styleId="13">
    <w:name w:val="修订1"/>
    <w:hidden/>
    <w:uiPriority w:val="99"/>
    <w:semiHidden/>
    <w:rsid w:val="00011F11"/>
    <w:rPr>
      <w:rFonts w:ascii="Times New Roman" w:eastAsia="Batang" w:hAnsi="Times New Roman"/>
      <w:lang w:val="en-GB" w:eastAsia="en-US"/>
    </w:rPr>
  </w:style>
  <w:style w:type="character" w:customStyle="1" w:styleId="HeadingChar">
    <w:name w:val="Heading Char"/>
    <w:link w:val="Heading"/>
    <w:rsid w:val="00011F11"/>
    <w:rPr>
      <w:rFonts w:ascii="Arial" w:eastAsia="SimSun" w:hAnsi="Arial"/>
      <w:b/>
      <w:sz w:val="22"/>
      <w:lang w:val="en-US" w:eastAsia="en-US"/>
    </w:rPr>
  </w:style>
  <w:style w:type="paragraph" w:customStyle="1" w:styleId="B6">
    <w:name w:val="B6"/>
    <w:basedOn w:val="B5"/>
    <w:link w:val="B6Char"/>
    <w:qFormat/>
    <w:rsid w:val="00011F1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11F11"/>
    <w:rPr>
      <w:rFonts w:ascii="Times New Roman" w:eastAsia="SimSun" w:hAnsi="Times New Roman"/>
      <w:lang w:val="en-GB" w:eastAsia="x-none"/>
    </w:rPr>
  </w:style>
  <w:style w:type="paragraph" w:customStyle="1" w:styleId="B20">
    <w:name w:val="B2+"/>
    <w:basedOn w:val="B2"/>
    <w:uiPriority w:val="99"/>
    <w:rsid w:val="00011F11"/>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011F11"/>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011F11"/>
    <w:rPr>
      <w:rFonts w:ascii="Arial" w:eastAsia="SimSun" w:hAnsi="Arial"/>
      <w:sz w:val="32"/>
      <w:lang w:val="en-GB" w:eastAsia="en-US" w:bidi="ar-SA"/>
    </w:rPr>
  </w:style>
  <w:style w:type="character" w:customStyle="1" w:styleId="CharChar16">
    <w:name w:val="Char Char16"/>
    <w:rsid w:val="00011F11"/>
    <w:rPr>
      <w:rFonts w:ascii="Arial" w:eastAsia="SimSun" w:hAnsi="Arial"/>
      <w:lang w:val="en-GB" w:eastAsia="en-US" w:bidi="ar-SA"/>
    </w:rPr>
  </w:style>
  <w:style w:type="character" w:customStyle="1" w:styleId="CharChar14">
    <w:name w:val="Char Char14"/>
    <w:rsid w:val="00011F11"/>
    <w:rPr>
      <w:rFonts w:ascii="Arial" w:eastAsia="SimSun" w:hAnsi="Arial"/>
      <w:sz w:val="36"/>
      <w:lang w:val="en-GB" w:eastAsia="en-US" w:bidi="ar-SA"/>
    </w:rPr>
  </w:style>
  <w:style w:type="paragraph" w:customStyle="1" w:styleId="a4">
    <w:name w:val="変更箇所"/>
    <w:hidden/>
    <w:uiPriority w:val="99"/>
    <w:semiHidden/>
    <w:rsid w:val="00011F11"/>
    <w:rPr>
      <w:rFonts w:ascii="Times New Roman" w:eastAsia="MS Mincho" w:hAnsi="Times New Roman"/>
      <w:lang w:val="en-GB" w:eastAsia="en-US"/>
    </w:rPr>
  </w:style>
  <w:style w:type="paragraph" w:customStyle="1" w:styleId="CarCar1CharCharCarCar">
    <w:name w:val="Car Car1 Char Char Car Car"/>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11F11"/>
    <w:rPr>
      <w:rFonts w:eastAsia="SimSun"/>
      <w:i/>
      <w:iCs/>
      <w:lang w:eastAsia="x-none"/>
    </w:rPr>
  </w:style>
  <w:style w:type="character" w:customStyle="1" w:styleId="B1LatinItaliqueCar">
    <w:name w:val="B1 + (Latin) Italique Car"/>
    <w:link w:val="B1LatinItalique"/>
    <w:rsid w:val="00011F11"/>
    <w:rPr>
      <w:rFonts w:ascii="Times New Roman" w:eastAsia="SimSun" w:hAnsi="Times New Roman"/>
      <w:i/>
      <w:iCs/>
      <w:lang w:val="en-GB" w:eastAsia="x-none"/>
    </w:rPr>
  </w:style>
  <w:style w:type="paragraph" w:styleId="NoteHeading">
    <w:name w:val="Note Heading"/>
    <w:basedOn w:val="Normal"/>
    <w:next w:val="Normal"/>
    <w:link w:val="NoteHeadingChar"/>
    <w:uiPriority w:val="99"/>
    <w:rsid w:val="00011F11"/>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011F11"/>
    <w:rPr>
      <w:rFonts w:ascii="Times New Roman" w:eastAsia="MS Mincho" w:hAnsi="Times New Roman"/>
      <w:lang w:val="en-GB" w:eastAsia="en-US"/>
    </w:rPr>
  </w:style>
  <w:style w:type="character" w:customStyle="1" w:styleId="CharChar25">
    <w:name w:val="Char Char25"/>
    <w:rsid w:val="00011F11"/>
    <w:rPr>
      <w:rFonts w:ascii="Arial" w:hAnsi="Arial"/>
      <w:lang w:val="en-GB" w:eastAsia="en-US"/>
    </w:rPr>
  </w:style>
  <w:style w:type="character" w:customStyle="1" w:styleId="CharChar24">
    <w:name w:val="Char Char24"/>
    <w:rsid w:val="00011F11"/>
    <w:rPr>
      <w:rFonts w:ascii="Arial" w:hAnsi="Arial"/>
      <w:sz w:val="36"/>
      <w:lang w:val="en-GB" w:eastAsia="en-US"/>
    </w:rPr>
  </w:style>
  <w:style w:type="character" w:customStyle="1" w:styleId="CharChar17">
    <w:name w:val="Char Char17"/>
    <w:rsid w:val="00011F11"/>
    <w:rPr>
      <w:rFonts w:ascii="Tahoma" w:hAnsi="Tahoma" w:cs="Tahoma"/>
      <w:shd w:val="clear" w:color="auto" w:fill="000080"/>
      <w:lang w:val="en-GB" w:eastAsia="en-US"/>
    </w:rPr>
  </w:style>
  <w:style w:type="character" w:customStyle="1" w:styleId="CharChar19">
    <w:name w:val="Char Char19"/>
    <w:rsid w:val="00011F11"/>
    <w:rPr>
      <w:rFonts w:ascii="Times New Roman" w:hAnsi="Times New Roman"/>
      <w:lang w:val="en-GB"/>
    </w:rPr>
  </w:style>
  <w:style w:type="character" w:customStyle="1" w:styleId="CharChar20">
    <w:name w:val="Char Char20"/>
    <w:rsid w:val="00011F11"/>
    <w:rPr>
      <w:rFonts w:ascii="Tahoma" w:hAnsi="Tahoma" w:cs="Tahoma"/>
      <w:sz w:val="16"/>
      <w:szCs w:val="16"/>
      <w:lang w:val="en-GB" w:eastAsia="en-US"/>
    </w:rPr>
  </w:style>
  <w:style w:type="paragraph" w:customStyle="1" w:styleId="a5">
    <w:name w:val="수정"/>
    <w:hidden/>
    <w:uiPriority w:val="99"/>
    <w:semiHidden/>
    <w:rsid w:val="00011F11"/>
    <w:rPr>
      <w:rFonts w:ascii="Times New Roman" w:eastAsia="Batang" w:hAnsi="Times New Roman"/>
      <w:lang w:val="en-GB" w:eastAsia="en-US"/>
    </w:rPr>
  </w:style>
  <w:style w:type="character" w:customStyle="1" w:styleId="CharChar30">
    <w:name w:val="Char Char30"/>
    <w:rsid w:val="00011F11"/>
    <w:rPr>
      <w:rFonts w:ascii="Arial" w:hAnsi="Arial"/>
      <w:lang w:val="en-GB" w:eastAsia="en-US"/>
    </w:rPr>
  </w:style>
  <w:style w:type="character" w:customStyle="1" w:styleId="CharChar26">
    <w:name w:val="Char Char26"/>
    <w:rsid w:val="00011F11"/>
    <w:rPr>
      <w:rFonts w:ascii="Times New Roman" w:hAnsi="Times New Roman"/>
      <w:lang w:val="en-GB" w:eastAsia="en-US"/>
    </w:rPr>
  </w:style>
  <w:style w:type="character" w:customStyle="1" w:styleId="CharChar27">
    <w:name w:val="Char Char27"/>
    <w:rsid w:val="00011F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011F11"/>
    <w:rPr>
      <w:rFonts w:eastAsia="PMingLiU"/>
      <w:b/>
      <w:bCs/>
      <w:lang w:eastAsia="x-none"/>
    </w:rPr>
  </w:style>
  <w:style w:type="paragraph" w:customStyle="1" w:styleId="Textedebulles">
    <w:name w:val="Texte de bulles"/>
    <w:basedOn w:val="Normal"/>
    <w:uiPriority w:val="99"/>
    <w:semiHidden/>
    <w:rsid w:val="00011F11"/>
    <w:rPr>
      <w:rFonts w:ascii="Tahoma" w:eastAsia="PMingLiU" w:hAnsi="Tahoma" w:cs="Tahoma"/>
      <w:sz w:val="16"/>
      <w:szCs w:val="16"/>
    </w:rPr>
  </w:style>
  <w:style w:type="character" w:customStyle="1" w:styleId="salin1c">
    <w:name w:val="salin1c"/>
    <w:semiHidden/>
    <w:rsid w:val="00011F11"/>
    <w:rPr>
      <w:rFonts w:ascii="Arial" w:hAnsi="Arial" w:cs="Arial"/>
      <w:color w:val="auto"/>
      <w:sz w:val="20"/>
      <w:szCs w:val="20"/>
    </w:rPr>
  </w:style>
  <w:style w:type="paragraph" w:customStyle="1" w:styleId="TALCharChar">
    <w:name w:val="TAL Char Char"/>
    <w:basedOn w:val="Normal"/>
    <w:link w:val="TALCharCharChar"/>
    <w:rsid w:val="00011F11"/>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11F11"/>
    <w:rPr>
      <w:rFonts w:ascii="Arial" w:eastAsia="MS Mincho" w:hAnsi="Arial"/>
      <w:sz w:val="18"/>
      <w:lang w:val="en-GB" w:eastAsia="x-none"/>
    </w:rPr>
  </w:style>
  <w:style w:type="paragraph" w:customStyle="1" w:styleId="Arial">
    <w:name w:val="正文 + Arial"/>
    <w:aliases w:val="8 磅,加粗,段后: 0 磅"/>
    <w:basedOn w:val="TAL"/>
    <w:uiPriority w:val="99"/>
    <w:rsid w:val="00011F11"/>
    <w:rPr>
      <w:rFonts w:eastAsia="SimSun"/>
      <w:sz w:val="16"/>
      <w:szCs w:val="16"/>
      <w:lang w:eastAsia="x-none"/>
    </w:rPr>
  </w:style>
  <w:style w:type="numbering" w:customStyle="1" w:styleId="NoList1">
    <w:name w:val="No List1"/>
    <w:next w:val="NoList"/>
    <w:uiPriority w:val="99"/>
    <w:semiHidden/>
    <w:rsid w:val="00011F11"/>
  </w:style>
  <w:style w:type="paragraph" w:customStyle="1" w:styleId="xl22">
    <w:name w:val="xl22"/>
    <w:basedOn w:val="Normal"/>
    <w:uiPriority w:val="99"/>
    <w:rsid w:val="00011F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uiPriority w:val="99"/>
    <w:rsid w:val="00011F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uiPriority w:val="99"/>
    <w:rsid w:val="00011F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uiPriority w:val="99"/>
    <w:rsid w:val="00011F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uiPriority w:val="99"/>
    <w:rsid w:val="00011F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uiPriority w:val="99"/>
    <w:rsid w:val="00011F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uiPriority w:val="99"/>
    <w:rsid w:val="00011F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uiPriority w:val="99"/>
    <w:rsid w:val="00011F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uiPriority w:val="99"/>
    <w:rsid w:val="00011F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uiPriority w:val="99"/>
    <w:rsid w:val="00011F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uiPriority w:val="99"/>
    <w:rsid w:val="00011F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rsid w:val="00011F11"/>
    <w:rPr>
      <w:rFonts w:ascii="Times New Roman" w:eastAsia="PMingLiU" w:hAnsi="Times New Roman"/>
      <w:lang w:val="en-GB" w:eastAsia="en-GB"/>
    </w:rPr>
    <w:tblPr/>
  </w:style>
  <w:style w:type="character" w:customStyle="1" w:styleId="EXCar">
    <w:name w:val="EX Car"/>
    <w:rsid w:val="00011F11"/>
    <w:rPr>
      <w:lang w:val="en-GB"/>
    </w:rPr>
  </w:style>
  <w:style w:type="paragraph" w:customStyle="1" w:styleId="Revision1">
    <w:name w:val="Revision1"/>
    <w:hidden/>
    <w:uiPriority w:val="99"/>
    <w:semiHidden/>
    <w:rsid w:val="00011F11"/>
    <w:rPr>
      <w:rFonts w:ascii="Times New Roman" w:eastAsia="Batang" w:hAnsi="Times New Roman"/>
      <w:lang w:val="en-GB" w:eastAsia="en-US"/>
    </w:rPr>
  </w:style>
  <w:style w:type="paragraph" w:customStyle="1" w:styleId="a6">
    <w:name w:val="无间隔"/>
    <w:uiPriority w:val="99"/>
    <w:qFormat/>
    <w:rsid w:val="00011F11"/>
    <w:rPr>
      <w:rFonts w:ascii="Times New Roman" w:eastAsia="SimSun" w:hAnsi="Times New Roman"/>
      <w:lang w:val="en-GB" w:eastAsia="en-US"/>
    </w:rPr>
  </w:style>
  <w:style w:type="paragraph" w:customStyle="1" w:styleId="Arial0">
    <w:name w:val="Arial"/>
    <w:basedOn w:val="Normal"/>
    <w:uiPriority w:val="99"/>
    <w:rsid w:val="00011F11"/>
    <w:pPr>
      <w:tabs>
        <w:tab w:val="right" w:pos="9639"/>
      </w:tabs>
    </w:pPr>
    <w:rPr>
      <w:rFonts w:eastAsia="Batang"/>
      <w:b/>
      <w:bCs/>
      <w:lang w:val="fr-FR"/>
    </w:rPr>
  </w:style>
  <w:style w:type="paragraph" w:customStyle="1" w:styleId="14">
    <w:name w:val="无间隔1"/>
    <w:uiPriority w:val="99"/>
    <w:qFormat/>
    <w:rsid w:val="00011F11"/>
    <w:rPr>
      <w:rFonts w:ascii="Times New Roman" w:eastAsia="SimSun" w:hAnsi="Times New Roman"/>
      <w:lang w:val="en-GB" w:eastAsia="en-US"/>
    </w:rPr>
  </w:style>
  <w:style w:type="paragraph" w:customStyle="1" w:styleId="22">
    <w:name w:val="无间隔2"/>
    <w:uiPriority w:val="99"/>
    <w:qFormat/>
    <w:rsid w:val="00011F11"/>
    <w:rPr>
      <w:rFonts w:ascii="Times New Roman" w:eastAsia="SimSun" w:hAnsi="Times New Roman"/>
      <w:lang w:val="en-GB" w:eastAsia="en-US"/>
    </w:rPr>
  </w:style>
  <w:style w:type="paragraph" w:customStyle="1" w:styleId="23">
    <w:name w:val="修订2"/>
    <w:hidden/>
    <w:uiPriority w:val="99"/>
    <w:semiHidden/>
    <w:rsid w:val="00011F11"/>
    <w:rPr>
      <w:rFonts w:ascii="Times New Roman" w:eastAsia="Batang" w:hAnsi="Times New Roman"/>
      <w:lang w:val="en-GB" w:eastAsia="en-US"/>
    </w:rPr>
  </w:style>
  <w:style w:type="character" w:customStyle="1" w:styleId="List3Char">
    <w:name w:val="List 3 Char"/>
    <w:link w:val="List3"/>
    <w:rsid w:val="00011F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011F11"/>
    <w:rPr>
      <w:b/>
      <w:lang w:val="en-GB" w:eastAsia="en-US" w:bidi="ar-SA"/>
    </w:rPr>
  </w:style>
  <w:style w:type="paragraph" w:customStyle="1" w:styleId="DAText">
    <w:name w:val="DA_Text"/>
    <w:basedOn w:val="Normal"/>
    <w:link w:val="DATextZchn"/>
    <w:rsid w:val="00011F11"/>
    <w:pPr>
      <w:spacing w:after="0"/>
      <w:jc w:val="both"/>
    </w:pPr>
    <w:rPr>
      <w:rFonts w:ascii="CG Times (WN)" w:eastAsia="Malgun Gothic" w:hAnsi="CG Times (WN)"/>
      <w:szCs w:val="24"/>
      <w:lang w:val="de-DE" w:eastAsia="de-DE"/>
    </w:rPr>
  </w:style>
  <w:style w:type="character" w:customStyle="1" w:styleId="DATextZchn">
    <w:name w:val="DA_Text Zchn"/>
    <w:link w:val="DAText"/>
    <w:rsid w:val="00011F11"/>
    <w:rPr>
      <w:rFonts w:eastAsia="Malgun Gothic"/>
      <w:szCs w:val="24"/>
      <w:lang w:val="de-DE" w:eastAsia="de-DE"/>
    </w:rPr>
  </w:style>
  <w:style w:type="paragraph" w:customStyle="1" w:styleId="Heading">
    <w:name w:val="Heading"/>
    <w:next w:val="BodyText"/>
    <w:link w:val="HeadingChar"/>
    <w:rsid w:val="00011F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11F11"/>
    <w:rPr>
      <w:rFonts w:ascii="CG Times (WN)" w:eastAsia="SimSun" w:hAnsi="CG Times (WN)"/>
      <w:lang w:eastAsia="x-none"/>
    </w:rPr>
  </w:style>
  <w:style w:type="character" w:customStyle="1" w:styleId="NormalLatinItaliqueCar">
    <w:name w:val="Normal + (Latin) Italique Car"/>
    <w:link w:val="NormalLatinItalique"/>
    <w:rsid w:val="00011F11"/>
    <w:rPr>
      <w:rFonts w:eastAsia="SimSun"/>
      <w:lang w:val="en-GB" w:eastAsia="x-none"/>
    </w:rPr>
  </w:style>
  <w:style w:type="paragraph" w:customStyle="1" w:styleId="BL">
    <w:name w:val="BL"/>
    <w:basedOn w:val="Normal"/>
    <w:uiPriority w:val="99"/>
    <w:rsid w:val="00011F11"/>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rsid w:val="00011F11"/>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011F11"/>
    <w:rPr>
      <w:rFonts w:eastAsia="SimSun"/>
      <w:lang w:val="en-GB" w:eastAsia="en-US" w:bidi="ar-SA"/>
    </w:rPr>
  </w:style>
  <w:style w:type="character" w:customStyle="1" w:styleId="CharChar11">
    <w:name w:val="Char Char11"/>
    <w:rsid w:val="00011F11"/>
    <w:rPr>
      <w:rFonts w:ascii="Tahoma" w:eastAsia="SimSun" w:hAnsi="Tahoma" w:cs="Tahoma"/>
      <w:lang w:val="en-GB" w:eastAsia="en-US" w:bidi="ar-SA"/>
    </w:rPr>
  </w:style>
  <w:style w:type="paragraph" w:customStyle="1" w:styleId="Normal1">
    <w:name w:val="Normal 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011F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011F11"/>
    <w:rPr>
      <w:rFonts w:ascii="Times New Roman" w:eastAsia="MS Mincho" w:hAnsi="Times New Roman"/>
      <w:lang w:val="en-GB" w:eastAsia="en-US"/>
    </w:rPr>
  </w:style>
  <w:style w:type="paragraph" w:customStyle="1" w:styleId="NB2">
    <w:name w:val="NB2"/>
    <w:basedOn w:val="ZG"/>
    <w:uiPriority w:val="99"/>
    <w:rsid w:val="00011F11"/>
    <w:pPr>
      <w:framePr w:wrap="notBeside"/>
    </w:pPr>
    <w:rPr>
      <w:rFonts w:eastAsia="SimSun"/>
      <w:lang w:val="en-US"/>
    </w:rPr>
  </w:style>
  <w:style w:type="paragraph" w:customStyle="1" w:styleId="tableentry">
    <w:name w:val="table entry"/>
    <w:basedOn w:val="Normal"/>
    <w:uiPriority w:val="99"/>
    <w:rsid w:val="00011F11"/>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011F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11F11"/>
    <w:rPr>
      <w:rFonts w:ascii="Courier New" w:eastAsia="MS Mincho" w:hAnsi="Courier New"/>
      <w:lang w:val="en-GB" w:eastAsia="x-none"/>
    </w:rPr>
  </w:style>
  <w:style w:type="paragraph" w:customStyle="1" w:styleId="ZchnZchn3">
    <w:name w:val="Zchn Zchn3"/>
    <w:uiPriority w:val="99"/>
    <w:semiHidden/>
    <w:rsid w:val="00011F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011F11"/>
  </w:style>
  <w:style w:type="character" w:customStyle="1" w:styleId="a7">
    <w:name w:val="コメント内容 (文字)"/>
    <w:rsid w:val="00011F11"/>
    <w:rPr>
      <w:b/>
      <w:bCs/>
      <w:lang w:val="en-GB" w:eastAsia="en-US" w:bidi="ar-SA"/>
    </w:rPr>
  </w:style>
  <w:style w:type="paragraph" w:customStyle="1" w:styleId="font5">
    <w:name w:val="font5"/>
    <w:basedOn w:val="Normal"/>
    <w:uiPriority w:val="99"/>
    <w:rsid w:val="00011F11"/>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011F11"/>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011F11"/>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011F11"/>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011F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uiPriority w:val="99"/>
    <w:rsid w:val="00011F1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uiPriority w:val="99"/>
    <w:rsid w:val="00011F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uiPriority w:val="99"/>
    <w:rsid w:val="00011F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uiPriority w:val="99"/>
    <w:rsid w:val="00011F1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uiPriority w:val="99"/>
    <w:rsid w:val="00011F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uiPriority w:val="99"/>
    <w:rsid w:val="00011F1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uiPriority w:val="99"/>
    <w:rsid w:val="00011F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uiPriority w:val="99"/>
    <w:rsid w:val="00011F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uiPriority w:val="99"/>
    <w:rsid w:val="00011F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uiPriority w:val="99"/>
    <w:rsid w:val="00011F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uiPriority w:val="99"/>
    <w:rsid w:val="00011F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uiPriority w:val="99"/>
    <w:rsid w:val="00011F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uiPriority w:val="99"/>
    <w:rsid w:val="00011F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uiPriority w:val="99"/>
    <w:rsid w:val="00011F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uiPriority w:val="99"/>
    <w:rsid w:val="00011F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uiPriority w:val="99"/>
    <w:rsid w:val="00011F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uiPriority w:val="99"/>
    <w:rsid w:val="00011F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uiPriority w:val="99"/>
    <w:rsid w:val="00011F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uiPriority w:val="99"/>
    <w:rsid w:val="00011F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rsid w:val="00011F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uiPriority w:val="99"/>
    <w:rsid w:val="00011F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uiPriority w:val="99"/>
    <w:rsid w:val="00011F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uiPriority w:val="99"/>
    <w:rsid w:val="00011F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uiPriority w:val="99"/>
    <w:rsid w:val="00011F1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uiPriority w:val="99"/>
    <w:rsid w:val="00011F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uiPriority w:val="99"/>
    <w:rsid w:val="00011F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uiPriority w:val="99"/>
    <w:rsid w:val="00011F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uiPriority w:val="99"/>
    <w:rsid w:val="00011F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uiPriority w:val="99"/>
    <w:rsid w:val="00011F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uiPriority w:val="99"/>
    <w:rsid w:val="00011F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uiPriority w:val="99"/>
    <w:rsid w:val="00011F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uiPriority w:val="99"/>
    <w:rsid w:val="00011F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uiPriority w:val="99"/>
    <w:rsid w:val="00011F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uiPriority w:val="99"/>
    <w:rsid w:val="00011F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uiPriority w:val="99"/>
    <w:rsid w:val="00011F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uiPriority w:val="99"/>
    <w:rsid w:val="00011F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uiPriority w:val="99"/>
    <w:rsid w:val="00011F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uiPriority w:val="99"/>
    <w:rsid w:val="00011F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uiPriority w:val="99"/>
    <w:rsid w:val="00011F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uiPriority w:val="99"/>
    <w:rsid w:val="00011F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uiPriority w:val="99"/>
    <w:rsid w:val="00011F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4">
    <w:name w:val="목록 없음2"/>
    <w:next w:val="NoList"/>
    <w:semiHidden/>
    <w:rsid w:val="00011F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1F11"/>
    <w:rPr>
      <w:rFonts w:ascii="Arial" w:hAnsi="Arial"/>
      <w:sz w:val="36"/>
      <w:lang w:val="en-GB" w:eastAsia="en-US"/>
    </w:rPr>
  </w:style>
  <w:style w:type="character" w:customStyle="1" w:styleId="EditorsNoteChar1">
    <w:name w:val="Editor's Note Char1"/>
    <w:rsid w:val="00011F11"/>
    <w:rPr>
      <w:rFonts w:ascii="Times New Roman" w:hAnsi="Times New Roman"/>
      <w:color w:val="FF0000"/>
      <w:lang w:val="en-GB" w:eastAsia="en-US"/>
    </w:rPr>
  </w:style>
  <w:style w:type="character" w:customStyle="1" w:styleId="NurTextZchn1">
    <w:name w:val="Nur Text Zchn1"/>
    <w:rsid w:val="00011F11"/>
    <w:rPr>
      <w:rFonts w:ascii="Courier New" w:hAnsi="Courier New" w:cs="Courier New"/>
      <w:lang w:val="en-GB" w:eastAsia="en-US"/>
    </w:rPr>
  </w:style>
  <w:style w:type="character" w:customStyle="1" w:styleId="EndnotentextZchn1">
    <w:name w:val="Endnotentext Zchn1"/>
    <w:rsid w:val="00011F11"/>
    <w:rPr>
      <w:rFonts w:ascii="Times New Roman" w:hAnsi="Times New Roman"/>
      <w:lang w:val="en-GB" w:eastAsia="en-US"/>
    </w:rPr>
  </w:style>
  <w:style w:type="paragraph" w:customStyle="1" w:styleId="CharCharCharCharChar1">
    <w:name w:val="Char Char Char Char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11F11"/>
    <w:rPr>
      <w:lang w:val="en-GB" w:eastAsia="ja-JP"/>
    </w:rPr>
  </w:style>
  <w:style w:type="paragraph" w:customStyle="1" w:styleId="CharChar1CharChar1">
    <w:name w:val="Char Char1 Char Char1"/>
    <w:uiPriority w:val="99"/>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11F11"/>
    <w:rPr>
      <w:rFonts w:ascii="Courier New" w:hAnsi="Courier New"/>
      <w:lang w:val="nb-NO" w:eastAsia="ja-JP"/>
    </w:rPr>
  </w:style>
  <w:style w:type="character" w:customStyle="1" w:styleId="Heading1Char2">
    <w:name w:val="Heading 1 Char2"/>
    <w:rsid w:val="00011F11"/>
    <w:rPr>
      <w:rFonts w:ascii="Arial" w:hAnsi="Arial"/>
      <w:sz w:val="36"/>
      <w:lang w:val="en-GB" w:eastAsia="en-US"/>
    </w:rPr>
  </w:style>
  <w:style w:type="paragraph" w:customStyle="1" w:styleId="CharCharCharCharCharChar1">
    <w:name w:val="Char Char Char Char Char Char1"/>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11F11"/>
    <w:rPr>
      <w:rFonts w:ascii="Tahoma" w:hAnsi="Tahoma"/>
      <w:shd w:val="clear" w:color="auto" w:fill="000080"/>
      <w:lang w:val="en-GB" w:eastAsia="en-US"/>
    </w:rPr>
  </w:style>
  <w:style w:type="character" w:customStyle="1" w:styleId="CharChar101">
    <w:name w:val="Char Char101"/>
    <w:rsid w:val="00011F11"/>
    <w:rPr>
      <w:rFonts w:ascii="Times New Roman" w:hAnsi="Times New Roman"/>
      <w:lang w:val="en-GB" w:eastAsia="en-US"/>
    </w:rPr>
  </w:style>
  <w:style w:type="character" w:customStyle="1" w:styleId="CharChar91">
    <w:name w:val="Char Char91"/>
    <w:rsid w:val="00011F11"/>
    <w:rPr>
      <w:rFonts w:ascii="Tahoma" w:hAnsi="Tahoma"/>
      <w:sz w:val="16"/>
      <w:lang w:val="en-GB" w:eastAsia="en-US"/>
    </w:rPr>
  </w:style>
  <w:style w:type="character" w:customStyle="1" w:styleId="CharChar81">
    <w:name w:val="Char Char81"/>
    <w:semiHidden/>
    <w:rsid w:val="00011F11"/>
    <w:rPr>
      <w:rFonts w:ascii="Times New Roman" w:hAnsi="Times New Roman"/>
      <w:b/>
      <w:lang w:val="en-GB" w:eastAsia="en-US"/>
    </w:rPr>
  </w:style>
  <w:style w:type="paragraph" w:customStyle="1" w:styleId="CharChar2CharChar1">
    <w:name w:val="Char Char2 Char Char1"/>
    <w:basedOn w:val="Normal"/>
    <w:uiPriority w:val="99"/>
    <w:rsid w:val="00011F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uiPriority w:val="99"/>
    <w:semiHidden/>
    <w:rsid w:val="00011F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11F11"/>
    <w:rPr>
      <w:rFonts w:ascii="Courier New" w:hAnsi="Courier New" w:cs="Courier New"/>
      <w:lang w:val="en-GB" w:eastAsia="en-US"/>
    </w:rPr>
  </w:style>
  <w:style w:type="character" w:customStyle="1" w:styleId="EndnoteTextChar1">
    <w:name w:val="Endnote Text Char1"/>
    <w:uiPriority w:val="99"/>
    <w:rsid w:val="00011F11"/>
    <w:rPr>
      <w:lang w:val="en-GB" w:eastAsia="en-US"/>
    </w:rPr>
  </w:style>
  <w:style w:type="numbering" w:customStyle="1" w:styleId="17">
    <w:name w:val="リストなし1"/>
    <w:next w:val="NoList"/>
    <w:uiPriority w:val="99"/>
    <w:semiHidden/>
    <w:unhideWhenUsed/>
    <w:rsid w:val="00011F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11F11"/>
    <w:rPr>
      <w:rFonts w:ascii="Times New Roman" w:hAnsi="Times New Roman"/>
      <w:b/>
      <w:lang w:val="en-GB" w:eastAsia="ko-KR"/>
    </w:rPr>
  </w:style>
  <w:style w:type="character" w:customStyle="1" w:styleId="11BodyTextChar">
    <w:name w:val="11 BodyText Char"/>
    <w:link w:val="11BodyText"/>
    <w:rsid w:val="00011F11"/>
    <w:rPr>
      <w:rFonts w:ascii="Arial" w:eastAsia="SimSun" w:hAnsi="Arial"/>
      <w:lang w:val="en-US" w:eastAsia="en-US"/>
    </w:rPr>
  </w:style>
  <w:style w:type="paragraph" w:customStyle="1" w:styleId="TableContent-Bulleted">
    <w:name w:val="Table Content - Bulleted"/>
    <w:basedOn w:val="Normal"/>
    <w:uiPriority w:val="99"/>
    <w:rsid w:val="00011F11"/>
    <w:pPr>
      <w:numPr>
        <w:numId w:val="6"/>
      </w:numPr>
      <w:overflowPunct w:val="0"/>
      <w:autoSpaceDE w:val="0"/>
      <w:autoSpaceDN w:val="0"/>
      <w:adjustRightInd w:val="0"/>
      <w:textAlignment w:val="baseline"/>
    </w:pPr>
  </w:style>
  <w:style w:type="paragraph" w:customStyle="1" w:styleId="Tadc">
    <w:name w:val="Tadc"/>
    <w:basedOn w:val="Normal"/>
    <w:uiPriority w:val="99"/>
    <w:rsid w:val="00011F11"/>
    <w:pPr>
      <w:overflowPunct w:val="0"/>
      <w:autoSpaceDE w:val="0"/>
      <w:autoSpaceDN w:val="0"/>
      <w:adjustRightInd w:val="0"/>
      <w:textAlignment w:val="baseline"/>
    </w:pPr>
    <w:rPr>
      <w:rFonts w:eastAsia="SimSun" w:cs="v4.2.0"/>
    </w:rPr>
  </w:style>
  <w:style w:type="paragraph" w:customStyle="1" w:styleId="Atl">
    <w:name w:val="Atl"/>
    <w:basedOn w:val="Normal"/>
    <w:uiPriority w:val="99"/>
    <w:rsid w:val="00011F11"/>
    <w:pPr>
      <w:overflowPunct w:val="0"/>
      <w:autoSpaceDE w:val="0"/>
      <w:autoSpaceDN w:val="0"/>
      <w:adjustRightInd w:val="0"/>
      <w:textAlignment w:val="baseline"/>
    </w:pPr>
    <w:rPr>
      <w:rFonts w:eastAsia="SimSun" w:cs="v4.2.0"/>
    </w:rPr>
  </w:style>
  <w:style w:type="character" w:styleId="Emphasis">
    <w:name w:val="Emphasis"/>
    <w:qFormat/>
    <w:rsid w:val="00011F11"/>
    <w:rPr>
      <w:i/>
      <w:iCs/>
    </w:rPr>
  </w:style>
  <w:style w:type="character" w:customStyle="1" w:styleId="searchcontent1">
    <w:name w:val="search_content1"/>
    <w:rsid w:val="00011F11"/>
    <w:rPr>
      <w:sz w:val="13"/>
      <w:szCs w:val="13"/>
    </w:rPr>
  </w:style>
  <w:style w:type="paragraph" w:customStyle="1" w:styleId="Es">
    <w:name w:val="Es"/>
    <w:basedOn w:val="B10"/>
    <w:uiPriority w:val="99"/>
    <w:rsid w:val="00011F11"/>
    <w:pPr>
      <w:overflowPunct w:val="0"/>
      <w:autoSpaceDE w:val="0"/>
      <w:autoSpaceDN w:val="0"/>
      <w:adjustRightInd w:val="0"/>
      <w:textAlignment w:val="baseline"/>
    </w:pPr>
    <w:rPr>
      <w:rFonts w:eastAsia="SimSun" w:cs="v4.2.0"/>
    </w:rPr>
  </w:style>
  <w:style w:type="paragraph" w:customStyle="1" w:styleId="TTH">
    <w:name w:val="TTH"/>
    <w:basedOn w:val="Normal"/>
    <w:uiPriority w:val="99"/>
    <w:rsid w:val="00011F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011F1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11F11"/>
    <w:pPr>
      <w:numPr>
        <w:numId w:val="8"/>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011F11"/>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11F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11F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11F11"/>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011F11"/>
    <w:rPr>
      <w:sz w:val="24"/>
    </w:rPr>
  </w:style>
  <w:style w:type="numbering" w:customStyle="1" w:styleId="NoList2">
    <w:name w:val="No List2"/>
    <w:next w:val="NoList"/>
    <w:uiPriority w:val="99"/>
    <w:semiHidden/>
    <w:unhideWhenUsed/>
    <w:rsid w:val="00011F11"/>
  </w:style>
  <w:style w:type="numbering" w:customStyle="1" w:styleId="NoList3">
    <w:name w:val="No List3"/>
    <w:next w:val="NoList"/>
    <w:uiPriority w:val="99"/>
    <w:semiHidden/>
    <w:rsid w:val="00011F11"/>
  </w:style>
  <w:style w:type="table" w:customStyle="1" w:styleId="TableGrid4">
    <w:name w:val="Table Grid4"/>
    <w:basedOn w:val="TableNormal"/>
    <w:next w:val="TableGrid"/>
    <w:uiPriority w:val="39"/>
    <w:rsid w:val="00011F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11F11"/>
  </w:style>
  <w:style w:type="table" w:customStyle="1" w:styleId="TableGrid5">
    <w:name w:val="Table Grid5"/>
    <w:basedOn w:val="TableNormal"/>
    <w:next w:val="TableGrid"/>
    <w:rsid w:val="00011F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11F11"/>
    <w:rPr>
      <w:rFonts w:ascii="Times New Roman" w:hAnsi="Times New Roman"/>
      <w:lang w:val="en-GB" w:eastAsia="en-GB"/>
    </w:rPr>
    <w:tblPr/>
  </w:style>
  <w:style w:type="table" w:customStyle="1" w:styleId="TableGrid11">
    <w:name w:val="Table Grid11"/>
    <w:basedOn w:val="TableNormal"/>
    <w:next w:val="TableGrid"/>
    <w:uiPriority w:val="39"/>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11F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11F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011F11"/>
  </w:style>
  <w:style w:type="table" w:customStyle="1" w:styleId="TableGrid6">
    <w:name w:val="Table Grid6"/>
    <w:basedOn w:val="TableNormal"/>
    <w:next w:val="TableGrid"/>
    <w:rsid w:val="00011F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011F11"/>
  </w:style>
  <w:style w:type="numbering" w:customStyle="1" w:styleId="NoList7">
    <w:name w:val="No List7"/>
    <w:next w:val="NoList"/>
    <w:uiPriority w:val="99"/>
    <w:semiHidden/>
    <w:rsid w:val="00011F11"/>
  </w:style>
  <w:style w:type="character" w:customStyle="1" w:styleId="18">
    <w:name w:val="書式なし (文字)1"/>
    <w:rsid w:val="00011F11"/>
    <w:rPr>
      <w:rFonts w:ascii="MS Mincho" w:hAnsi="Courier New" w:cs="Courier New"/>
      <w:sz w:val="21"/>
      <w:szCs w:val="21"/>
      <w:lang w:val="en-GB" w:eastAsia="en-US"/>
    </w:rPr>
  </w:style>
  <w:style w:type="character" w:customStyle="1" w:styleId="19">
    <w:name w:val="文末脚注文字列 (文字)1"/>
    <w:rsid w:val="00011F11"/>
    <w:rPr>
      <w:rFonts w:ascii="Times New Roman" w:hAnsi="Times New Roman"/>
      <w:lang w:val="en-GB" w:eastAsia="en-US"/>
    </w:rPr>
  </w:style>
  <w:style w:type="paragraph" w:customStyle="1" w:styleId="Default">
    <w:name w:val="Default"/>
    <w:uiPriority w:val="99"/>
    <w:rsid w:val="00011F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011F11"/>
    <w:rPr>
      <w:rFonts w:ascii="MingLiU" w:eastAsia="MingLiU" w:hAnsi="Courier New" w:cs="Courier New"/>
      <w:sz w:val="24"/>
      <w:szCs w:val="24"/>
      <w:lang w:val="en-GB" w:eastAsia="en-US"/>
    </w:rPr>
  </w:style>
  <w:style w:type="character" w:customStyle="1" w:styleId="1b">
    <w:name w:val="章節附註文字 字元1"/>
    <w:rsid w:val="00011F11"/>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11F11"/>
    <w:rPr>
      <w:rFonts w:ascii="Times New Roman" w:eastAsia="Batang" w:hAnsi="Times New Roman"/>
      <w:lang w:eastAsia="en-US"/>
    </w:rPr>
  </w:style>
  <w:style w:type="paragraph" w:customStyle="1" w:styleId="41">
    <w:name w:val="(文字) (文字)4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11F11"/>
    <w:rPr>
      <w:rFonts w:ascii="Arial" w:hAnsi="Arial" w:cs="Arial" w:hint="default"/>
      <w:sz w:val="22"/>
      <w:lang w:val="en-GB" w:eastAsia="en-US" w:bidi="ar-SA"/>
    </w:rPr>
  </w:style>
  <w:style w:type="character" w:customStyle="1" w:styleId="CharChar210">
    <w:name w:val="Char Char210"/>
    <w:rsid w:val="00011F11"/>
    <w:rPr>
      <w:rFonts w:ascii="Arial" w:hAnsi="Arial" w:cs="Arial" w:hint="default"/>
      <w:lang w:val="en-GB" w:eastAsia="en-US" w:bidi="ar-SA"/>
    </w:rPr>
  </w:style>
  <w:style w:type="character" w:customStyle="1" w:styleId="CharChar51">
    <w:name w:val="Char Char51"/>
    <w:rsid w:val="00011F11"/>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11F11"/>
    <w:rPr>
      <w:rFonts w:ascii="Arial" w:eastAsia="Times New Roman" w:hAnsi="Arial"/>
      <w:sz w:val="36"/>
      <w:lang w:val="en-GB" w:eastAsia="ja-JP" w:bidi="ar-SA"/>
    </w:rPr>
  </w:style>
  <w:style w:type="paragraph" w:customStyle="1" w:styleId="MO">
    <w:name w:val="MO"/>
    <w:basedOn w:val="Normal"/>
    <w:uiPriority w:val="99"/>
    <w:qFormat/>
    <w:rsid w:val="00011F11"/>
    <w:rPr>
      <w:rFonts w:eastAsia="SimSun"/>
      <w:lang w:eastAsia="ja-JP"/>
    </w:rPr>
  </w:style>
  <w:style w:type="character" w:customStyle="1" w:styleId="FooterChar2">
    <w:name w:val="Footer Char2"/>
    <w:rsid w:val="00011F11"/>
    <w:rPr>
      <w:sz w:val="18"/>
      <w:szCs w:val="18"/>
    </w:rPr>
  </w:style>
  <w:style w:type="character" w:customStyle="1" w:styleId="Heading7Char3">
    <w:name w:val="Heading 7 Char3"/>
    <w:rsid w:val="00011F11"/>
    <w:rPr>
      <w:rFonts w:ascii="Arial" w:eastAsia="SimSun" w:hAnsi="Arial" w:cs="Times New Roman"/>
      <w:kern w:val="0"/>
      <w:sz w:val="20"/>
      <w:szCs w:val="20"/>
      <w:lang w:val="en-GB" w:eastAsia="en-US"/>
    </w:rPr>
  </w:style>
  <w:style w:type="character" w:customStyle="1" w:styleId="Heading8Char3">
    <w:name w:val="Heading 8 Char3"/>
    <w:rsid w:val="00011F11"/>
    <w:rPr>
      <w:rFonts w:ascii="Arial" w:eastAsia="SimSun" w:hAnsi="Arial" w:cs="Times New Roman"/>
      <w:kern w:val="0"/>
      <w:sz w:val="36"/>
      <w:szCs w:val="20"/>
      <w:lang w:val="en-GB" w:eastAsia="en-US"/>
    </w:rPr>
  </w:style>
  <w:style w:type="character" w:customStyle="1" w:styleId="Heading9Char2">
    <w:name w:val="Heading 9 Char2"/>
    <w:rsid w:val="00011F11"/>
    <w:rPr>
      <w:rFonts w:ascii="Arial" w:eastAsia="SimSun" w:hAnsi="Arial" w:cs="Times New Roman"/>
      <w:kern w:val="0"/>
      <w:sz w:val="36"/>
      <w:szCs w:val="20"/>
      <w:lang w:val="en-GB" w:eastAsia="en-US"/>
    </w:rPr>
  </w:style>
  <w:style w:type="character" w:customStyle="1" w:styleId="BalloonTextChar1">
    <w:name w:val="Balloon Text Char1"/>
    <w:uiPriority w:val="99"/>
    <w:rsid w:val="00011F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11F11"/>
    <w:rPr>
      <w:rFonts w:ascii="Times New Roman" w:eastAsia="MS Mincho" w:hAnsi="Times New Roman"/>
      <w:lang w:val="en-GB" w:eastAsia="en-US"/>
    </w:rPr>
  </w:style>
  <w:style w:type="character" w:customStyle="1" w:styleId="CharChar211">
    <w:name w:val="Char Char211"/>
    <w:rsid w:val="00011F11"/>
    <w:rPr>
      <w:rFonts w:ascii="Times New Roman" w:hAnsi="Times New Roman"/>
      <w:lang w:val="en-GB" w:eastAsia="en-US"/>
    </w:rPr>
  </w:style>
  <w:style w:type="character" w:customStyle="1" w:styleId="DocumentMapChar1">
    <w:name w:val="Document Map Char1"/>
    <w:uiPriority w:val="99"/>
    <w:semiHidden/>
    <w:rsid w:val="00011F11"/>
    <w:rPr>
      <w:rFonts w:ascii="Tahoma" w:eastAsia="SimSun" w:hAnsi="Tahoma" w:cs="Times New Roman"/>
      <w:kern w:val="0"/>
      <w:sz w:val="20"/>
      <w:szCs w:val="20"/>
      <w:shd w:val="clear" w:color="auto" w:fill="000080"/>
      <w:lang w:val="en-GB" w:eastAsia="en-US"/>
    </w:rPr>
  </w:style>
  <w:style w:type="character" w:customStyle="1" w:styleId="CharChar61">
    <w:name w:val="Char Char61"/>
    <w:rsid w:val="00011F11"/>
    <w:rPr>
      <w:rFonts w:ascii="Arial" w:eastAsia="SimSun" w:hAnsi="Arial"/>
      <w:sz w:val="32"/>
      <w:lang w:val="en-GB" w:eastAsia="en-US" w:bidi="ar-SA"/>
    </w:rPr>
  </w:style>
  <w:style w:type="character" w:customStyle="1" w:styleId="CharChar161">
    <w:name w:val="Char Char161"/>
    <w:rsid w:val="00011F11"/>
    <w:rPr>
      <w:rFonts w:ascii="Arial" w:eastAsia="SimSun" w:hAnsi="Arial"/>
      <w:lang w:val="en-GB" w:eastAsia="en-US" w:bidi="ar-SA"/>
    </w:rPr>
  </w:style>
  <w:style w:type="character" w:customStyle="1" w:styleId="CharChar141">
    <w:name w:val="Char Char141"/>
    <w:rsid w:val="00011F11"/>
    <w:rPr>
      <w:rFonts w:ascii="Arial" w:eastAsia="SimSun" w:hAnsi="Arial"/>
      <w:sz w:val="36"/>
      <w:lang w:val="en-GB" w:eastAsia="en-US" w:bidi="ar-SA"/>
    </w:rPr>
  </w:style>
  <w:style w:type="paragraph" w:customStyle="1" w:styleId="CarCar1CharCharCarCar1">
    <w:name w:val="Car Car1 Char Char Car Car1"/>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11F11"/>
    <w:rPr>
      <w:rFonts w:ascii="Courier New" w:eastAsia="SimSun" w:hAnsi="Courier New" w:cs="Times New Roman"/>
      <w:kern w:val="0"/>
      <w:sz w:val="20"/>
      <w:szCs w:val="20"/>
      <w:lang w:val="nb-NO" w:eastAsia="ja-JP"/>
    </w:rPr>
  </w:style>
  <w:style w:type="character" w:customStyle="1" w:styleId="CharChar251">
    <w:name w:val="Char Char251"/>
    <w:rsid w:val="00011F11"/>
    <w:rPr>
      <w:rFonts w:ascii="Arial" w:hAnsi="Arial"/>
      <w:lang w:val="en-GB" w:eastAsia="en-US"/>
    </w:rPr>
  </w:style>
  <w:style w:type="character" w:customStyle="1" w:styleId="CharChar241">
    <w:name w:val="Char Char241"/>
    <w:rsid w:val="00011F11"/>
    <w:rPr>
      <w:rFonts w:ascii="Arial" w:hAnsi="Arial"/>
      <w:sz w:val="36"/>
      <w:lang w:val="en-GB" w:eastAsia="en-US"/>
    </w:rPr>
  </w:style>
  <w:style w:type="character" w:customStyle="1" w:styleId="CharChar171">
    <w:name w:val="Char Char171"/>
    <w:rsid w:val="00011F11"/>
    <w:rPr>
      <w:rFonts w:ascii="Tahoma" w:hAnsi="Tahoma" w:cs="Tahoma"/>
      <w:shd w:val="clear" w:color="auto" w:fill="000080"/>
      <w:lang w:val="en-GB" w:eastAsia="en-US"/>
    </w:rPr>
  </w:style>
  <w:style w:type="character" w:customStyle="1" w:styleId="CharChar191">
    <w:name w:val="Char Char191"/>
    <w:rsid w:val="00011F11"/>
    <w:rPr>
      <w:rFonts w:ascii="Times New Roman" w:hAnsi="Times New Roman"/>
      <w:lang w:val="en-GB"/>
    </w:rPr>
  </w:style>
  <w:style w:type="character" w:customStyle="1" w:styleId="CharChar201">
    <w:name w:val="Char Char201"/>
    <w:rsid w:val="00011F11"/>
    <w:rPr>
      <w:rFonts w:ascii="Tahoma" w:hAnsi="Tahoma" w:cs="Tahoma"/>
      <w:sz w:val="16"/>
      <w:szCs w:val="16"/>
      <w:lang w:val="en-GB" w:eastAsia="en-US"/>
    </w:rPr>
  </w:style>
  <w:style w:type="paragraph" w:customStyle="1" w:styleId="1c">
    <w:name w:val="수정1"/>
    <w:hidden/>
    <w:uiPriority w:val="99"/>
    <w:semiHidden/>
    <w:rsid w:val="00011F11"/>
    <w:rPr>
      <w:rFonts w:ascii="Times New Roman" w:eastAsia="Batang" w:hAnsi="Times New Roman"/>
      <w:lang w:val="en-GB" w:eastAsia="en-US"/>
    </w:rPr>
  </w:style>
  <w:style w:type="character" w:customStyle="1" w:styleId="CharChar301">
    <w:name w:val="Char Char301"/>
    <w:rsid w:val="00011F11"/>
    <w:rPr>
      <w:rFonts w:ascii="Arial" w:hAnsi="Arial"/>
      <w:lang w:val="en-GB" w:eastAsia="en-US"/>
    </w:rPr>
  </w:style>
  <w:style w:type="character" w:customStyle="1" w:styleId="CharChar291">
    <w:name w:val="Char Char291"/>
    <w:rsid w:val="00011F11"/>
    <w:rPr>
      <w:rFonts w:ascii="Arial" w:hAnsi="Arial"/>
      <w:sz w:val="36"/>
      <w:lang w:val="en-GB" w:eastAsia="en-US"/>
    </w:rPr>
  </w:style>
  <w:style w:type="character" w:customStyle="1" w:styleId="CharChar261">
    <w:name w:val="Char Char261"/>
    <w:rsid w:val="00011F11"/>
    <w:rPr>
      <w:rFonts w:ascii="Times New Roman" w:hAnsi="Times New Roman"/>
      <w:lang w:val="en-GB" w:eastAsia="en-US"/>
    </w:rPr>
  </w:style>
  <w:style w:type="character" w:customStyle="1" w:styleId="CharChar281">
    <w:name w:val="Char Char281"/>
    <w:rsid w:val="00011F11"/>
    <w:rPr>
      <w:rFonts w:ascii="Arial" w:hAnsi="Arial"/>
      <w:sz w:val="36"/>
      <w:lang w:val="en-GB" w:eastAsia="en-US"/>
    </w:rPr>
  </w:style>
  <w:style w:type="character" w:customStyle="1" w:styleId="CharChar271">
    <w:name w:val="Char Char271"/>
    <w:rsid w:val="00011F11"/>
    <w:rPr>
      <w:rFonts w:ascii="Arial" w:hAnsi="Arial"/>
      <w:b/>
      <w:i/>
      <w:noProof/>
      <w:sz w:val="18"/>
      <w:lang w:val="en-GB" w:eastAsia="en-US"/>
    </w:rPr>
  </w:style>
  <w:style w:type="character" w:customStyle="1" w:styleId="Titre3Car">
    <w:name w:val="Titre 3 Car"/>
    <w:rsid w:val="00011F11"/>
    <w:rPr>
      <w:rFonts w:ascii="Arial" w:hAnsi="Arial"/>
      <w:sz w:val="28"/>
      <w:szCs w:val="28"/>
      <w:lang w:val="en-GB" w:eastAsia="en-GB"/>
    </w:rPr>
  </w:style>
  <w:style w:type="character" w:customStyle="1" w:styleId="GuidanceChar">
    <w:name w:val="Guidance Char"/>
    <w:link w:val="Guidance"/>
    <w:rsid w:val="00011F11"/>
    <w:rPr>
      <w:rFonts w:ascii="Times New Roman" w:hAnsi="Times New Roman"/>
      <w:i/>
      <w:color w:val="0000FF"/>
      <w:lang w:val="en-GB" w:eastAsia="ja-JP"/>
    </w:rPr>
  </w:style>
  <w:style w:type="paragraph" w:customStyle="1" w:styleId="IBN">
    <w:name w:val="IBN"/>
    <w:basedOn w:val="Normal"/>
    <w:uiPriority w:val="99"/>
    <w:rsid w:val="00011F11"/>
    <w:pPr>
      <w:tabs>
        <w:tab w:val="left" w:pos="567"/>
      </w:tabs>
    </w:pPr>
    <w:rPr>
      <w:rFonts w:eastAsia="SimSun"/>
    </w:rPr>
  </w:style>
  <w:style w:type="paragraph" w:customStyle="1" w:styleId="1e9pt">
    <w:name w:val="1e) 9 pt"/>
    <w:basedOn w:val="B10"/>
    <w:link w:val="1e9ptCar"/>
    <w:rsid w:val="00011F1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11F11"/>
    <w:rPr>
      <w:rFonts w:ascii="Times New Roman" w:eastAsia="SimSun" w:hAnsi="Times New Roman"/>
      <w:noProof/>
      <w:szCs w:val="18"/>
      <w:lang w:val="en-GB" w:eastAsia="x-none"/>
    </w:rPr>
  </w:style>
  <w:style w:type="paragraph" w:customStyle="1" w:styleId="Npr">
    <w:name w:val="Npr"/>
    <w:basedOn w:val="Normal"/>
    <w:uiPriority w:val="99"/>
    <w:rsid w:val="00011F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011F11"/>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011F11"/>
    <w:rPr>
      <w:lang w:val="en-GB" w:eastAsia="en-GB"/>
    </w:rPr>
  </w:style>
  <w:style w:type="character" w:customStyle="1" w:styleId="H6Car">
    <w:name w:val="H6 Car"/>
    <w:rsid w:val="00011F11"/>
    <w:rPr>
      <w:rFonts w:ascii="Arial" w:hAnsi="Arial"/>
      <w:sz w:val="22"/>
      <w:lang w:val="en-GB"/>
    </w:rPr>
  </w:style>
  <w:style w:type="paragraph" w:customStyle="1" w:styleId="B3H6">
    <w:name w:val="B3H6"/>
    <w:basedOn w:val="B3"/>
    <w:uiPriority w:val="99"/>
    <w:rsid w:val="00011F11"/>
    <w:pPr>
      <w:overflowPunct w:val="0"/>
      <w:autoSpaceDE w:val="0"/>
      <w:autoSpaceDN w:val="0"/>
      <w:adjustRightInd w:val="0"/>
      <w:textAlignment w:val="baseline"/>
    </w:pPr>
    <w:rPr>
      <w:rFonts w:eastAsia="SimSun"/>
      <w:lang w:eastAsia="x-none"/>
    </w:rPr>
  </w:style>
  <w:style w:type="character" w:customStyle="1" w:styleId="NOChar1">
    <w:name w:val="NO Char1"/>
    <w:qFormat/>
    <w:rsid w:val="00011F11"/>
    <w:rPr>
      <w:rFonts w:eastAsia="MS Mincho"/>
      <w:lang w:val="en-GB" w:eastAsia="en-US" w:bidi="ar-SA"/>
    </w:rPr>
  </w:style>
  <w:style w:type="character" w:customStyle="1" w:styleId="TALZchn">
    <w:name w:val="TAL Zchn"/>
    <w:rsid w:val="00011F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11F11"/>
    <w:rPr>
      <w:rFonts w:ascii="Arial" w:eastAsia="SimSun" w:hAnsi="Arial" w:cs="Arial"/>
      <w:color w:val="0000FF"/>
      <w:kern w:val="2"/>
      <w:sz w:val="24"/>
      <w:szCs w:val="28"/>
      <w:lang w:val="en-GB" w:eastAsia="en-GB"/>
    </w:rPr>
  </w:style>
  <w:style w:type="character" w:customStyle="1" w:styleId="BodyText2Char3">
    <w:name w:val="Body Text 2 Char3"/>
    <w:rsid w:val="00011F11"/>
    <w:rPr>
      <w:rFonts w:ascii="Times New Roman" w:eastAsia="SimSun" w:hAnsi="Times New Roman" w:cs="Times New Roman"/>
      <w:kern w:val="0"/>
      <w:sz w:val="20"/>
      <w:szCs w:val="20"/>
      <w:lang w:val="en-GB" w:eastAsia="ja-JP"/>
    </w:rPr>
  </w:style>
  <w:style w:type="character" w:customStyle="1" w:styleId="BodyText3Char3">
    <w:name w:val="Body Text 3 Char3"/>
    <w:rsid w:val="00011F11"/>
    <w:rPr>
      <w:rFonts w:ascii="Times New Roman" w:eastAsia="SimSun" w:hAnsi="Times New Roman" w:cs="Times New Roman"/>
      <w:kern w:val="0"/>
      <w:sz w:val="20"/>
      <w:szCs w:val="20"/>
      <w:lang w:val="en-GB" w:eastAsia="ja-JP"/>
    </w:rPr>
  </w:style>
  <w:style w:type="character" w:customStyle="1" w:styleId="a8">
    <w:name w:val="+"/>
    <w:aliases w:val="superscript"/>
    <w:rsid w:val="00011F11"/>
    <w:rPr>
      <w:vertAlign w:val="superscript"/>
    </w:rPr>
  </w:style>
  <w:style w:type="paragraph" w:customStyle="1" w:styleId="berschrift1H1">
    <w:name w:val="Überschrift 1.H1"/>
    <w:basedOn w:val="Normal"/>
    <w:next w:val="Normal"/>
    <w:uiPriority w:val="99"/>
    <w:rsid w:val="00011F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11F11"/>
    <w:pPr>
      <w:widowControl/>
      <w:tabs>
        <w:tab w:val="num" w:pos="992"/>
      </w:tabs>
      <w:spacing w:after="120"/>
      <w:ind w:left="992" w:hanging="425"/>
    </w:pPr>
    <w:rPr>
      <w:rFonts w:eastAsia="MS Mincho"/>
      <w:lang w:val="en-US"/>
    </w:rPr>
  </w:style>
  <w:style w:type="paragraph" w:customStyle="1" w:styleId="text">
    <w:name w:val="text"/>
    <w:basedOn w:val="Normal"/>
    <w:uiPriority w:val="99"/>
    <w:rsid w:val="00011F11"/>
    <w:pPr>
      <w:widowControl w:val="0"/>
      <w:spacing w:after="240"/>
      <w:jc w:val="both"/>
    </w:pPr>
    <w:rPr>
      <w:rFonts w:eastAsia="SimSun"/>
      <w:sz w:val="24"/>
      <w:lang w:val="en-AU" w:eastAsia="ja-JP"/>
    </w:rPr>
  </w:style>
  <w:style w:type="paragraph" w:customStyle="1" w:styleId="textintend2">
    <w:name w:val="text intend 2"/>
    <w:basedOn w:val="text"/>
    <w:uiPriority w:val="99"/>
    <w:rsid w:val="00011F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11F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11F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011F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011F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1F11"/>
    <w:rPr>
      <w:rFonts w:ascii="Arial" w:hAnsi="Arial"/>
      <w:sz w:val="28"/>
      <w:lang w:val="en-GB"/>
    </w:rPr>
  </w:style>
  <w:style w:type="paragraph" w:customStyle="1" w:styleId="H60">
    <w:name w:val="样式 H6"/>
    <w:basedOn w:val="H6"/>
    <w:uiPriority w:val="99"/>
    <w:rsid w:val="00011F11"/>
    <w:rPr>
      <w:rFonts w:eastAsia="SimSun"/>
      <w:lang w:eastAsia="zh-TW"/>
    </w:rPr>
  </w:style>
  <w:style w:type="paragraph" w:customStyle="1" w:styleId="TH0">
    <w:name w:val="样式 TH"/>
    <w:basedOn w:val="TH"/>
    <w:uiPriority w:val="99"/>
    <w:rsid w:val="00011F11"/>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1F11"/>
    <w:rPr>
      <w:rFonts w:ascii="Arial" w:hAnsi="Arial"/>
      <w:sz w:val="28"/>
      <w:lang w:val="en-GB" w:eastAsia="en-US" w:bidi="ar-SA"/>
    </w:rPr>
  </w:style>
  <w:style w:type="character" w:customStyle="1" w:styleId="TFZchn">
    <w:name w:val="TF Zchn"/>
    <w:link w:val="TF1"/>
    <w:rsid w:val="00011F11"/>
    <w:rPr>
      <w:rFonts w:ascii="Arial" w:eastAsia="MS Mincho" w:hAnsi="Arial"/>
      <w:b/>
      <w:bCs/>
      <w:lang w:val="en-GB" w:eastAsia="en-GB"/>
    </w:rPr>
  </w:style>
  <w:style w:type="paragraph" w:customStyle="1" w:styleId="TAH8pt">
    <w:name w:val="TAH + 8 pt"/>
    <w:basedOn w:val="TAH"/>
    <w:rsid w:val="00011F11"/>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011F11"/>
  </w:style>
  <w:style w:type="character" w:customStyle="1" w:styleId="apple-converted-space">
    <w:name w:val="apple-converted-space"/>
    <w:qFormat/>
    <w:rsid w:val="00011F11"/>
  </w:style>
  <w:style w:type="character" w:customStyle="1" w:styleId="ENChar">
    <w:name w:val="EN Char"/>
    <w:rsid w:val="00011F11"/>
    <w:rPr>
      <w:color w:val="FF0000"/>
      <w:lang w:val="en-GB" w:eastAsia="en-US"/>
    </w:rPr>
  </w:style>
  <w:style w:type="character" w:customStyle="1" w:styleId="ListChar3">
    <w:name w:val="List Char3"/>
    <w:link w:val="List"/>
    <w:rsid w:val="00011F11"/>
    <w:rPr>
      <w:rFonts w:ascii="Times New Roman" w:hAnsi="Times New Roman"/>
      <w:lang w:val="en-GB" w:eastAsia="en-US"/>
    </w:rPr>
  </w:style>
  <w:style w:type="paragraph" w:customStyle="1" w:styleId="TableEntry0">
    <w:name w:val="Table Entry"/>
    <w:basedOn w:val="Normal"/>
    <w:next w:val="Normal"/>
    <w:uiPriority w:val="99"/>
    <w:rsid w:val="00011F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11F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011F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011F11"/>
    <w:pPr>
      <w:keepNext/>
      <w:spacing w:after="0"/>
    </w:pPr>
    <w:rPr>
      <w:rFonts w:ascii="Arial" w:eastAsia="SimSun" w:hAnsi="Arial" w:cs="Arial"/>
      <w:sz w:val="18"/>
      <w:szCs w:val="18"/>
      <w:lang w:val="en-US" w:eastAsia="zh-CN"/>
    </w:rPr>
  </w:style>
  <w:style w:type="character" w:customStyle="1" w:styleId="CharChar111">
    <w:name w:val="Char Char111"/>
    <w:rsid w:val="00011F11"/>
    <w:rPr>
      <w:lang w:val="en-GB" w:eastAsia="en-US" w:bidi="ar-SA"/>
    </w:rPr>
  </w:style>
  <w:style w:type="paragraph" w:customStyle="1" w:styleId="91">
    <w:name w:val="目录 91"/>
    <w:basedOn w:val="TOC8"/>
    <w:uiPriority w:val="99"/>
    <w:rsid w:val="00011F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11F11"/>
    <w:rPr>
      <w:rFonts w:ascii="Arial" w:eastAsia="MS Mincho" w:hAnsi="Arial" w:cs="Times New Roman"/>
      <w:kern w:val="0"/>
      <w:sz w:val="20"/>
      <w:szCs w:val="20"/>
      <w:lang w:val="en-GB" w:eastAsia="ja-JP"/>
    </w:rPr>
  </w:style>
  <w:style w:type="character" w:customStyle="1" w:styleId="EditorsNoteCharCharChar">
    <w:name w:val="Editor's Note Char Char Char"/>
    <w:rsid w:val="00011F11"/>
    <w:rPr>
      <w:color w:val="FF0000"/>
      <w:lang w:val="en-GB" w:eastAsia="en-US" w:bidi="ar-SA"/>
    </w:rPr>
  </w:style>
  <w:style w:type="paragraph" w:customStyle="1" w:styleId="msolistparagraph0">
    <w:name w:val="msolistparagraph"/>
    <w:basedOn w:val="Normal"/>
    <w:uiPriority w:val="99"/>
    <w:rsid w:val="00011F11"/>
    <w:pPr>
      <w:spacing w:after="0"/>
      <w:ind w:leftChars="400" w:left="400"/>
    </w:pPr>
    <w:rPr>
      <w:rFonts w:eastAsia="SimSun"/>
      <w:sz w:val="24"/>
      <w:szCs w:val="24"/>
      <w:lang w:val="en-US" w:eastAsia="ja-JP"/>
    </w:rPr>
  </w:style>
  <w:style w:type="paragraph" w:customStyle="1" w:styleId="no0">
    <w:name w:val="no"/>
    <w:basedOn w:val="Normal"/>
    <w:uiPriority w:val="99"/>
    <w:rsid w:val="00011F11"/>
    <w:pPr>
      <w:ind w:left="1135" w:hanging="851"/>
    </w:pPr>
    <w:rPr>
      <w:rFonts w:eastAsia="SimSun"/>
      <w:lang w:val="en-US" w:eastAsia="ja-JP"/>
    </w:rPr>
  </w:style>
  <w:style w:type="paragraph" w:customStyle="1" w:styleId="talcharchar0">
    <w:name w:val="talcharchar"/>
    <w:basedOn w:val="Normal"/>
    <w:uiPriority w:val="99"/>
    <w:rsid w:val="00011F1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11F11"/>
    <w:rPr>
      <w:rFonts w:ascii="Arial" w:hAnsi="Arial"/>
      <w:sz w:val="24"/>
      <w:lang w:val="en-GB" w:eastAsia="en-US" w:bidi="ar-SA"/>
    </w:rPr>
  </w:style>
  <w:style w:type="character" w:customStyle="1" w:styleId="CharChar15">
    <w:name w:val="Char Char15"/>
    <w:rsid w:val="00011F11"/>
    <w:rPr>
      <w:rFonts w:ascii="Arial" w:hAnsi="Arial"/>
      <w:sz w:val="36"/>
      <w:lang w:val="en-GB" w:eastAsia="en-US" w:bidi="ar-SA"/>
    </w:rPr>
  </w:style>
  <w:style w:type="paragraph" w:customStyle="1" w:styleId="PLBold">
    <w:name w:val="PL Bold"/>
    <w:basedOn w:val="PL"/>
    <w:link w:val="PLBoldChar"/>
    <w:rsid w:val="00011F1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11F11"/>
    <w:rPr>
      <w:rFonts w:ascii="Courier New" w:eastAsia="MS Gothic" w:hAnsi="Courier New"/>
      <w:b/>
      <w:bCs/>
      <w:noProof/>
      <w:sz w:val="16"/>
      <w:lang w:val="en-US" w:eastAsia="ja-JP"/>
    </w:rPr>
  </w:style>
  <w:style w:type="paragraph" w:customStyle="1" w:styleId="PLBold0">
    <w:name w:val="PL + Bold"/>
    <w:basedOn w:val="PL"/>
    <w:link w:val="PLBoldChar0"/>
    <w:rsid w:val="00011F11"/>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011F11"/>
    <w:rPr>
      <w:rFonts w:ascii="Courier New" w:eastAsia="SimSun" w:hAnsi="Courier New"/>
      <w:noProof/>
      <w:sz w:val="16"/>
      <w:lang w:val="en-US" w:eastAsia="ja-JP"/>
    </w:rPr>
  </w:style>
  <w:style w:type="character" w:customStyle="1" w:styleId="mediumtext1">
    <w:name w:val="medium_text1"/>
    <w:rsid w:val="00011F11"/>
    <w:rPr>
      <w:sz w:val="18"/>
      <w:szCs w:val="18"/>
    </w:rPr>
  </w:style>
  <w:style w:type="character" w:customStyle="1" w:styleId="shorttext1">
    <w:name w:val="short_text1"/>
    <w:rsid w:val="00011F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1F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1F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11F11"/>
    <w:rPr>
      <w:rFonts w:ascii="Arial" w:hAnsi="Arial"/>
      <w:sz w:val="24"/>
      <w:szCs w:val="28"/>
      <w:lang w:val="en-GB" w:eastAsia="en-US"/>
    </w:rPr>
  </w:style>
  <w:style w:type="character" w:customStyle="1" w:styleId="CharChar18">
    <w:name w:val="Char Char18"/>
    <w:rsid w:val="00011F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1F11"/>
    <w:rPr>
      <w:rFonts w:eastAsia="MS Mincho"/>
      <w:sz w:val="32"/>
      <w:lang w:val="en-GB" w:eastAsia="en-US"/>
    </w:rPr>
  </w:style>
  <w:style w:type="paragraph" w:customStyle="1" w:styleId="TOC911">
    <w:name w:val="TOC 911"/>
    <w:basedOn w:val="TOC8"/>
    <w:uiPriority w:val="99"/>
    <w:rsid w:val="00011F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011F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11F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11F11"/>
    <w:rPr>
      <w:rFonts w:ascii="Arial" w:hAnsi="Arial"/>
      <w:sz w:val="24"/>
      <w:szCs w:val="28"/>
      <w:lang w:val="en-GB" w:eastAsia="en-GB" w:bidi="ar-SA"/>
    </w:rPr>
  </w:style>
  <w:style w:type="character" w:customStyle="1" w:styleId="Heading7Char2">
    <w:name w:val="Heading 7 Char2"/>
    <w:rsid w:val="00011F11"/>
    <w:rPr>
      <w:rFonts w:ascii="Arial" w:hAnsi="Arial"/>
      <w:lang w:val="en-GB" w:eastAsia="en-GB" w:bidi="ar-SA"/>
    </w:rPr>
  </w:style>
  <w:style w:type="character" w:customStyle="1" w:styleId="Heading8Char2">
    <w:name w:val="Heading 8 Char2"/>
    <w:rsid w:val="00011F11"/>
    <w:rPr>
      <w:rFonts w:ascii="Arial" w:hAnsi="Arial"/>
      <w:sz w:val="36"/>
      <w:lang w:val="en-GB" w:eastAsia="en-GB" w:bidi="ar-SA"/>
    </w:rPr>
  </w:style>
  <w:style w:type="character" w:customStyle="1" w:styleId="ListChar2">
    <w:name w:val="List Char2"/>
    <w:rsid w:val="00011F11"/>
    <w:rPr>
      <w:lang w:val="en-GB" w:eastAsia="en-GB" w:bidi="ar-SA"/>
    </w:rPr>
  </w:style>
  <w:style w:type="character" w:customStyle="1" w:styleId="PlainTextChar2">
    <w:name w:val="Plain Text Char2"/>
    <w:rsid w:val="00011F11"/>
    <w:rPr>
      <w:rFonts w:ascii="Courier New" w:hAnsi="Courier New"/>
      <w:lang w:val="nb-NO" w:eastAsia="en-US" w:bidi="ar-SA"/>
    </w:rPr>
  </w:style>
  <w:style w:type="character" w:customStyle="1" w:styleId="CommentTextChar2">
    <w:name w:val="Comment Text Char2"/>
    <w:semiHidden/>
    <w:rsid w:val="00011F11"/>
    <w:rPr>
      <w:lang w:val="en-GB" w:eastAsia="en-US" w:bidi="ar-SA"/>
    </w:rPr>
  </w:style>
  <w:style w:type="character" w:customStyle="1" w:styleId="BodyText2Char2">
    <w:name w:val="Body Text 2 Char2"/>
    <w:rsid w:val="00011F11"/>
    <w:rPr>
      <w:lang w:val="en-GB" w:eastAsia="ja-JP" w:bidi="ar-SA"/>
    </w:rPr>
  </w:style>
  <w:style w:type="character" w:customStyle="1" w:styleId="BodyText3Char2">
    <w:name w:val="Body Text 3 Char2"/>
    <w:rsid w:val="00011F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1F11"/>
    <w:rPr>
      <w:rFonts w:ascii="Arial" w:eastAsia="SimSun" w:hAnsi="Arial"/>
      <w:sz w:val="32"/>
      <w:lang w:val="en-GB" w:eastAsia="en-US" w:bidi="ar-SA"/>
    </w:rPr>
  </w:style>
  <w:style w:type="character" w:customStyle="1" w:styleId="BodyTextIndentChar2">
    <w:name w:val="Body Text Indent Char2"/>
    <w:rsid w:val="00011F11"/>
    <w:rPr>
      <w:lang w:val="en-GB" w:eastAsia="en-US" w:bidi="ar-SA"/>
    </w:rPr>
  </w:style>
  <w:style w:type="character" w:customStyle="1" w:styleId="BodyTextIndent2Char2">
    <w:name w:val="Body Text Indent 2 Char2"/>
    <w:rsid w:val="00011F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11F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11F11"/>
    <w:rPr>
      <w:rFonts w:ascii="Arial" w:hAnsi="Arial"/>
      <w:sz w:val="28"/>
      <w:lang w:val="en-GB" w:eastAsia="en-GB" w:bidi="ar-SA"/>
    </w:rPr>
  </w:style>
  <w:style w:type="character" w:customStyle="1" w:styleId="CarCar9">
    <w:name w:val="Car Car9"/>
    <w:rsid w:val="00011F11"/>
    <w:rPr>
      <w:rFonts w:ascii="Arial" w:hAnsi="Arial"/>
      <w:lang w:val="en-GB" w:eastAsia="ja-JP" w:bidi="ar-SA"/>
    </w:rPr>
  </w:style>
  <w:style w:type="numbering" w:customStyle="1" w:styleId="NoList11">
    <w:name w:val="No List11"/>
    <w:next w:val="NoList"/>
    <w:uiPriority w:val="99"/>
    <w:semiHidden/>
    <w:rsid w:val="00011F11"/>
  </w:style>
  <w:style w:type="numbering" w:customStyle="1" w:styleId="NoList21">
    <w:name w:val="No List21"/>
    <w:next w:val="NoList"/>
    <w:uiPriority w:val="99"/>
    <w:semiHidden/>
    <w:rsid w:val="00011F11"/>
  </w:style>
  <w:style w:type="character" w:customStyle="1" w:styleId="Heading9Char1">
    <w:name w:val="Heading 9 Char1"/>
    <w:aliases w:val="Figure Heading Char1,FH Char1"/>
    <w:rsid w:val="00011F11"/>
    <w:rPr>
      <w:rFonts w:ascii="Arial" w:hAnsi="Arial"/>
      <w:sz w:val="36"/>
      <w:lang w:val="en-GB" w:eastAsia="en-GB" w:bidi="ar-SA"/>
    </w:rPr>
  </w:style>
  <w:style w:type="character" w:customStyle="1" w:styleId="FooterChar1">
    <w:name w:val="Footer Char1"/>
    <w:uiPriority w:val="99"/>
    <w:rsid w:val="00011F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11F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11F11"/>
    <w:rPr>
      <w:rFonts w:ascii="Arial" w:hAnsi="Arial"/>
      <w:sz w:val="28"/>
      <w:lang w:val="en-GB" w:eastAsia="ja-JP" w:bidi="ar-SA"/>
    </w:rPr>
  </w:style>
  <w:style w:type="character" w:customStyle="1" w:styleId="Heading7Char1">
    <w:name w:val="Heading 7 Char1"/>
    <w:rsid w:val="00011F11"/>
    <w:rPr>
      <w:rFonts w:ascii="Arial" w:hAnsi="Arial"/>
      <w:lang w:val="en-GB" w:eastAsia="ja-JP" w:bidi="ar-SA"/>
    </w:rPr>
  </w:style>
  <w:style w:type="character" w:customStyle="1" w:styleId="Heading8Char1">
    <w:name w:val="Heading 8 Char1"/>
    <w:rsid w:val="00011F11"/>
    <w:rPr>
      <w:rFonts w:ascii="Arial" w:hAnsi="Arial"/>
      <w:sz w:val="36"/>
      <w:lang w:val="en-GB" w:eastAsia="ja-JP" w:bidi="ar-SA"/>
    </w:rPr>
  </w:style>
  <w:style w:type="character" w:customStyle="1" w:styleId="ListChar1">
    <w:name w:val="List Char1"/>
    <w:rsid w:val="00011F11"/>
    <w:rPr>
      <w:lang w:val="en-GB" w:eastAsia="ja-JP" w:bidi="ar-SA"/>
    </w:rPr>
  </w:style>
  <w:style w:type="character" w:customStyle="1" w:styleId="CommentTextChar1">
    <w:name w:val="Comment Text Char1"/>
    <w:rsid w:val="00011F11"/>
    <w:rPr>
      <w:lang w:val="en-GB" w:eastAsia="en-US" w:bidi="ar-SA"/>
    </w:rPr>
  </w:style>
  <w:style w:type="character" w:customStyle="1" w:styleId="BodyText2Char1">
    <w:name w:val="Body Text 2 Char1"/>
    <w:rsid w:val="00011F11"/>
    <w:rPr>
      <w:lang w:val="en-GB" w:eastAsia="ja-JP" w:bidi="ar-SA"/>
    </w:rPr>
  </w:style>
  <w:style w:type="character" w:customStyle="1" w:styleId="BodyText3Char1">
    <w:name w:val="Body Text 3 Char1"/>
    <w:rsid w:val="00011F11"/>
    <w:rPr>
      <w:lang w:val="en-GB" w:eastAsia="ja-JP" w:bidi="ar-SA"/>
    </w:rPr>
  </w:style>
  <w:style w:type="character" w:customStyle="1" w:styleId="BodyTextIndentChar1">
    <w:name w:val="Body Text Indent Char1"/>
    <w:rsid w:val="00011F11"/>
    <w:rPr>
      <w:lang w:val="en-GB" w:eastAsia="en-US" w:bidi="ar-SA"/>
    </w:rPr>
  </w:style>
  <w:style w:type="character" w:customStyle="1" w:styleId="BodyTextIndent2Char1">
    <w:name w:val="Body Text Indent 2 Char1"/>
    <w:rsid w:val="00011F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011F11"/>
    <w:pPr>
      <w:overflowPunct w:val="0"/>
      <w:autoSpaceDE w:val="0"/>
      <w:autoSpaceDN w:val="0"/>
      <w:adjustRightInd w:val="0"/>
      <w:ind w:left="1984" w:hanging="281"/>
      <w:textAlignment w:val="baseline"/>
    </w:pPr>
    <w:rPr>
      <w:rFonts w:eastAsia="SimSun"/>
    </w:rPr>
  </w:style>
  <w:style w:type="paragraph" w:customStyle="1" w:styleId="LD1">
    <w:name w:val="LD 1"/>
    <w:basedOn w:val="Normal"/>
    <w:uiPriority w:val="99"/>
    <w:rsid w:val="00011F11"/>
    <w:pPr>
      <w:keepNext/>
      <w:keepLines/>
      <w:spacing w:before="60" w:after="60"/>
      <w:jc w:val="center"/>
    </w:pPr>
    <w:rPr>
      <w:rFonts w:ascii="Courier New" w:eastAsia="SimSun" w:hAnsi="Courier New"/>
    </w:rPr>
  </w:style>
  <w:style w:type="paragraph" w:customStyle="1" w:styleId="a9">
    <w:name w:val="標準番号"/>
    <w:basedOn w:val="Normal"/>
    <w:uiPriority w:val="99"/>
    <w:rsid w:val="00011F1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011F11"/>
    <w:rPr>
      <w:rFonts w:ascii="Arial" w:eastAsia="MS Mincho" w:hAnsi="Arial"/>
      <w:noProof/>
    </w:rPr>
  </w:style>
  <w:style w:type="paragraph" w:customStyle="1" w:styleId="H600">
    <w:name w:val="H6 + 左侧:  0 厘米"/>
    <w:aliases w:val="首行缩进:  0 厘H6米"/>
    <w:basedOn w:val="H6"/>
    <w:uiPriority w:val="99"/>
    <w:rsid w:val="00011F11"/>
    <w:pPr>
      <w:ind w:left="0" w:firstLine="0"/>
    </w:pPr>
    <w:rPr>
      <w:rFonts w:eastAsia="SimSun"/>
      <w:lang w:eastAsia="zh-CN"/>
    </w:rPr>
  </w:style>
  <w:style w:type="paragraph" w:customStyle="1" w:styleId="25">
    <w:name w:val="列出段落2"/>
    <w:basedOn w:val="Normal"/>
    <w:uiPriority w:val="99"/>
    <w:qFormat/>
    <w:rsid w:val="00011F11"/>
    <w:pPr>
      <w:ind w:firstLineChars="200" w:firstLine="420"/>
    </w:pPr>
    <w:rPr>
      <w:rFonts w:eastAsia="SimSun"/>
    </w:rPr>
  </w:style>
  <w:style w:type="paragraph" w:customStyle="1" w:styleId="1d">
    <w:name w:val="列出段落1"/>
    <w:basedOn w:val="Normal"/>
    <w:uiPriority w:val="99"/>
    <w:qFormat/>
    <w:rsid w:val="00011F11"/>
    <w:pPr>
      <w:ind w:firstLineChars="200" w:firstLine="420"/>
    </w:pPr>
    <w:rPr>
      <w:rFonts w:eastAsia="SimSun"/>
    </w:rPr>
  </w:style>
  <w:style w:type="paragraph" w:customStyle="1" w:styleId="CarCar5">
    <w:name w:val="Car Car5"/>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11F11"/>
    <w:rPr>
      <w:rFonts w:ascii="Courier New" w:eastAsia="Times New Roman" w:hAnsi="Courier New" w:cs="Courier New"/>
      <w:sz w:val="20"/>
      <w:szCs w:val="20"/>
    </w:rPr>
  </w:style>
  <w:style w:type="paragraph" w:customStyle="1" w:styleId="b31">
    <w:name w:val="b3"/>
    <w:basedOn w:val="Normal"/>
    <w:uiPriority w:val="99"/>
    <w:rsid w:val="00011F11"/>
    <w:pPr>
      <w:ind w:left="1135" w:hanging="284"/>
    </w:pPr>
    <w:rPr>
      <w:rFonts w:ascii="Calibri" w:eastAsia="MS PGothic" w:hAnsi="Calibri" w:cs="Calibri"/>
      <w:sz w:val="22"/>
      <w:szCs w:val="22"/>
    </w:rPr>
  </w:style>
  <w:style w:type="paragraph" w:customStyle="1" w:styleId="b40">
    <w:name w:val="b4"/>
    <w:basedOn w:val="Normal"/>
    <w:uiPriority w:val="99"/>
    <w:rsid w:val="00011F11"/>
    <w:pPr>
      <w:ind w:left="1418" w:hanging="284"/>
    </w:pPr>
    <w:rPr>
      <w:rFonts w:ascii="Calibri" w:eastAsia="MS PGothic" w:hAnsi="Calibri" w:cs="Calibri"/>
      <w:sz w:val="22"/>
      <w:szCs w:val="22"/>
    </w:rPr>
  </w:style>
  <w:style w:type="paragraph" w:customStyle="1" w:styleId="b21">
    <w:name w:val="b2"/>
    <w:basedOn w:val="Normal"/>
    <w:uiPriority w:val="99"/>
    <w:rsid w:val="00011F11"/>
    <w:pPr>
      <w:ind w:left="851" w:hanging="284"/>
    </w:pPr>
    <w:rPr>
      <w:rFonts w:eastAsia="MS PGothic"/>
    </w:rPr>
  </w:style>
  <w:style w:type="character" w:customStyle="1" w:styleId="Absatz-Standardschriftart4">
    <w:name w:val="Absatz-Standardschriftart4"/>
    <w:rsid w:val="00011F11"/>
  </w:style>
  <w:style w:type="character" w:customStyle="1" w:styleId="WW-Absatz-Standardschriftart">
    <w:name w:val="WW-Absatz-Standardschriftart"/>
    <w:rsid w:val="00011F11"/>
  </w:style>
  <w:style w:type="character" w:customStyle="1" w:styleId="WW8Num1z0">
    <w:name w:val="WW8Num1z0"/>
    <w:rsid w:val="00011F11"/>
    <w:rPr>
      <w:rFonts w:ascii="Symbol" w:hAnsi="Symbol"/>
    </w:rPr>
  </w:style>
  <w:style w:type="character" w:customStyle="1" w:styleId="WW8Num5z0">
    <w:name w:val="WW8Num5z0"/>
    <w:rsid w:val="00011F11"/>
    <w:rPr>
      <w:rFonts w:ascii="Times New Roman" w:eastAsia="MS Mincho" w:hAnsi="Times New Roman" w:cs="Times New Roman"/>
    </w:rPr>
  </w:style>
  <w:style w:type="character" w:customStyle="1" w:styleId="WW8Num5z1">
    <w:name w:val="WW8Num5z1"/>
    <w:rsid w:val="00011F11"/>
    <w:rPr>
      <w:rFonts w:ascii="Courier New" w:hAnsi="Courier New" w:cs="Courier New"/>
    </w:rPr>
  </w:style>
  <w:style w:type="character" w:customStyle="1" w:styleId="WW8Num5z2">
    <w:name w:val="WW8Num5z2"/>
    <w:rsid w:val="00011F11"/>
    <w:rPr>
      <w:rFonts w:ascii="Wingdings" w:hAnsi="Wingdings"/>
    </w:rPr>
  </w:style>
  <w:style w:type="character" w:customStyle="1" w:styleId="WW8Num5z3">
    <w:name w:val="WW8Num5z3"/>
    <w:rsid w:val="00011F11"/>
    <w:rPr>
      <w:rFonts w:ascii="Symbol" w:hAnsi="Symbol"/>
    </w:rPr>
  </w:style>
  <w:style w:type="character" w:customStyle="1" w:styleId="WW8Num6z0">
    <w:name w:val="WW8Num6z0"/>
    <w:rsid w:val="00011F11"/>
    <w:rPr>
      <w:rFonts w:ascii="Arial" w:eastAsia="MS Mincho" w:hAnsi="Arial" w:cs="Arial"/>
    </w:rPr>
  </w:style>
  <w:style w:type="character" w:customStyle="1" w:styleId="WW8Num6z1">
    <w:name w:val="WW8Num6z1"/>
    <w:rsid w:val="00011F11"/>
    <w:rPr>
      <w:rFonts w:ascii="Courier New" w:hAnsi="Courier New" w:cs="Courier New"/>
    </w:rPr>
  </w:style>
  <w:style w:type="character" w:customStyle="1" w:styleId="WW8Num6z2">
    <w:name w:val="WW8Num6z2"/>
    <w:rsid w:val="00011F11"/>
    <w:rPr>
      <w:rFonts w:ascii="Wingdings" w:hAnsi="Wingdings"/>
    </w:rPr>
  </w:style>
  <w:style w:type="character" w:customStyle="1" w:styleId="WW8Num6z3">
    <w:name w:val="WW8Num6z3"/>
    <w:rsid w:val="00011F11"/>
    <w:rPr>
      <w:rFonts w:ascii="Symbol" w:hAnsi="Symbol"/>
    </w:rPr>
  </w:style>
  <w:style w:type="character" w:customStyle="1" w:styleId="WW8Num9z0">
    <w:name w:val="WW8Num9z0"/>
    <w:rsid w:val="00011F11"/>
    <w:rPr>
      <w:rFonts w:ascii="Times New Roman" w:eastAsia="MS Mincho" w:hAnsi="Times New Roman" w:cs="Times New Roman"/>
    </w:rPr>
  </w:style>
  <w:style w:type="character" w:customStyle="1" w:styleId="WW8Num9z1">
    <w:name w:val="WW8Num9z1"/>
    <w:rsid w:val="00011F11"/>
    <w:rPr>
      <w:rFonts w:ascii="Courier New" w:hAnsi="Courier New" w:cs="Courier New"/>
    </w:rPr>
  </w:style>
  <w:style w:type="character" w:customStyle="1" w:styleId="WW8Num9z2">
    <w:name w:val="WW8Num9z2"/>
    <w:rsid w:val="00011F11"/>
    <w:rPr>
      <w:rFonts w:ascii="Wingdings" w:hAnsi="Wingdings"/>
    </w:rPr>
  </w:style>
  <w:style w:type="character" w:customStyle="1" w:styleId="WW8Num9z3">
    <w:name w:val="WW8Num9z3"/>
    <w:rsid w:val="00011F11"/>
    <w:rPr>
      <w:rFonts w:ascii="Symbol" w:hAnsi="Symbol"/>
    </w:rPr>
  </w:style>
  <w:style w:type="character" w:customStyle="1" w:styleId="WW8Num11z0">
    <w:name w:val="WW8Num11z0"/>
    <w:rsid w:val="00011F11"/>
    <w:rPr>
      <w:rFonts w:ascii="Times New Roman" w:eastAsia="MS Mincho" w:hAnsi="Times New Roman" w:cs="Times New Roman"/>
    </w:rPr>
  </w:style>
  <w:style w:type="character" w:customStyle="1" w:styleId="WW8Num11z1">
    <w:name w:val="WW8Num11z1"/>
    <w:rsid w:val="00011F11"/>
    <w:rPr>
      <w:rFonts w:ascii="Courier New" w:hAnsi="Courier New" w:cs="Courier New"/>
    </w:rPr>
  </w:style>
  <w:style w:type="character" w:customStyle="1" w:styleId="WW8Num11z2">
    <w:name w:val="WW8Num11z2"/>
    <w:rsid w:val="00011F11"/>
    <w:rPr>
      <w:rFonts w:ascii="Wingdings" w:hAnsi="Wingdings"/>
    </w:rPr>
  </w:style>
  <w:style w:type="character" w:customStyle="1" w:styleId="WW8Num11z3">
    <w:name w:val="WW8Num11z3"/>
    <w:rsid w:val="00011F11"/>
    <w:rPr>
      <w:rFonts w:ascii="Symbol" w:hAnsi="Symbol"/>
    </w:rPr>
  </w:style>
  <w:style w:type="character" w:customStyle="1" w:styleId="WW8Num15z0">
    <w:name w:val="WW8Num15z0"/>
    <w:rsid w:val="00011F11"/>
    <w:rPr>
      <w:rFonts w:ascii="Times New Roman" w:eastAsia="Times New Roman" w:hAnsi="Times New Roman" w:cs="Times New Roman"/>
    </w:rPr>
  </w:style>
  <w:style w:type="character" w:customStyle="1" w:styleId="WW8Num15z1">
    <w:name w:val="WW8Num15z1"/>
    <w:rsid w:val="00011F11"/>
    <w:rPr>
      <w:rFonts w:ascii="Courier New" w:hAnsi="Courier New" w:cs="Courier New"/>
    </w:rPr>
  </w:style>
  <w:style w:type="character" w:customStyle="1" w:styleId="WW8Num15z2">
    <w:name w:val="WW8Num15z2"/>
    <w:rsid w:val="00011F11"/>
    <w:rPr>
      <w:rFonts w:ascii="Wingdings" w:hAnsi="Wingdings"/>
    </w:rPr>
  </w:style>
  <w:style w:type="character" w:customStyle="1" w:styleId="WW8Num15z3">
    <w:name w:val="WW8Num15z3"/>
    <w:rsid w:val="00011F11"/>
    <w:rPr>
      <w:rFonts w:ascii="Symbol" w:hAnsi="Symbol"/>
    </w:rPr>
  </w:style>
  <w:style w:type="character" w:customStyle="1" w:styleId="WW8Num16z0">
    <w:name w:val="WW8Num16z0"/>
    <w:rsid w:val="00011F11"/>
    <w:rPr>
      <w:rFonts w:ascii="Times New Roman" w:eastAsia="MS Mincho" w:hAnsi="Times New Roman" w:cs="Times New Roman"/>
    </w:rPr>
  </w:style>
  <w:style w:type="character" w:customStyle="1" w:styleId="WW8Num16z1">
    <w:name w:val="WW8Num16z1"/>
    <w:rsid w:val="00011F11"/>
    <w:rPr>
      <w:rFonts w:ascii="Courier New" w:hAnsi="Courier New" w:cs="Courier New"/>
    </w:rPr>
  </w:style>
  <w:style w:type="character" w:customStyle="1" w:styleId="WW8Num16z2">
    <w:name w:val="WW8Num16z2"/>
    <w:rsid w:val="00011F11"/>
    <w:rPr>
      <w:rFonts w:ascii="Wingdings" w:hAnsi="Wingdings"/>
    </w:rPr>
  </w:style>
  <w:style w:type="character" w:customStyle="1" w:styleId="WW8Num16z3">
    <w:name w:val="WW8Num16z3"/>
    <w:rsid w:val="00011F11"/>
    <w:rPr>
      <w:rFonts w:ascii="Symbol" w:hAnsi="Symbol"/>
    </w:rPr>
  </w:style>
  <w:style w:type="character" w:customStyle="1" w:styleId="WW8Num18z0">
    <w:name w:val="WW8Num18z0"/>
    <w:rsid w:val="00011F11"/>
    <w:rPr>
      <w:rFonts w:ascii="Times New Roman" w:eastAsia="Times New Roman" w:hAnsi="Times New Roman" w:cs="Times New Roman"/>
    </w:rPr>
  </w:style>
  <w:style w:type="character" w:customStyle="1" w:styleId="WW8Num18z1">
    <w:name w:val="WW8Num18z1"/>
    <w:rsid w:val="00011F11"/>
    <w:rPr>
      <w:rFonts w:ascii="Courier New" w:hAnsi="Courier New" w:cs="Courier New"/>
    </w:rPr>
  </w:style>
  <w:style w:type="character" w:customStyle="1" w:styleId="WW8Num18z2">
    <w:name w:val="WW8Num18z2"/>
    <w:rsid w:val="00011F11"/>
    <w:rPr>
      <w:rFonts w:ascii="Wingdings" w:hAnsi="Wingdings"/>
    </w:rPr>
  </w:style>
  <w:style w:type="character" w:customStyle="1" w:styleId="WW8Num18z3">
    <w:name w:val="WW8Num18z3"/>
    <w:rsid w:val="00011F11"/>
    <w:rPr>
      <w:rFonts w:ascii="Symbol" w:hAnsi="Symbol"/>
    </w:rPr>
  </w:style>
  <w:style w:type="character" w:customStyle="1" w:styleId="WW8Num19z0">
    <w:name w:val="WW8Num19z0"/>
    <w:rsid w:val="00011F11"/>
    <w:rPr>
      <w:rFonts w:ascii="Times New Roman" w:eastAsia="MS Mincho" w:hAnsi="Times New Roman" w:cs="Times New Roman"/>
    </w:rPr>
  </w:style>
  <w:style w:type="character" w:customStyle="1" w:styleId="WW8Num19z1">
    <w:name w:val="WW8Num19z1"/>
    <w:rsid w:val="00011F11"/>
    <w:rPr>
      <w:rFonts w:ascii="Wingdings" w:hAnsi="Wingdings"/>
    </w:rPr>
  </w:style>
  <w:style w:type="character" w:customStyle="1" w:styleId="WW8Num25z0">
    <w:name w:val="WW8Num25z0"/>
    <w:rsid w:val="00011F11"/>
    <w:rPr>
      <w:rFonts w:ascii="Arial" w:eastAsia="SimSun" w:hAnsi="Arial" w:cs="Arial"/>
    </w:rPr>
  </w:style>
  <w:style w:type="character" w:customStyle="1" w:styleId="WW8Num25z1">
    <w:name w:val="WW8Num25z1"/>
    <w:rsid w:val="00011F11"/>
    <w:rPr>
      <w:rFonts w:ascii="Wingdings" w:hAnsi="Wingdings"/>
    </w:rPr>
  </w:style>
  <w:style w:type="character" w:customStyle="1" w:styleId="WW8Num28z0">
    <w:name w:val="WW8Num28z0"/>
    <w:rsid w:val="00011F11"/>
    <w:rPr>
      <w:rFonts w:ascii="Times New Roman" w:eastAsia="MS Mincho" w:hAnsi="Times New Roman" w:cs="Times New Roman"/>
    </w:rPr>
  </w:style>
  <w:style w:type="character" w:customStyle="1" w:styleId="WW8Num28z1">
    <w:name w:val="WW8Num28z1"/>
    <w:rsid w:val="00011F11"/>
    <w:rPr>
      <w:rFonts w:ascii="Courier New" w:hAnsi="Courier New" w:cs="Courier New"/>
    </w:rPr>
  </w:style>
  <w:style w:type="character" w:customStyle="1" w:styleId="WW8Num28z2">
    <w:name w:val="WW8Num28z2"/>
    <w:rsid w:val="00011F11"/>
    <w:rPr>
      <w:rFonts w:ascii="Wingdings" w:hAnsi="Wingdings"/>
    </w:rPr>
  </w:style>
  <w:style w:type="character" w:customStyle="1" w:styleId="WW8Num28z3">
    <w:name w:val="WW8Num28z3"/>
    <w:rsid w:val="00011F11"/>
    <w:rPr>
      <w:rFonts w:ascii="Symbol" w:hAnsi="Symbol"/>
    </w:rPr>
  </w:style>
  <w:style w:type="character" w:customStyle="1" w:styleId="WW8Num32z0">
    <w:name w:val="WW8Num32z0"/>
    <w:rsid w:val="00011F11"/>
    <w:rPr>
      <w:rFonts w:ascii="Times New Roman" w:eastAsia="Times New Roman" w:hAnsi="Times New Roman" w:cs="Times New Roman"/>
    </w:rPr>
  </w:style>
  <w:style w:type="character" w:customStyle="1" w:styleId="WW8Num32z1">
    <w:name w:val="WW8Num32z1"/>
    <w:rsid w:val="00011F11"/>
    <w:rPr>
      <w:rFonts w:ascii="Courier New" w:hAnsi="Courier New" w:cs="Courier New"/>
    </w:rPr>
  </w:style>
  <w:style w:type="character" w:customStyle="1" w:styleId="WW8Num32z2">
    <w:name w:val="WW8Num32z2"/>
    <w:rsid w:val="00011F11"/>
    <w:rPr>
      <w:rFonts w:ascii="Wingdings" w:hAnsi="Wingdings"/>
    </w:rPr>
  </w:style>
  <w:style w:type="character" w:customStyle="1" w:styleId="WW8Num32z3">
    <w:name w:val="WW8Num32z3"/>
    <w:rsid w:val="00011F11"/>
    <w:rPr>
      <w:rFonts w:ascii="Symbol" w:hAnsi="Symbol"/>
    </w:rPr>
  </w:style>
  <w:style w:type="character" w:customStyle="1" w:styleId="WW8Num34z0">
    <w:name w:val="WW8Num34z0"/>
    <w:rsid w:val="00011F11"/>
    <w:rPr>
      <w:rFonts w:ascii="Times New Roman" w:eastAsia="SimSun" w:hAnsi="Times New Roman" w:cs="Times New Roman"/>
    </w:rPr>
  </w:style>
  <w:style w:type="character" w:customStyle="1" w:styleId="WW8Num34z1">
    <w:name w:val="WW8Num34z1"/>
    <w:rsid w:val="00011F11"/>
    <w:rPr>
      <w:rFonts w:ascii="Wingdings" w:hAnsi="Wingdings"/>
    </w:rPr>
  </w:style>
  <w:style w:type="character" w:customStyle="1" w:styleId="WW8Num35z0">
    <w:name w:val="WW8Num35z0"/>
    <w:rsid w:val="00011F11"/>
    <w:rPr>
      <w:rFonts w:ascii="Times New Roman" w:eastAsia="SimSun" w:hAnsi="Times New Roman" w:cs="Times New Roman"/>
    </w:rPr>
  </w:style>
  <w:style w:type="character" w:customStyle="1" w:styleId="WW8Num35z1">
    <w:name w:val="WW8Num35z1"/>
    <w:rsid w:val="00011F11"/>
    <w:rPr>
      <w:rFonts w:ascii="Wingdings" w:hAnsi="Wingdings"/>
    </w:rPr>
  </w:style>
  <w:style w:type="character" w:customStyle="1" w:styleId="WW8Num36z0">
    <w:name w:val="WW8Num36z0"/>
    <w:rsid w:val="00011F11"/>
    <w:rPr>
      <w:rFonts w:ascii="Times New Roman" w:eastAsia="SimSun" w:hAnsi="Times New Roman" w:cs="Times New Roman"/>
    </w:rPr>
  </w:style>
  <w:style w:type="character" w:customStyle="1" w:styleId="WW8Num36z1">
    <w:name w:val="WW8Num36z1"/>
    <w:rsid w:val="00011F11"/>
    <w:rPr>
      <w:rFonts w:ascii="Wingdings" w:hAnsi="Wingdings"/>
    </w:rPr>
  </w:style>
  <w:style w:type="character" w:customStyle="1" w:styleId="WW8Num39z0">
    <w:name w:val="WW8Num39z0"/>
    <w:rsid w:val="00011F11"/>
    <w:rPr>
      <w:rFonts w:ascii="Times New Roman" w:eastAsia="SimSun" w:hAnsi="Times New Roman" w:cs="Times New Roman"/>
    </w:rPr>
  </w:style>
  <w:style w:type="character" w:customStyle="1" w:styleId="WW8Num39z1">
    <w:name w:val="WW8Num39z1"/>
    <w:rsid w:val="00011F11"/>
    <w:rPr>
      <w:rFonts w:ascii="Wingdings" w:hAnsi="Wingdings"/>
    </w:rPr>
  </w:style>
  <w:style w:type="character" w:customStyle="1" w:styleId="WW8NumSt1z0">
    <w:name w:val="WW8NumSt1z0"/>
    <w:rsid w:val="00011F11"/>
    <w:rPr>
      <w:rFonts w:ascii="Symbol" w:hAnsi="Symbol"/>
    </w:rPr>
  </w:style>
  <w:style w:type="character" w:customStyle="1" w:styleId="WW8NumSt18z0">
    <w:name w:val="WW8NumSt18z0"/>
    <w:rsid w:val="00011F11"/>
    <w:rPr>
      <w:rFonts w:ascii="Geneva" w:hAnsi="Geneva"/>
    </w:rPr>
  </w:style>
  <w:style w:type="character" w:customStyle="1" w:styleId="aa">
    <w:name w:val="段落フォント"/>
    <w:rsid w:val="00011F11"/>
  </w:style>
  <w:style w:type="character" w:customStyle="1" w:styleId="ab">
    <w:name w:val="脚注番号"/>
    <w:rsid w:val="00011F11"/>
    <w:rPr>
      <w:b/>
      <w:position w:val="3"/>
      <w:sz w:val="16"/>
    </w:rPr>
  </w:style>
  <w:style w:type="character" w:customStyle="1" w:styleId="ac">
    <w:name w:val="コメント参照"/>
    <w:rsid w:val="00011F11"/>
    <w:rPr>
      <w:sz w:val="16"/>
    </w:rPr>
  </w:style>
  <w:style w:type="character" w:customStyle="1" w:styleId="H1">
    <w:name w:val="H1 (文字)"/>
    <w:rsid w:val="00011F11"/>
    <w:rPr>
      <w:rFonts w:ascii="Arial" w:eastAsia="MS Mincho" w:hAnsi="Arial"/>
      <w:sz w:val="36"/>
      <w:lang w:val="en-GB" w:eastAsia="ar-SA" w:bidi="ar-SA"/>
    </w:rPr>
  </w:style>
  <w:style w:type="character" w:customStyle="1" w:styleId="Head2A">
    <w:name w:val="Head2A (文字)"/>
    <w:rsid w:val="00011F11"/>
    <w:rPr>
      <w:rFonts w:ascii="Arial" w:eastAsia="MS Mincho" w:hAnsi="Arial"/>
      <w:sz w:val="32"/>
      <w:lang w:val="en-GB" w:eastAsia="ar-SA" w:bidi="ar-SA"/>
    </w:rPr>
  </w:style>
  <w:style w:type="character" w:customStyle="1" w:styleId="Underrubrik2">
    <w:name w:val="Underrubrik2 (文字)"/>
    <w:rsid w:val="00011F11"/>
    <w:rPr>
      <w:rFonts w:ascii="Arial" w:eastAsia="MS Mincho" w:hAnsi="Arial"/>
      <w:sz w:val="28"/>
      <w:lang w:val="en-GB" w:eastAsia="ar-SA" w:bidi="ar-SA"/>
    </w:rPr>
  </w:style>
  <w:style w:type="character" w:customStyle="1" w:styleId="h4">
    <w:name w:val="h4 (文字)"/>
    <w:rsid w:val="00011F11"/>
    <w:rPr>
      <w:rFonts w:ascii="Arial" w:eastAsia="MS Mincho" w:hAnsi="Arial" w:cs="Arial"/>
      <w:color w:val="0000FF"/>
      <w:kern w:val="2"/>
      <w:sz w:val="24"/>
      <w:szCs w:val="28"/>
      <w:lang w:val="en-GB" w:eastAsia="ar-SA" w:bidi="ar-SA"/>
    </w:rPr>
  </w:style>
  <w:style w:type="character" w:customStyle="1" w:styleId="M5">
    <w:name w:val="M5 (文字)"/>
    <w:rsid w:val="00011F11"/>
    <w:rPr>
      <w:rFonts w:ascii="Arial" w:eastAsia="MS Mincho" w:hAnsi="Arial"/>
      <w:sz w:val="22"/>
      <w:lang w:val="en-GB" w:eastAsia="ar-SA" w:bidi="ar-SA"/>
    </w:rPr>
  </w:style>
  <w:style w:type="character" w:customStyle="1" w:styleId="T1">
    <w:name w:val="T1 (文字)"/>
    <w:rsid w:val="00011F11"/>
    <w:rPr>
      <w:rFonts w:ascii="Arial" w:eastAsia="MS Mincho" w:hAnsi="Arial"/>
      <w:lang w:val="en-GB" w:eastAsia="ar-SA" w:bidi="ar-SA"/>
    </w:rPr>
  </w:style>
  <w:style w:type="character" w:customStyle="1" w:styleId="8">
    <w:name w:val="(文字) (文字)8"/>
    <w:rsid w:val="00011F11"/>
    <w:rPr>
      <w:rFonts w:ascii="Arial" w:eastAsia="MS Mincho" w:hAnsi="Arial"/>
      <w:lang w:val="en-GB" w:eastAsia="ar-SA" w:bidi="ar-SA"/>
    </w:rPr>
  </w:style>
  <w:style w:type="character" w:customStyle="1" w:styleId="7">
    <w:name w:val="(文字) (文字)7"/>
    <w:rsid w:val="00011F11"/>
    <w:rPr>
      <w:rFonts w:ascii="Arial" w:eastAsia="MS Mincho" w:hAnsi="Arial"/>
      <w:sz w:val="36"/>
      <w:lang w:val="en-GB" w:eastAsia="ar-SA" w:bidi="ar-SA"/>
    </w:rPr>
  </w:style>
  <w:style w:type="character" w:customStyle="1" w:styleId="headerodd">
    <w:name w:val="header odd (文字)"/>
    <w:rsid w:val="00011F11"/>
    <w:rPr>
      <w:rFonts w:ascii="Arial" w:eastAsia="MS Mincho" w:hAnsi="Arial"/>
      <w:b/>
      <w:sz w:val="18"/>
      <w:lang w:val="en-GB" w:eastAsia="ar-SA" w:bidi="ar-SA"/>
    </w:rPr>
  </w:style>
  <w:style w:type="character" w:customStyle="1" w:styleId="footnotetext1">
    <w:name w:val="footnote text1 (文字)"/>
    <w:rsid w:val="00011F11"/>
    <w:rPr>
      <w:rFonts w:eastAsia="MS Mincho"/>
      <w:sz w:val="16"/>
      <w:lang w:val="en-GB" w:eastAsia="ar-SA" w:bidi="ar-SA"/>
    </w:rPr>
  </w:style>
  <w:style w:type="character" w:customStyle="1" w:styleId="6">
    <w:name w:val="(文字) (文字)6"/>
    <w:rsid w:val="00011F11"/>
    <w:rPr>
      <w:rFonts w:eastAsia="MS Mincho"/>
      <w:lang w:val="en-GB" w:eastAsia="ar-SA" w:bidi="ar-SA"/>
    </w:rPr>
  </w:style>
  <w:style w:type="character" w:customStyle="1" w:styleId="cap">
    <w:name w:val="cap (文字)"/>
    <w:rsid w:val="00011F11"/>
    <w:rPr>
      <w:rFonts w:eastAsia="MS Mincho"/>
      <w:b/>
      <w:lang w:val="en-GB" w:eastAsia="ar-SA" w:bidi="ar-SA"/>
    </w:rPr>
  </w:style>
  <w:style w:type="character" w:customStyle="1" w:styleId="5">
    <w:name w:val="(文字) (文字)5"/>
    <w:rsid w:val="00011F11"/>
    <w:rPr>
      <w:rFonts w:ascii="Courier New" w:eastAsia="MS Mincho" w:hAnsi="Courier New"/>
      <w:lang w:val="nb-NO" w:eastAsia="ar-SA" w:bidi="ar-SA"/>
    </w:rPr>
  </w:style>
  <w:style w:type="character" w:customStyle="1" w:styleId="bt">
    <w:name w:val="bt (文字)"/>
    <w:rsid w:val="00011F11"/>
    <w:rPr>
      <w:rFonts w:eastAsia="MS Mincho"/>
      <w:lang w:val="en-GB" w:eastAsia="ar-SA" w:bidi="ar-SA"/>
    </w:rPr>
  </w:style>
  <w:style w:type="character" w:customStyle="1" w:styleId="ad">
    <w:name w:val="番号付け記号"/>
    <w:rsid w:val="00011F11"/>
  </w:style>
  <w:style w:type="paragraph" w:customStyle="1" w:styleId="ae">
    <w:name w:val="見出し"/>
    <w:basedOn w:val="Normal"/>
    <w:next w:val="BodyText"/>
    <w:uiPriority w:val="99"/>
    <w:rsid w:val="00011F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011F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011F11"/>
    <w:pPr>
      <w:suppressLineNumbers/>
      <w:suppressAutoHyphens/>
    </w:pPr>
    <w:rPr>
      <w:rFonts w:eastAsia="MS Mincho" w:cs="Mangal"/>
      <w:lang w:eastAsia="ar-SA"/>
    </w:rPr>
  </w:style>
  <w:style w:type="paragraph" w:customStyle="1" w:styleId="af1">
    <w:name w:val="段落番号"/>
    <w:basedOn w:val="List"/>
    <w:uiPriority w:val="99"/>
    <w:rsid w:val="00011F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011F11"/>
    <w:pPr>
      <w:ind w:left="851" w:hanging="284"/>
    </w:pPr>
  </w:style>
  <w:style w:type="paragraph" w:customStyle="1" w:styleId="af2">
    <w:name w:val="箇条書き"/>
    <w:basedOn w:val="List"/>
    <w:uiPriority w:val="99"/>
    <w:rsid w:val="00011F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011F11"/>
    <w:pPr>
      <w:tabs>
        <w:tab w:val="clear" w:pos="644"/>
        <w:tab w:val="num" w:pos="1494"/>
      </w:tabs>
      <w:ind w:left="851" w:hanging="284"/>
    </w:pPr>
  </w:style>
  <w:style w:type="paragraph" w:customStyle="1" w:styleId="32">
    <w:name w:val="箇条書き 3"/>
    <w:basedOn w:val="27"/>
    <w:uiPriority w:val="99"/>
    <w:rsid w:val="00011F11"/>
    <w:pPr>
      <w:ind w:left="1135"/>
    </w:pPr>
  </w:style>
  <w:style w:type="paragraph" w:customStyle="1" w:styleId="28">
    <w:name w:val="一覧 2"/>
    <w:basedOn w:val="List"/>
    <w:uiPriority w:val="99"/>
    <w:rsid w:val="00011F11"/>
    <w:pPr>
      <w:suppressAutoHyphens/>
      <w:ind w:left="851"/>
    </w:pPr>
    <w:rPr>
      <w:rFonts w:eastAsia="MS Mincho" w:cs="CG Times (WN)"/>
      <w:lang w:eastAsia="ar-SA"/>
    </w:rPr>
  </w:style>
  <w:style w:type="paragraph" w:customStyle="1" w:styleId="33">
    <w:name w:val="一覧 3"/>
    <w:basedOn w:val="28"/>
    <w:uiPriority w:val="99"/>
    <w:rsid w:val="00011F11"/>
    <w:pPr>
      <w:ind w:left="1135"/>
    </w:pPr>
  </w:style>
  <w:style w:type="paragraph" w:customStyle="1" w:styleId="42">
    <w:name w:val="一覧 4"/>
    <w:basedOn w:val="33"/>
    <w:uiPriority w:val="99"/>
    <w:rsid w:val="00011F11"/>
    <w:pPr>
      <w:ind w:left="1418"/>
    </w:pPr>
  </w:style>
  <w:style w:type="paragraph" w:customStyle="1" w:styleId="50">
    <w:name w:val="一覧 5"/>
    <w:basedOn w:val="42"/>
    <w:uiPriority w:val="99"/>
    <w:rsid w:val="00011F11"/>
    <w:pPr>
      <w:ind w:left="1702"/>
    </w:pPr>
  </w:style>
  <w:style w:type="paragraph" w:customStyle="1" w:styleId="43">
    <w:name w:val="箇条書き 4"/>
    <w:basedOn w:val="32"/>
    <w:uiPriority w:val="99"/>
    <w:rsid w:val="00011F11"/>
    <w:pPr>
      <w:ind w:left="1418"/>
    </w:pPr>
  </w:style>
  <w:style w:type="paragraph" w:customStyle="1" w:styleId="51">
    <w:name w:val="箇条書き 5"/>
    <w:basedOn w:val="43"/>
    <w:uiPriority w:val="99"/>
    <w:rsid w:val="00011F11"/>
    <w:pPr>
      <w:ind w:left="1702"/>
    </w:pPr>
  </w:style>
  <w:style w:type="paragraph" w:customStyle="1" w:styleId="af3">
    <w:name w:val="コメント文字列"/>
    <w:basedOn w:val="Normal"/>
    <w:uiPriority w:val="99"/>
    <w:rsid w:val="00011F11"/>
    <w:pPr>
      <w:suppressAutoHyphens/>
    </w:pPr>
    <w:rPr>
      <w:rFonts w:eastAsia="MS Mincho" w:cs="CG Times (WN)"/>
      <w:lang w:eastAsia="ar-SA"/>
    </w:rPr>
  </w:style>
  <w:style w:type="paragraph" w:customStyle="1" w:styleId="af4">
    <w:name w:val="コメント内容"/>
    <w:basedOn w:val="af3"/>
    <w:next w:val="af3"/>
    <w:uiPriority w:val="99"/>
    <w:rsid w:val="00011F11"/>
    <w:rPr>
      <w:b/>
      <w:bCs/>
    </w:rPr>
  </w:style>
  <w:style w:type="paragraph" w:customStyle="1" w:styleId="af5">
    <w:name w:val="見出しマップ"/>
    <w:basedOn w:val="Normal"/>
    <w:uiPriority w:val="99"/>
    <w:rsid w:val="00011F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011F11"/>
    <w:pPr>
      <w:suppressAutoHyphens/>
      <w:spacing w:before="120" w:after="120"/>
    </w:pPr>
    <w:rPr>
      <w:rFonts w:eastAsia="MS Mincho" w:cs="CG Times (WN)"/>
      <w:b/>
      <w:lang w:eastAsia="ar-SA"/>
    </w:rPr>
  </w:style>
  <w:style w:type="paragraph" w:customStyle="1" w:styleId="af6">
    <w:name w:val="書式なし"/>
    <w:basedOn w:val="Normal"/>
    <w:uiPriority w:val="99"/>
    <w:rsid w:val="00011F11"/>
    <w:pPr>
      <w:suppressAutoHyphens/>
    </w:pPr>
    <w:rPr>
      <w:rFonts w:ascii="Courier New" w:eastAsia="MS Mincho" w:hAnsi="Courier New" w:cs="CG Times (WN)"/>
      <w:lang w:val="nb-NO" w:eastAsia="ar-SA"/>
    </w:rPr>
  </w:style>
  <w:style w:type="paragraph" w:customStyle="1" w:styleId="220">
    <w:name w:val="本文 22"/>
    <w:basedOn w:val="Normal"/>
    <w:uiPriority w:val="99"/>
    <w:rsid w:val="00011F11"/>
    <w:pPr>
      <w:suppressAutoHyphens/>
      <w:spacing w:after="120"/>
    </w:pPr>
    <w:rPr>
      <w:rFonts w:eastAsia="MS Mincho" w:cs="CG Times (WN)"/>
      <w:lang w:eastAsia="ar-SA"/>
    </w:rPr>
  </w:style>
  <w:style w:type="paragraph" w:customStyle="1" w:styleId="320">
    <w:name w:val="本文 32"/>
    <w:basedOn w:val="Normal"/>
    <w:uiPriority w:val="99"/>
    <w:rsid w:val="00011F11"/>
    <w:pPr>
      <w:suppressAutoHyphens/>
      <w:spacing w:after="120"/>
    </w:pPr>
    <w:rPr>
      <w:rFonts w:eastAsia="MS Mincho" w:cs="CG Times (WN)"/>
      <w:lang w:eastAsia="ar-SA"/>
    </w:rPr>
  </w:style>
  <w:style w:type="paragraph" w:customStyle="1" w:styleId="Web">
    <w:name w:val="標準 (Web)"/>
    <w:basedOn w:val="Normal"/>
    <w:uiPriority w:val="99"/>
    <w:rsid w:val="00011F11"/>
    <w:pPr>
      <w:suppressAutoHyphens/>
      <w:spacing w:before="100" w:after="100"/>
    </w:pPr>
    <w:rPr>
      <w:rFonts w:eastAsia="Arial Unicode MS" w:cs="CG Times (WN)"/>
      <w:sz w:val="24"/>
      <w:szCs w:val="24"/>
    </w:rPr>
  </w:style>
  <w:style w:type="paragraph" w:customStyle="1" w:styleId="29">
    <w:name w:val="本文インデント 2"/>
    <w:basedOn w:val="Normal"/>
    <w:uiPriority w:val="99"/>
    <w:rsid w:val="00011F11"/>
    <w:pPr>
      <w:suppressAutoHyphens/>
      <w:ind w:left="567"/>
    </w:pPr>
    <w:rPr>
      <w:rFonts w:ascii="Arial" w:eastAsia="MS Mincho" w:hAnsi="Arial" w:cs="Arial"/>
      <w:lang w:eastAsia="ar-SA"/>
    </w:rPr>
  </w:style>
  <w:style w:type="paragraph" w:customStyle="1" w:styleId="af7">
    <w:name w:val="標準インデント"/>
    <w:basedOn w:val="Normal"/>
    <w:uiPriority w:val="99"/>
    <w:rsid w:val="00011F11"/>
    <w:pPr>
      <w:suppressAutoHyphens/>
      <w:ind w:left="708"/>
    </w:pPr>
    <w:rPr>
      <w:rFonts w:eastAsia="MS Mincho" w:cs="CG Times (WN)"/>
      <w:lang w:eastAsia="ar-SA"/>
    </w:rPr>
  </w:style>
  <w:style w:type="paragraph" w:customStyle="1" w:styleId="af8">
    <w:name w:val="記"/>
    <w:basedOn w:val="Normal"/>
    <w:next w:val="Normal"/>
    <w:uiPriority w:val="99"/>
    <w:rsid w:val="00011F11"/>
    <w:pPr>
      <w:suppressAutoHyphens/>
    </w:pPr>
    <w:rPr>
      <w:rFonts w:eastAsia="MS Mincho" w:cs="CG Times (WN)"/>
      <w:lang w:eastAsia="ar-SA"/>
    </w:rPr>
  </w:style>
  <w:style w:type="paragraph" w:customStyle="1" w:styleId="HTML">
    <w:name w:val="HTML 書式付き"/>
    <w:basedOn w:val="Normal"/>
    <w:uiPriority w:val="99"/>
    <w:rsid w:val="00011F11"/>
    <w:pPr>
      <w:suppressAutoHyphens/>
    </w:pPr>
    <w:rPr>
      <w:rFonts w:ascii="Courier New" w:eastAsia="MS Mincho" w:hAnsi="Courier New" w:cs="Courier New"/>
      <w:lang w:eastAsia="ar-SA"/>
    </w:rPr>
  </w:style>
  <w:style w:type="paragraph" w:customStyle="1" w:styleId="af9">
    <w:name w:val="表の内容"/>
    <w:basedOn w:val="Normal"/>
    <w:uiPriority w:val="99"/>
    <w:rsid w:val="00011F11"/>
    <w:pPr>
      <w:suppressLineNumbers/>
      <w:suppressAutoHyphens/>
    </w:pPr>
    <w:rPr>
      <w:rFonts w:eastAsia="MS Mincho" w:cs="CG Times (WN)"/>
      <w:lang w:eastAsia="ar-SA"/>
    </w:rPr>
  </w:style>
  <w:style w:type="paragraph" w:customStyle="1" w:styleId="afa">
    <w:name w:val="表の見出し"/>
    <w:basedOn w:val="af9"/>
    <w:uiPriority w:val="99"/>
    <w:rsid w:val="00011F11"/>
    <w:pPr>
      <w:jc w:val="center"/>
    </w:pPr>
    <w:rPr>
      <w:b/>
      <w:bCs/>
    </w:rPr>
  </w:style>
  <w:style w:type="character" w:customStyle="1" w:styleId="WW8Num27z0">
    <w:name w:val="WW8Num27z0"/>
    <w:rsid w:val="00011F11"/>
    <w:rPr>
      <w:rFonts w:ascii="Arial" w:eastAsia="Times New Roman" w:hAnsi="Arial" w:cs="Arial"/>
    </w:rPr>
  </w:style>
  <w:style w:type="character" w:customStyle="1" w:styleId="WW8Num27z1">
    <w:name w:val="WW8Num27z1"/>
    <w:rsid w:val="00011F11"/>
    <w:rPr>
      <w:rFonts w:ascii="Courier New" w:hAnsi="Courier New" w:cs="Courier New"/>
    </w:rPr>
  </w:style>
  <w:style w:type="character" w:customStyle="1" w:styleId="WW8Num27z2">
    <w:name w:val="WW8Num27z2"/>
    <w:rsid w:val="00011F11"/>
    <w:rPr>
      <w:rFonts w:ascii="Wingdings" w:hAnsi="Wingdings"/>
    </w:rPr>
  </w:style>
  <w:style w:type="character" w:customStyle="1" w:styleId="WW8Num27z3">
    <w:name w:val="WW8Num27z3"/>
    <w:rsid w:val="00011F11"/>
    <w:rPr>
      <w:rFonts w:ascii="Symbol" w:hAnsi="Symbol"/>
    </w:rPr>
  </w:style>
  <w:style w:type="character" w:customStyle="1" w:styleId="WW8Num29z0">
    <w:name w:val="WW8Num29z0"/>
    <w:rsid w:val="00011F11"/>
    <w:rPr>
      <w:rFonts w:ascii="Times New Roman" w:eastAsia="MS Mincho" w:hAnsi="Times New Roman" w:cs="Times New Roman"/>
    </w:rPr>
  </w:style>
  <w:style w:type="character" w:customStyle="1" w:styleId="WW8Num29z1">
    <w:name w:val="WW8Num29z1"/>
    <w:rsid w:val="00011F11"/>
    <w:rPr>
      <w:rFonts w:ascii="Courier New" w:hAnsi="Courier New" w:cs="Courier New"/>
    </w:rPr>
  </w:style>
  <w:style w:type="character" w:customStyle="1" w:styleId="WW8Num29z2">
    <w:name w:val="WW8Num29z2"/>
    <w:rsid w:val="00011F11"/>
    <w:rPr>
      <w:rFonts w:ascii="Wingdings" w:hAnsi="Wingdings"/>
    </w:rPr>
  </w:style>
  <w:style w:type="character" w:customStyle="1" w:styleId="WW8Num29z3">
    <w:name w:val="WW8Num29z3"/>
    <w:rsid w:val="00011F11"/>
    <w:rPr>
      <w:rFonts w:ascii="Symbol" w:hAnsi="Symbol"/>
    </w:rPr>
  </w:style>
  <w:style w:type="character" w:customStyle="1" w:styleId="WW8Num31z0">
    <w:name w:val="WW8Num31z0"/>
    <w:rsid w:val="00011F11"/>
    <w:rPr>
      <w:rFonts w:ascii="Symbol" w:hAnsi="Symbol"/>
    </w:rPr>
  </w:style>
  <w:style w:type="character" w:customStyle="1" w:styleId="WW8Num31z1">
    <w:name w:val="WW8Num31z1"/>
    <w:rsid w:val="00011F11"/>
    <w:rPr>
      <w:rFonts w:ascii="Courier New" w:hAnsi="Courier New" w:cs="Courier New"/>
    </w:rPr>
  </w:style>
  <w:style w:type="character" w:customStyle="1" w:styleId="WW8Num31z2">
    <w:name w:val="WW8Num31z2"/>
    <w:rsid w:val="00011F11"/>
    <w:rPr>
      <w:rFonts w:ascii="Wingdings" w:hAnsi="Wingdings"/>
    </w:rPr>
  </w:style>
  <w:style w:type="character" w:customStyle="1" w:styleId="WW8Num34z2">
    <w:name w:val="WW8Num34z2"/>
    <w:rsid w:val="00011F11"/>
    <w:rPr>
      <w:rFonts w:ascii="Wingdings" w:hAnsi="Wingdings"/>
    </w:rPr>
  </w:style>
  <w:style w:type="character" w:customStyle="1" w:styleId="WW8Num34z3">
    <w:name w:val="WW8Num34z3"/>
    <w:rsid w:val="00011F11"/>
    <w:rPr>
      <w:rFonts w:ascii="Symbol" w:hAnsi="Symbol"/>
    </w:rPr>
  </w:style>
  <w:style w:type="character" w:customStyle="1" w:styleId="WW8Num37z0">
    <w:name w:val="WW8Num37z0"/>
    <w:rsid w:val="00011F11"/>
    <w:rPr>
      <w:rFonts w:ascii="Times New Roman" w:eastAsia="SimSun" w:hAnsi="Times New Roman" w:cs="Times New Roman"/>
    </w:rPr>
  </w:style>
  <w:style w:type="character" w:customStyle="1" w:styleId="WW8Num37z1">
    <w:name w:val="WW8Num37z1"/>
    <w:rsid w:val="00011F11"/>
    <w:rPr>
      <w:rFonts w:ascii="Wingdings" w:hAnsi="Wingdings"/>
    </w:rPr>
  </w:style>
  <w:style w:type="character" w:customStyle="1" w:styleId="WW8Num38z0">
    <w:name w:val="WW8Num38z0"/>
    <w:rsid w:val="00011F11"/>
    <w:rPr>
      <w:rFonts w:ascii="Times New Roman" w:eastAsia="SimSun" w:hAnsi="Times New Roman" w:cs="Times New Roman"/>
    </w:rPr>
  </w:style>
  <w:style w:type="character" w:customStyle="1" w:styleId="WW8Num38z1">
    <w:name w:val="WW8Num38z1"/>
    <w:rsid w:val="00011F11"/>
    <w:rPr>
      <w:rFonts w:ascii="Wingdings" w:hAnsi="Wingdings"/>
    </w:rPr>
  </w:style>
  <w:style w:type="character" w:customStyle="1" w:styleId="WW8Num41z0">
    <w:name w:val="WW8Num41z0"/>
    <w:rsid w:val="00011F11"/>
    <w:rPr>
      <w:rFonts w:ascii="Times New Roman" w:eastAsia="SimSun" w:hAnsi="Times New Roman" w:cs="Times New Roman"/>
    </w:rPr>
  </w:style>
  <w:style w:type="character" w:customStyle="1" w:styleId="WW8Num41z1">
    <w:name w:val="WW8Num41z1"/>
    <w:rsid w:val="00011F11"/>
    <w:rPr>
      <w:rFonts w:ascii="Wingdings" w:hAnsi="Wingdings"/>
    </w:rPr>
  </w:style>
  <w:style w:type="character" w:customStyle="1" w:styleId="WW8NumSt20z0">
    <w:name w:val="WW8NumSt20z0"/>
    <w:rsid w:val="00011F11"/>
    <w:rPr>
      <w:rFonts w:ascii="Geneva" w:hAnsi="Geneva"/>
    </w:rPr>
  </w:style>
  <w:style w:type="character" w:customStyle="1" w:styleId="DefaultParagraphFont1">
    <w:name w:val="Default Paragraph Font1"/>
    <w:rsid w:val="00011F11"/>
  </w:style>
  <w:style w:type="character" w:customStyle="1" w:styleId="CommentReference1">
    <w:name w:val="Comment Reference1"/>
    <w:rsid w:val="00011F11"/>
    <w:rPr>
      <w:sz w:val="16"/>
    </w:rPr>
  </w:style>
  <w:style w:type="paragraph" w:customStyle="1" w:styleId="ListBullet1">
    <w:name w:val="List Bullet1"/>
    <w:basedOn w:val="Normal"/>
    <w:uiPriority w:val="99"/>
    <w:rsid w:val="00011F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11F11"/>
    <w:pPr>
      <w:tabs>
        <w:tab w:val="clear" w:pos="644"/>
        <w:tab w:val="num" w:pos="1494"/>
      </w:tabs>
      <w:ind w:left="851"/>
    </w:pPr>
  </w:style>
  <w:style w:type="paragraph" w:customStyle="1" w:styleId="ListBullet31">
    <w:name w:val="List Bullet 31"/>
    <w:basedOn w:val="ListBullet21"/>
    <w:uiPriority w:val="99"/>
    <w:rsid w:val="00011F11"/>
    <w:pPr>
      <w:ind w:left="1135"/>
    </w:pPr>
  </w:style>
  <w:style w:type="paragraph" w:customStyle="1" w:styleId="ListBullet41">
    <w:name w:val="List Bullet 41"/>
    <w:basedOn w:val="ListBullet31"/>
    <w:uiPriority w:val="99"/>
    <w:rsid w:val="00011F11"/>
    <w:pPr>
      <w:ind w:left="1418"/>
    </w:pPr>
  </w:style>
  <w:style w:type="paragraph" w:customStyle="1" w:styleId="ListBullet51">
    <w:name w:val="List Bullet 51"/>
    <w:basedOn w:val="ListBullet41"/>
    <w:uiPriority w:val="99"/>
    <w:rsid w:val="00011F11"/>
    <w:pPr>
      <w:ind w:left="1702"/>
    </w:pPr>
  </w:style>
  <w:style w:type="paragraph" w:customStyle="1" w:styleId="Caption11">
    <w:name w:val="Caption11"/>
    <w:basedOn w:val="Normal"/>
    <w:next w:val="Normal"/>
    <w:uiPriority w:val="99"/>
    <w:rsid w:val="00011F11"/>
    <w:pPr>
      <w:suppressAutoHyphens/>
      <w:spacing w:before="120" w:after="120"/>
    </w:pPr>
    <w:rPr>
      <w:rFonts w:eastAsia="MS Mincho"/>
      <w:b/>
      <w:lang w:eastAsia="ar-SA"/>
    </w:rPr>
  </w:style>
  <w:style w:type="paragraph" w:customStyle="1" w:styleId="DocumentMap1">
    <w:name w:val="Document Map1"/>
    <w:basedOn w:val="Normal"/>
    <w:uiPriority w:val="99"/>
    <w:rsid w:val="00011F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011F11"/>
    <w:pPr>
      <w:suppressAutoHyphens/>
    </w:pPr>
    <w:rPr>
      <w:rFonts w:ascii="Courier New" w:eastAsia="MS Mincho" w:hAnsi="Courier New"/>
      <w:lang w:val="nb-NO" w:eastAsia="ar-SA"/>
    </w:rPr>
  </w:style>
  <w:style w:type="paragraph" w:customStyle="1" w:styleId="CommentText1">
    <w:name w:val="Comment Text1"/>
    <w:basedOn w:val="Normal"/>
    <w:uiPriority w:val="99"/>
    <w:rsid w:val="00011F11"/>
    <w:pPr>
      <w:suppressAutoHyphens/>
    </w:pPr>
    <w:rPr>
      <w:rFonts w:eastAsia="MS Mincho"/>
      <w:lang w:eastAsia="ar-SA"/>
    </w:rPr>
  </w:style>
  <w:style w:type="paragraph" w:customStyle="1" w:styleId="List31">
    <w:name w:val="List 31"/>
    <w:basedOn w:val="Normal"/>
    <w:uiPriority w:val="99"/>
    <w:rsid w:val="00011F11"/>
    <w:pPr>
      <w:suppressAutoHyphens/>
      <w:ind w:left="849" w:hanging="283"/>
    </w:pPr>
    <w:rPr>
      <w:rFonts w:eastAsia="MS Mincho"/>
      <w:lang w:eastAsia="ar-SA"/>
    </w:rPr>
  </w:style>
  <w:style w:type="paragraph" w:customStyle="1" w:styleId="List41">
    <w:name w:val="List 41"/>
    <w:basedOn w:val="List31"/>
    <w:uiPriority w:val="99"/>
    <w:rsid w:val="00011F11"/>
    <w:pPr>
      <w:ind w:left="1418" w:hanging="284"/>
    </w:pPr>
  </w:style>
  <w:style w:type="paragraph" w:customStyle="1" w:styleId="ListNumber1">
    <w:name w:val="List Number1"/>
    <w:basedOn w:val="List"/>
    <w:uiPriority w:val="99"/>
    <w:rsid w:val="00011F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11F11"/>
    <w:pPr>
      <w:ind w:left="851" w:hanging="284"/>
    </w:pPr>
  </w:style>
  <w:style w:type="paragraph" w:customStyle="1" w:styleId="List21">
    <w:name w:val="List 21"/>
    <w:basedOn w:val="List"/>
    <w:uiPriority w:val="99"/>
    <w:rsid w:val="00011F11"/>
    <w:pPr>
      <w:suppressAutoHyphens/>
      <w:ind w:left="851"/>
    </w:pPr>
    <w:rPr>
      <w:rFonts w:eastAsia="MS Mincho"/>
      <w:lang w:eastAsia="ar-SA"/>
    </w:rPr>
  </w:style>
  <w:style w:type="paragraph" w:customStyle="1" w:styleId="List51">
    <w:name w:val="List 51"/>
    <w:basedOn w:val="List41"/>
    <w:uiPriority w:val="99"/>
    <w:rsid w:val="00011F11"/>
    <w:pPr>
      <w:ind w:left="1702"/>
    </w:pPr>
  </w:style>
  <w:style w:type="paragraph" w:customStyle="1" w:styleId="BodyText21">
    <w:name w:val="Body Text 21"/>
    <w:basedOn w:val="Normal"/>
    <w:uiPriority w:val="99"/>
    <w:rsid w:val="00011F11"/>
    <w:pPr>
      <w:suppressAutoHyphens/>
      <w:spacing w:after="120"/>
    </w:pPr>
    <w:rPr>
      <w:rFonts w:eastAsia="MS Mincho"/>
      <w:lang w:eastAsia="ar-SA"/>
    </w:rPr>
  </w:style>
  <w:style w:type="paragraph" w:customStyle="1" w:styleId="BodyText31">
    <w:name w:val="Body Text 31"/>
    <w:basedOn w:val="Normal"/>
    <w:uiPriority w:val="99"/>
    <w:rsid w:val="00011F11"/>
    <w:pPr>
      <w:suppressAutoHyphens/>
      <w:spacing w:after="120"/>
    </w:pPr>
    <w:rPr>
      <w:rFonts w:eastAsia="MS Mincho"/>
      <w:lang w:eastAsia="ar-SA"/>
    </w:rPr>
  </w:style>
  <w:style w:type="paragraph" w:customStyle="1" w:styleId="BodyTextIndent21">
    <w:name w:val="Body Text Indent 21"/>
    <w:basedOn w:val="Normal"/>
    <w:uiPriority w:val="99"/>
    <w:rsid w:val="00011F11"/>
    <w:pPr>
      <w:suppressAutoHyphens/>
      <w:ind w:left="567"/>
    </w:pPr>
    <w:rPr>
      <w:rFonts w:ascii="Arial" w:eastAsia="MS Mincho" w:hAnsi="Arial" w:cs="Arial"/>
      <w:lang w:eastAsia="ar-SA"/>
    </w:rPr>
  </w:style>
  <w:style w:type="paragraph" w:customStyle="1" w:styleId="NormalIndent1">
    <w:name w:val="Normal Indent1"/>
    <w:basedOn w:val="Normal"/>
    <w:uiPriority w:val="99"/>
    <w:rsid w:val="00011F11"/>
    <w:pPr>
      <w:suppressAutoHyphens/>
      <w:ind w:left="708"/>
    </w:pPr>
    <w:rPr>
      <w:rFonts w:eastAsia="MS Mincho"/>
      <w:lang w:eastAsia="ar-SA"/>
    </w:rPr>
  </w:style>
  <w:style w:type="paragraph" w:customStyle="1" w:styleId="NoteHeading1">
    <w:name w:val="Note Heading1"/>
    <w:basedOn w:val="Normal"/>
    <w:next w:val="Normal"/>
    <w:uiPriority w:val="99"/>
    <w:rsid w:val="00011F11"/>
    <w:pPr>
      <w:suppressAutoHyphens/>
    </w:pPr>
    <w:rPr>
      <w:rFonts w:eastAsia="MS Mincho"/>
      <w:lang w:eastAsia="ar-SA"/>
    </w:rPr>
  </w:style>
  <w:style w:type="paragraph" w:customStyle="1" w:styleId="afb">
    <w:name w:val="枠の内容"/>
    <w:basedOn w:val="BodyText"/>
    <w:uiPriority w:val="99"/>
    <w:rsid w:val="00011F11"/>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011F11"/>
    <w:rPr>
      <w:rFonts w:ascii="Arial" w:hAnsi="Arial"/>
      <w:lang w:val="en-GB"/>
    </w:rPr>
  </w:style>
  <w:style w:type="paragraph" w:styleId="BodyTextIndent3">
    <w:name w:val="Body Text Indent 3"/>
    <w:basedOn w:val="Normal"/>
    <w:link w:val="BodyTextIndent3Char"/>
    <w:uiPriority w:val="99"/>
    <w:rsid w:val="00011F11"/>
    <w:pPr>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011F11"/>
    <w:rPr>
      <w:rFonts w:ascii="Times New Roman" w:eastAsia="SimSun" w:hAnsi="Times New Roman"/>
      <w:lang w:val="x-none" w:eastAsia="en-US"/>
    </w:rPr>
  </w:style>
  <w:style w:type="paragraph" w:customStyle="1" w:styleId="numberedlist0">
    <w:name w:val="numbered list"/>
    <w:basedOn w:val="ListBullet"/>
    <w:uiPriority w:val="99"/>
    <w:rsid w:val="00011F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uiPriority w:val="99"/>
    <w:rsid w:val="00011F11"/>
    <w:pPr>
      <w:tabs>
        <w:tab w:val="left" w:pos="1134"/>
      </w:tabs>
      <w:spacing w:after="0"/>
    </w:pPr>
    <w:rPr>
      <w:rFonts w:eastAsia="MS Mincho"/>
    </w:rPr>
  </w:style>
  <w:style w:type="paragraph" w:customStyle="1" w:styleId="Meetingcaption">
    <w:name w:val="Meeting caption"/>
    <w:basedOn w:val="Normal"/>
    <w:uiPriority w:val="99"/>
    <w:rsid w:val="00011F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uiPriority w:val="99"/>
    <w:rsid w:val="00011F11"/>
    <w:pPr>
      <w:spacing w:after="240"/>
      <w:jc w:val="both"/>
    </w:pPr>
    <w:rPr>
      <w:rFonts w:ascii="Helvetica" w:eastAsia="SimSun" w:hAnsi="Helvetica"/>
    </w:rPr>
  </w:style>
  <w:style w:type="paragraph" w:customStyle="1" w:styleId="Cell">
    <w:name w:val="Cell"/>
    <w:basedOn w:val="Normal"/>
    <w:uiPriority w:val="99"/>
    <w:rsid w:val="00011F11"/>
    <w:pPr>
      <w:spacing w:after="0" w:line="240" w:lineRule="exact"/>
      <w:jc w:val="center"/>
    </w:pPr>
    <w:rPr>
      <w:rFonts w:eastAsia="SimSun"/>
      <w:sz w:val="16"/>
      <w:lang w:val="en-US"/>
    </w:rPr>
  </w:style>
  <w:style w:type="paragraph" w:customStyle="1" w:styleId="h61">
    <w:name w:val="h6"/>
    <w:basedOn w:val="Normal"/>
    <w:uiPriority w:val="99"/>
    <w:rsid w:val="00011F11"/>
    <w:pPr>
      <w:spacing w:before="100" w:beforeAutospacing="1" w:after="100" w:afterAutospacing="1"/>
    </w:pPr>
    <w:rPr>
      <w:rFonts w:eastAsia="SimSun"/>
      <w:sz w:val="24"/>
      <w:szCs w:val="24"/>
      <w:lang w:val="en-US"/>
    </w:rPr>
  </w:style>
  <w:style w:type="paragraph" w:customStyle="1" w:styleId="tah0">
    <w:name w:val="tah"/>
    <w:basedOn w:val="Normal"/>
    <w:uiPriority w:val="99"/>
    <w:rsid w:val="00011F1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11F11"/>
    <w:rPr>
      <w:rFonts w:ascii="Arial" w:hAnsi="Arial"/>
      <w:sz w:val="24"/>
      <w:lang w:val="en-GB" w:eastAsia="ja-JP" w:bidi="ar-SA"/>
    </w:rPr>
  </w:style>
  <w:style w:type="paragraph" w:customStyle="1" w:styleId="NormalAfter3pt">
    <w:name w:val="Normal + After:  3 pt"/>
    <w:basedOn w:val="Normal"/>
    <w:uiPriority w:val="99"/>
    <w:rsid w:val="00011F11"/>
    <w:pPr>
      <w:tabs>
        <w:tab w:val="num" w:pos="2560"/>
      </w:tabs>
      <w:ind w:left="2560" w:hanging="357"/>
    </w:pPr>
    <w:rPr>
      <w:rFonts w:eastAsia="SimSun"/>
      <w:lang w:val="en-AU"/>
    </w:rPr>
  </w:style>
  <w:style w:type="character" w:customStyle="1" w:styleId="FigureCaption1">
    <w:name w:val="Figure Caption1"/>
    <w:aliases w:val="fc Char1,Figure Caption Char Char"/>
    <w:rsid w:val="00011F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1F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11F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1F11"/>
    <w:rPr>
      <w:lang w:val="en-GB" w:eastAsia="ja-JP" w:bidi="ar-SA"/>
    </w:rPr>
  </w:style>
  <w:style w:type="character" w:customStyle="1" w:styleId="CarCar10">
    <w:name w:val="Car Car10"/>
    <w:rsid w:val="00011F11"/>
    <w:rPr>
      <w:rFonts w:ascii="Arial" w:hAnsi="Arial"/>
      <w:lang w:val="en-GB" w:eastAsia="ja-JP" w:bidi="ar-SA"/>
    </w:rPr>
  </w:style>
  <w:style w:type="paragraph" w:customStyle="1" w:styleId="Revision2">
    <w:name w:val="Revision2"/>
    <w:hidden/>
    <w:uiPriority w:val="99"/>
    <w:semiHidden/>
    <w:rsid w:val="00011F11"/>
    <w:rPr>
      <w:rFonts w:ascii="Times New Roman" w:eastAsia="MS Mincho" w:hAnsi="Times New Roman"/>
      <w:lang w:val="en-GB" w:eastAsia="en-US"/>
    </w:rPr>
  </w:style>
  <w:style w:type="paragraph" w:customStyle="1" w:styleId="ListParagraph1">
    <w:name w:val="List Paragraph1"/>
    <w:basedOn w:val="Normal"/>
    <w:uiPriority w:val="99"/>
    <w:qFormat/>
    <w:rsid w:val="00011F11"/>
    <w:pPr>
      <w:ind w:left="720"/>
      <w:contextualSpacing/>
    </w:pPr>
    <w:rPr>
      <w:rFonts w:eastAsia="SimSun"/>
    </w:rPr>
  </w:style>
  <w:style w:type="numbering" w:customStyle="1" w:styleId="NoList8">
    <w:name w:val="No List8"/>
    <w:next w:val="NoList"/>
    <w:semiHidden/>
    <w:rsid w:val="00011F11"/>
  </w:style>
  <w:style w:type="numbering" w:customStyle="1" w:styleId="NoList12">
    <w:name w:val="No List12"/>
    <w:next w:val="NoList"/>
    <w:semiHidden/>
    <w:rsid w:val="00011F11"/>
  </w:style>
  <w:style w:type="numbering" w:customStyle="1" w:styleId="NoList22">
    <w:name w:val="No List22"/>
    <w:next w:val="NoList"/>
    <w:semiHidden/>
    <w:rsid w:val="00011F11"/>
  </w:style>
  <w:style w:type="numbering" w:customStyle="1" w:styleId="NoList9">
    <w:name w:val="No List9"/>
    <w:next w:val="NoList"/>
    <w:semiHidden/>
    <w:rsid w:val="00011F11"/>
  </w:style>
  <w:style w:type="numbering" w:customStyle="1" w:styleId="NoList13">
    <w:name w:val="No List13"/>
    <w:next w:val="NoList"/>
    <w:semiHidden/>
    <w:rsid w:val="00011F11"/>
  </w:style>
  <w:style w:type="numbering" w:customStyle="1" w:styleId="NoList23">
    <w:name w:val="No List23"/>
    <w:next w:val="NoList"/>
    <w:semiHidden/>
    <w:rsid w:val="00011F11"/>
  </w:style>
  <w:style w:type="numbering" w:customStyle="1" w:styleId="NoList10">
    <w:name w:val="No List10"/>
    <w:next w:val="NoList"/>
    <w:semiHidden/>
    <w:rsid w:val="00011F11"/>
  </w:style>
  <w:style w:type="character" w:customStyle="1" w:styleId="1e">
    <w:name w:val="段落フォント1"/>
    <w:rsid w:val="00011F11"/>
  </w:style>
  <w:style w:type="character" w:customStyle="1" w:styleId="1f">
    <w:name w:val="コメント参照1"/>
    <w:rsid w:val="00011F11"/>
    <w:rPr>
      <w:sz w:val="16"/>
    </w:rPr>
  </w:style>
  <w:style w:type="paragraph" w:customStyle="1" w:styleId="1f0">
    <w:name w:val="図表番号1"/>
    <w:basedOn w:val="Normal"/>
    <w:uiPriority w:val="99"/>
    <w:rsid w:val="00011F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011F11"/>
    <w:pPr>
      <w:tabs>
        <w:tab w:val="num" w:pos="644"/>
      </w:tabs>
      <w:suppressAutoHyphens/>
      <w:ind w:left="644" w:hanging="360"/>
    </w:pPr>
    <w:rPr>
      <w:rFonts w:eastAsia="MS Mincho" w:cs="CG Times (WN)"/>
      <w:lang w:eastAsia="ar-SA"/>
    </w:rPr>
  </w:style>
  <w:style w:type="paragraph" w:customStyle="1" w:styleId="211">
    <w:name w:val="段落番号 21"/>
    <w:basedOn w:val="1f1"/>
    <w:uiPriority w:val="99"/>
    <w:rsid w:val="00011F11"/>
    <w:pPr>
      <w:ind w:left="851" w:hanging="284"/>
    </w:pPr>
  </w:style>
  <w:style w:type="paragraph" w:customStyle="1" w:styleId="1f2">
    <w:name w:val="箇条書き1"/>
    <w:basedOn w:val="List"/>
    <w:uiPriority w:val="99"/>
    <w:rsid w:val="00011F11"/>
    <w:pPr>
      <w:tabs>
        <w:tab w:val="num" w:pos="644"/>
      </w:tabs>
      <w:suppressAutoHyphens/>
      <w:ind w:left="644" w:hanging="360"/>
    </w:pPr>
    <w:rPr>
      <w:rFonts w:eastAsia="MS Mincho" w:cs="CG Times (WN)"/>
      <w:lang w:eastAsia="ar-SA"/>
    </w:rPr>
  </w:style>
  <w:style w:type="paragraph" w:customStyle="1" w:styleId="212">
    <w:name w:val="箇条書き 21"/>
    <w:basedOn w:val="1f2"/>
    <w:uiPriority w:val="99"/>
    <w:rsid w:val="00011F11"/>
    <w:pPr>
      <w:tabs>
        <w:tab w:val="clear" w:pos="644"/>
        <w:tab w:val="num" w:pos="1494"/>
      </w:tabs>
      <w:ind w:left="851" w:hanging="284"/>
    </w:pPr>
  </w:style>
  <w:style w:type="paragraph" w:customStyle="1" w:styleId="311">
    <w:name w:val="箇条書き 31"/>
    <w:basedOn w:val="212"/>
    <w:uiPriority w:val="99"/>
    <w:rsid w:val="00011F11"/>
    <w:pPr>
      <w:ind w:left="1135"/>
    </w:pPr>
  </w:style>
  <w:style w:type="paragraph" w:customStyle="1" w:styleId="213">
    <w:name w:val="一覧 21"/>
    <w:basedOn w:val="List"/>
    <w:uiPriority w:val="99"/>
    <w:rsid w:val="00011F11"/>
    <w:pPr>
      <w:suppressAutoHyphens/>
      <w:ind w:left="851"/>
    </w:pPr>
    <w:rPr>
      <w:rFonts w:eastAsia="MS Mincho" w:cs="CG Times (WN)"/>
      <w:lang w:eastAsia="ar-SA"/>
    </w:rPr>
  </w:style>
  <w:style w:type="paragraph" w:customStyle="1" w:styleId="312">
    <w:name w:val="一覧 31"/>
    <w:basedOn w:val="213"/>
    <w:uiPriority w:val="99"/>
    <w:rsid w:val="00011F11"/>
    <w:pPr>
      <w:ind w:left="1135"/>
    </w:pPr>
  </w:style>
  <w:style w:type="paragraph" w:customStyle="1" w:styleId="410">
    <w:name w:val="一覧 41"/>
    <w:basedOn w:val="312"/>
    <w:uiPriority w:val="99"/>
    <w:rsid w:val="00011F11"/>
    <w:pPr>
      <w:ind w:left="1418"/>
    </w:pPr>
  </w:style>
  <w:style w:type="paragraph" w:customStyle="1" w:styleId="510">
    <w:name w:val="一覧 51"/>
    <w:basedOn w:val="410"/>
    <w:uiPriority w:val="99"/>
    <w:rsid w:val="00011F11"/>
    <w:pPr>
      <w:ind w:left="1702"/>
    </w:pPr>
  </w:style>
  <w:style w:type="paragraph" w:customStyle="1" w:styleId="411">
    <w:name w:val="箇条書き 41"/>
    <w:basedOn w:val="311"/>
    <w:uiPriority w:val="99"/>
    <w:rsid w:val="00011F11"/>
    <w:pPr>
      <w:ind w:left="1418"/>
    </w:pPr>
  </w:style>
  <w:style w:type="paragraph" w:customStyle="1" w:styleId="511">
    <w:name w:val="箇条書き 51"/>
    <w:basedOn w:val="411"/>
    <w:uiPriority w:val="99"/>
    <w:rsid w:val="00011F11"/>
    <w:pPr>
      <w:ind w:left="1702"/>
    </w:pPr>
  </w:style>
  <w:style w:type="paragraph" w:customStyle="1" w:styleId="1f3">
    <w:name w:val="コメント文字列1"/>
    <w:basedOn w:val="Normal"/>
    <w:uiPriority w:val="99"/>
    <w:rsid w:val="00011F11"/>
    <w:pPr>
      <w:suppressAutoHyphens/>
    </w:pPr>
    <w:rPr>
      <w:rFonts w:eastAsia="MS Mincho" w:cs="CG Times (WN)"/>
      <w:lang w:eastAsia="ar-SA"/>
    </w:rPr>
  </w:style>
  <w:style w:type="paragraph" w:customStyle="1" w:styleId="1f4">
    <w:name w:val="コメント内容1"/>
    <w:basedOn w:val="1f3"/>
    <w:next w:val="1f3"/>
    <w:uiPriority w:val="99"/>
    <w:rsid w:val="00011F11"/>
    <w:rPr>
      <w:b/>
      <w:bCs/>
    </w:rPr>
  </w:style>
  <w:style w:type="paragraph" w:customStyle="1" w:styleId="1f5">
    <w:name w:val="見出しマップ1"/>
    <w:basedOn w:val="Normal"/>
    <w:uiPriority w:val="99"/>
    <w:rsid w:val="00011F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011F11"/>
    <w:pPr>
      <w:suppressAutoHyphens/>
    </w:pPr>
    <w:rPr>
      <w:rFonts w:ascii="Courier New" w:eastAsia="MS Mincho" w:hAnsi="Courier New" w:cs="CG Times (WN)"/>
      <w:lang w:val="nb-NO" w:eastAsia="ar-SA"/>
    </w:rPr>
  </w:style>
  <w:style w:type="paragraph" w:customStyle="1" w:styleId="214">
    <w:name w:val="本文 21"/>
    <w:basedOn w:val="Normal"/>
    <w:uiPriority w:val="99"/>
    <w:rsid w:val="00011F11"/>
    <w:pPr>
      <w:suppressAutoHyphens/>
      <w:spacing w:after="120"/>
    </w:pPr>
    <w:rPr>
      <w:rFonts w:eastAsia="MS Mincho" w:cs="CG Times (WN)"/>
      <w:lang w:eastAsia="ar-SA"/>
    </w:rPr>
  </w:style>
  <w:style w:type="paragraph" w:customStyle="1" w:styleId="313">
    <w:name w:val="本文 31"/>
    <w:basedOn w:val="Normal"/>
    <w:uiPriority w:val="99"/>
    <w:rsid w:val="00011F11"/>
    <w:pPr>
      <w:suppressAutoHyphens/>
      <w:spacing w:after="120"/>
    </w:pPr>
    <w:rPr>
      <w:rFonts w:eastAsia="MS Mincho" w:cs="CG Times (WN)"/>
      <w:lang w:eastAsia="ar-SA"/>
    </w:rPr>
  </w:style>
  <w:style w:type="paragraph" w:customStyle="1" w:styleId="Web1">
    <w:name w:val="標準 (Web)1"/>
    <w:basedOn w:val="Normal"/>
    <w:uiPriority w:val="99"/>
    <w:rsid w:val="00011F11"/>
    <w:pPr>
      <w:suppressAutoHyphens/>
      <w:spacing w:before="100" w:after="100"/>
    </w:pPr>
    <w:rPr>
      <w:rFonts w:eastAsia="Arial Unicode MS" w:cs="CG Times (WN)"/>
      <w:sz w:val="24"/>
      <w:szCs w:val="24"/>
    </w:rPr>
  </w:style>
  <w:style w:type="paragraph" w:customStyle="1" w:styleId="215">
    <w:name w:val="本文インデント 21"/>
    <w:basedOn w:val="Normal"/>
    <w:uiPriority w:val="99"/>
    <w:rsid w:val="00011F11"/>
    <w:pPr>
      <w:suppressAutoHyphens/>
      <w:ind w:left="567"/>
    </w:pPr>
    <w:rPr>
      <w:rFonts w:ascii="Arial" w:eastAsia="MS Mincho" w:hAnsi="Arial" w:cs="Arial"/>
      <w:lang w:eastAsia="ar-SA"/>
    </w:rPr>
  </w:style>
  <w:style w:type="paragraph" w:customStyle="1" w:styleId="1f7">
    <w:name w:val="標準インデント1"/>
    <w:basedOn w:val="Normal"/>
    <w:uiPriority w:val="99"/>
    <w:rsid w:val="00011F11"/>
    <w:pPr>
      <w:suppressAutoHyphens/>
      <w:ind w:left="708"/>
    </w:pPr>
    <w:rPr>
      <w:rFonts w:eastAsia="MS Mincho" w:cs="CG Times (WN)"/>
      <w:lang w:eastAsia="ar-SA"/>
    </w:rPr>
  </w:style>
  <w:style w:type="paragraph" w:customStyle="1" w:styleId="1f8">
    <w:name w:val="記1"/>
    <w:basedOn w:val="Normal"/>
    <w:next w:val="Normal"/>
    <w:uiPriority w:val="99"/>
    <w:rsid w:val="00011F11"/>
    <w:pPr>
      <w:suppressAutoHyphens/>
    </w:pPr>
    <w:rPr>
      <w:rFonts w:eastAsia="MS Mincho" w:cs="CG Times (WN)"/>
      <w:lang w:eastAsia="ar-SA"/>
    </w:rPr>
  </w:style>
  <w:style w:type="paragraph" w:customStyle="1" w:styleId="HTML1">
    <w:name w:val="HTML 書式付き1"/>
    <w:basedOn w:val="Normal"/>
    <w:uiPriority w:val="99"/>
    <w:rsid w:val="00011F11"/>
    <w:pPr>
      <w:suppressAutoHyphens/>
    </w:pPr>
    <w:rPr>
      <w:rFonts w:ascii="Courier New" w:eastAsia="MS Mincho" w:hAnsi="Courier New" w:cs="Courier New"/>
      <w:lang w:eastAsia="ar-SA"/>
    </w:rPr>
  </w:style>
  <w:style w:type="numbering" w:customStyle="1" w:styleId="NoList14">
    <w:name w:val="No List14"/>
    <w:next w:val="NoList"/>
    <w:semiHidden/>
    <w:rsid w:val="00011F11"/>
  </w:style>
  <w:style w:type="character" w:customStyle="1" w:styleId="CharChar23">
    <w:name w:val="Char Char23"/>
    <w:rsid w:val="00011F11"/>
    <w:rPr>
      <w:rFonts w:ascii="Arial" w:hAnsi="Arial"/>
      <w:lang w:val="en-GB" w:eastAsia="en-US"/>
    </w:rPr>
  </w:style>
  <w:style w:type="numbering" w:customStyle="1" w:styleId="NoList24">
    <w:name w:val="No List24"/>
    <w:next w:val="NoList"/>
    <w:semiHidden/>
    <w:rsid w:val="00011F11"/>
  </w:style>
  <w:style w:type="numbering" w:customStyle="1" w:styleId="NoList31">
    <w:name w:val="No List31"/>
    <w:next w:val="NoList"/>
    <w:uiPriority w:val="99"/>
    <w:semiHidden/>
    <w:rsid w:val="00011F11"/>
  </w:style>
  <w:style w:type="numbering" w:customStyle="1" w:styleId="NoList41">
    <w:name w:val="No List41"/>
    <w:next w:val="NoList"/>
    <w:uiPriority w:val="99"/>
    <w:semiHidden/>
    <w:rsid w:val="00011F11"/>
  </w:style>
  <w:style w:type="numbering" w:customStyle="1" w:styleId="NoList51">
    <w:name w:val="No List51"/>
    <w:next w:val="NoList"/>
    <w:semiHidden/>
    <w:rsid w:val="00011F11"/>
  </w:style>
  <w:style w:type="character" w:customStyle="1" w:styleId="EmailStyle97">
    <w:name w:val="EmailStyle97"/>
    <w:semiHidden/>
    <w:rsid w:val="00011F11"/>
    <w:rPr>
      <w:rFonts w:ascii="Arial" w:hAnsi="Arial" w:cs="Arial"/>
      <w:color w:val="auto"/>
      <w:sz w:val="20"/>
      <w:szCs w:val="20"/>
    </w:rPr>
  </w:style>
  <w:style w:type="character" w:customStyle="1" w:styleId="THC">
    <w:name w:val="TH C"/>
    <w:rsid w:val="00011F11"/>
    <w:rPr>
      <w:rFonts w:ascii="Arial" w:eastAsia="MS Mincho" w:hAnsi="Arial" w:cs="Arial"/>
      <w:b/>
      <w:bCs/>
      <w:lang w:val="en-GB" w:eastAsia="ja-JP"/>
    </w:rPr>
  </w:style>
  <w:style w:type="character" w:customStyle="1" w:styleId="B1C">
    <w:name w:val="B1 C"/>
    <w:rsid w:val="00011F11"/>
    <w:rPr>
      <w:lang w:val="en-GB" w:eastAsia="en-US" w:bidi="ar-SA"/>
    </w:rPr>
  </w:style>
  <w:style w:type="character" w:customStyle="1" w:styleId="Heading4C">
    <w:name w:val="Heading 4 C"/>
    <w:rsid w:val="00011F11"/>
    <w:rPr>
      <w:rFonts w:ascii="Arial" w:hAnsi="Arial"/>
      <w:sz w:val="24"/>
      <w:szCs w:val="28"/>
      <w:lang w:val="en-GB" w:eastAsia="en-US" w:bidi="ar-SA"/>
    </w:rPr>
  </w:style>
  <w:style w:type="character" w:customStyle="1" w:styleId="Titre3">
    <w:name w:val="Titre 3"/>
    <w:rsid w:val="00011F11"/>
    <w:rPr>
      <w:rFonts w:ascii="Arial" w:hAnsi="Arial"/>
      <w:sz w:val="28"/>
      <w:szCs w:val="28"/>
      <w:lang w:val="en-GB" w:eastAsia="en-GB"/>
    </w:rPr>
  </w:style>
  <w:style w:type="character" w:customStyle="1" w:styleId="B3c">
    <w:name w:val="B3 c"/>
    <w:rsid w:val="00011F11"/>
    <w:rPr>
      <w:lang w:val="en-GB" w:eastAsia="en-GB"/>
    </w:rPr>
  </w:style>
  <w:style w:type="character" w:customStyle="1" w:styleId="B2C">
    <w:name w:val="B2 C"/>
    <w:rsid w:val="00011F11"/>
    <w:rPr>
      <w:lang w:val="en-GB" w:eastAsia="en-GB"/>
    </w:rPr>
  </w:style>
  <w:style w:type="character" w:customStyle="1" w:styleId="H6C">
    <w:name w:val="H6 C"/>
    <w:rsid w:val="00011F11"/>
    <w:rPr>
      <w:rFonts w:ascii="Arial" w:eastAsia="Times New Roman" w:hAnsi="Arial"/>
      <w:sz w:val="22"/>
      <w:lang w:eastAsia="en-US"/>
    </w:rPr>
  </w:style>
  <w:style w:type="character" w:customStyle="1" w:styleId="h51">
    <w:name w:val="h5 1"/>
    <w:rsid w:val="00011F11"/>
    <w:rPr>
      <w:rFonts w:ascii="Arial" w:eastAsia="MS Mincho" w:hAnsi="Arial"/>
      <w:sz w:val="22"/>
      <w:lang w:val="en-GB" w:eastAsia="en-US" w:bidi="ar-SA"/>
    </w:rPr>
  </w:style>
  <w:style w:type="paragraph" w:customStyle="1" w:styleId="1f9">
    <w:name w:val="题注1"/>
    <w:basedOn w:val="Normal"/>
    <w:next w:val="Normal"/>
    <w:uiPriority w:val="99"/>
    <w:rsid w:val="00011F11"/>
    <w:pPr>
      <w:spacing w:before="120" w:after="120"/>
    </w:pPr>
    <w:rPr>
      <w:rFonts w:eastAsia="MS Mincho"/>
      <w:b/>
    </w:rPr>
  </w:style>
  <w:style w:type="paragraph" w:customStyle="1" w:styleId="1fa">
    <w:name w:val="图表目录1"/>
    <w:basedOn w:val="Normal"/>
    <w:next w:val="Normal"/>
    <w:uiPriority w:val="99"/>
    <w:rsid w:val="00011F11"/>
    <w:pPr>
      <w:ind w:left="400" w:hanging="400"/>
      <w:jc w:val="center"/>
    </w:pPr>
    <w:rPr>
      <w:rFonts w:eastAsia="MS Mincho"/>
      <w:b/>
    </w:rPr>
  </w:style>
  <w:style w:type="character" w:customStyle="1" w:styleId="st1">
    <w:name w:val="st1"/>
    <w:rsid w:val="00011F11"/>
  </w:style>
  <w:style w:type="numbering" w:customStyle="1" w:styleId="NoList15">
    <w:name w:val="No List15"/>
    <w:next w:val="NoList"/>
    <w:semiHidden/>
    <w:rsid w:val="00011F11"/>
  </w:style>
  <w:style w:type="numbering" w:customStyle="1" w:styleId="NoList16">
    <w:name w:val="No List16"/>
    <w:next w:val="NoList"/>
    <w:semiHidden/>
    <w:rsid w:val="00011F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1F11"/>
    <w:rPr>
      <w:rFonts w:ascii="Arial" w:hAnsi="Arial"/>
      <w:sz w:val="24"/>
      <w:szCs w:val="28"/>
      <w:lang w:val="en-GB" w:eastAsia="en-US"/>
    </w:rPr>
  </w:style>
  <w:style w:type="character" w:customStyle="1" w:styleId="T1Char5">
    <w:name w:val="T1 Char5"/>
    <w:aliases w:val="Header 6 Char Char5"/>
    <w:rsid w:val="00011F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1F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11F11"/>
    <w:rPr>
      <w:rFonts w:ascii="Arial" w:hAnsi="Arial"/>
      <w:sz w:val="24"/>
      <w:szCs w:val="28"/>
      <w:lang w:val="en-GB"/>
    </w:rPr>
  </w:style>
  <w:style w:type="character" w:customStyle="1" w:styleId="ListChar">
    <w:name w:val="List Char"/>
    <w:rsid w:val="00011F11"/>
    <w:rPr>
      <w:lang w:val="en-GB" w:eastAsia="ar-SA" w:bidi="ar-SA"/>
    </w:rPr>
  </w:style>
  <w:style w:type="paragraph" w:customStyle="1" w:styleId="1Char1">
    <w:name w:val="(文字) (文字)1 Char (文字) (文字)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11F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011F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1F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1F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1F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1F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1F11"/>
    <w:rPr>
      <w:rFonts w:ascii="Arial" w:eastAsia="MS Mincho" w:hAnsi="Arial"/>
      <w:sz w:val="22"/>
      <w:lang w:val="en-GB" w:eastAsia="en-US" w:bidi="ar-SA"/>
    </w:rPr>
  </w:style>
  <w:style w:type="character" w:customStyle="1" w:styleId="T1Car">
    <w:name w:val="T1 Car"/>
    <w:aliases w:val="Header 6 Car Car"/>
    <w:rsid w:val="00011F11"/>
    <w:rPr>
      <w:rFonts w:ascii="Arial" w:eastAsia="MS Mincho" w:hAnsi="Arial"/>
      <w:lang w:val="en-GB" w:eastAsia="en-US" w:bidi="ar-SA"/>
    </w:rPr>
  </w:style>
  <w:style w:type="character" w:customStyle="1" w:styleId="CarCar4">
    <w:name w:val="Car Car4"/>
    <w:rsid w:val="00011F11"/>
    <w:rPr>
      <w:rFonts w:ascii="Arial" w:eastAsia="MS Mincho" w:hAnsi="Arial"/>
      <w:lang w:val="en-GB" w:eastAsia="en-US" w:bidi="ar-SA"/>
    </w:rPr>
  </w:style>
  <w:style w:type="character" w:customStyle="1" w:styleId="CarCar8">
    <w:name w:val="Car Car8"/>
    <w:rsid w:val="00011F11"/>
    <w:rPr>
      <w:rFonts w:ascii="Arial" w:eastAsia="MS Mincho" w:hAnsi="Arial"/>
      <w:sz w:val="36"/>
      <w:lang w:val="en-GB" w:eastAsia="en-US" w:bidi="ar-SA"/>
    </w:rPr>
  </w:style>
  <w:style w:type="character" w:customStyle="1" w:styleId="CarCar3">
    <w:name w:val="Car Car3"/>
    <w:rsid w:val="00011F11"/>
    <w:rPr>
      <w:rFonts w:ascii="Arial" w:eastAsia="MS Mincho" w:hAnsi="Arial"/>
      <w:sz w:val="36"/>
      <w:lang w:val="en-GB" w:eastAsia="en-US" w:bidi="ar-SA"/>
    </w:rPr>
  </w:style>
  <w:style w:type="character" w:customStyle="1" w:styleId="CarCar7">
    <w:name w:val="Car Car7"/>
    <w:rsid w:val="00011F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1F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1F11"/>
    <w:rPr>
      <w:b/>
      <w:lang w:val="en-GB" w:eastAsia="ja-JP" w:bidi="ar-SA"/>
    </w:rPr>
  </w:style>
  <w:style w:type="character" w:customStyle="1" w:styleId="CarCar6">
    <w:name w:val="Car Car6"/>
    <w:rsid w:val="00011F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1F11"/>
    <w:rPr>
      <w:lang w:val="en-GB" w:eastAsia="ja-JP" w:bidi="ar-SA"/>
    </w:rPr>
  </w:style>
  <w:style w:type="character" w:customStyle="1" w:styleId="T1Char6">
    <w:name w:val="T1 Char6"/>
    <w:aliases w:val="Header 6 Char Char6"/>
    <w:rsid w:val="00011F11"/>
  </w:style>
  <w:style w:type="character" w:customStyle="1" w:styleId="capChar5">
    <w:name w:val="cap Char5"/>
    <w:aliases w:val="cap Char Char5,Caption Char Char4,Caption Char1 Char Char4,cap Char Char1 Char4,Caption Char Char1 Char Char4,cap Char2 Char Char Char4"/>
    <w:rsid w:val="00011F11"/>
    <w:rPr>
      <w:b/>
      <w:lang w:val="en-GB" w:eastAsia="en-US" w:bidi="ar-SA"/>
    </w:rPr>
  </w:style>
  <w:style w:type="character" w:customStyle="1" w:styleId="Head2AZchn">
    <w:name w:val="Head2A Zchn"/>
    <w:aliases w:val="2 Zchn,H2 Zchn,h2 Zchn,DO NOT USE_h2 Zchn,h21 Zchn,UNDERRUBRIK 1-2 Zchn Zchn"/>
    <w:rsid w:val="00011F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1F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1F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1F11"/>
    <w:rPr>
      <w:rFonts w:ascii="Arial" w:hAnsi="Arial"/>
      <w:sz w:val="22"/>
      <w:lang w:val="en-GB" w:eastAsia="en-GB" w:bidi="ar-SA"/>
    </w:rPr>
  </w:style>
  <w:style w:type="character" w:customStyle="1" w:styleId="T1Zchn">
    <w:name w:val="T1 Zchn"/>
    <w:aliases w:val="Header 6 Zchn Zchn"/>
    <w:rsid w:val="00011F11"/>
  </w:style>
  <w:style w:type="character" w:customStyle="1" w:styleId="capChar3">
    <w:name w:val="cap Char3"/>
    <w:aliases w:val="cap Char Char3,Caption Char Char2,Caption Char1 Char Char2,cap Char Char1 Char2,Caption Char Char1 Char Char2,cap Char2 Char Char Char2"/>
    <w:rsid w:val="00011F11"/>
    <w:rPr>
      <w:rFonts w:ascii="Times New Roman" w:eastAsia="Batang" w:hAnsi="Times New Roman"/>
      <w:b/>
      <w:lang w:val="en-GB"/>
    </w:rPr>
  </w:style>
  <w:style w:type="character" w:customStyle="1" w:styleId="Heading6Char2">
    <w:name w:val="Heading 6 Char2"/>
    <w:rsid w:val="00011F11"/>
  </w:style>
  <w:style w:type="character" w:customStyle="1" w:styleId="capChar4">
    <w:name w:val="cap Char4"/>
    <w:aliases w:val="cap Char Char4,Caption Char Char3,Caption Char1 Char Char3,cap Char Char1 Char3,Caption Char Char1 Char Char3,cap Char2 Char Char Char3"/>
    <w:rsid w:val="00011F11"/>
    <w:rPr>
      <w:rFonts w:ascii="Times New Roman" w:eastAsia="MS Mincho" w:hAnsi="Times New Roman"/>
      <w:b/>
      <w:lang w:val="en-GB"/>
    </w:rPr>
  </w:style>
  <w:style w:type="character" w:customStyle="1" w:styleId="T1Char8">
    <w:name w:val="T1 Char8"/>
    <w:aliases w:val="Header 6 Char Char7"/>
    <w:rsid w:val="00011F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1F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1F11"/>
    <w:rPr>
      <w:rFonts w:ascii="Arial" w:hAnsi="Arial"/>
      <w:sz w:val="24"/>
      <w:szCs w:val="28"/>
      <w:lang w:val="en-GB" w:eastAsia="en-US"/>
    </w:rPr>
  </w:style>
  <w:style w:type="character" w:customStyle="1" w:styleId="T1Char7">
    <w:name w:val="T1 Char7"/>
    <w:aliases w:val="Header 6 Char Char8"/>
    <w:rsid w:val="00011F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1F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1F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1F11"/>
    <w:rPr>
      <w:rFonts w:ascii="Arial" w:hAnsi="Arial" w:cs="Arial"/>
      <w:sz w:val="24"/>
      <w:szCs w:val="24"/>
      <w:lang w:val="en-GB" w:eastAsia="en-US" w:bidi="he-IL"/>
    </w:rPr>
  </w:style>
  <w:style w:type="character" w:customStyle="1" w:styleId="T1Char9">
    <w:name w:val="T1 Char9"/>
    <w:aliases w:val="Header 6 Char Char9"/>
    <w:rsid w:val="00011F11"/>
    <w:rPr>
      <w:rFonts w:ascii="Arial" w:hAnsi="Arial" w:cs="Arial"/>
      <w:lang w:val="en-GB" w:eastAsia="en-US" w:bidi="he-IL"/>
    </w:rPr>
  </w:style>
  <w:style w:type="character" w:customStyle="1" w:styleId="List2Char">
    <w:name w:val="List 2 Char"/>
    <w:link w:val="List2"/>
    <w:rsid w:val="00011F11"/>
    <w:rPr>
      <w:rFonts w:ascii="Times New Roman" w:hAnsi="Times New Roman"/>
      <w:lang w:val="en-GB" w:eastAsia="en-US"/>
    </w:rPr>
  </w:style>
  <w:style w:type="paragraph" w:customStyle="1" w:styleId="CharChar3CharCharCharCharCharChar">
    <w:name w:val="Char Char3 Char Char Char Char Char Char"/>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011F11"/>
  </w:style>
  <w:style w:type="character" w:customStyle="1" w:styleId="CommentSubjectChar2">
    <w:name w:val="Comment Subject Char2"/>
    <w:rsid w:val="00011F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011F11"/>
    <w:rPr>
      <w:rFonts w:ascii="CG Times (WN)" w:eastAsia="Malgun Gothic" w:hAnsi="CG Times (WN)"/>
      <w:b/>
      <w:lang w:val="en-GB" w:eastAsia="en-US"/>
    </w:rPr>
  </w:style>
  <w:style w:type="paragraph" w:customStyle="1" w:styleId="44">
    <w:name w:val="吹き出し4"/>
    <w:basedOn w:val="Normal"/>
    <w:uiPriority w:val="99"/>
    <w:rsid w:val="00011F11"/>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rsid w:val="00011F11"/>
    <w:rPr>
      <w:rFonts w:ascii="Times New Roman" w:eastAsia="MS Mincho" w:hAnsi="Times New Roman"/>
      <w:lang w:val="en-GB" w:eastAsia="en-US"/>
    </w:rPr>
  </w:style>
  <w:style w:type="character" w:customStyle="1" w:styleId="2b">
    <w:name w:val="段落フォント2"/>
    <w:rsid w:val="00011F11"/>
  </w:style>
  <w:style w:type="character" w:customStyle="1" w:styleId="2c">
    <w:name w:val="コメント参照2"/>
    <w:rsid w:val="00011F11"/>
    <w:rPr>
      <w:sz w:val="16"/>
    </w:rPr>
  </w:style>
  <w:style w:type="paragraph" w:customStyle="1" w:styleId="2d">
    <w:name w:val="図表番号2"/>
    <w:basedOn w:val="Normal"/>
    <w:uiPriority w:val="99"/>
    <w:rsid w:val="00011F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011F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011F11"/>
    <w:pPr>
      <w:ind w:left="851" w:hanging="284"/>
    </w:pPr>
  </w:style>
  <w:style w:type="paragraph" w:customStyle="1" w:styleId="2f">
    <w:name w:val="箇条書き2"/>
    <w:basedOn w:val="List"/>
    <w:uiPriority w:val="99"/>
    <w:rsid w:val="00011F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011F11"/>
    <w:pPr>
      <w:tabs>
        <w:tab w:val="clear" w:pos="644"/>
        <w:tab w:val="num" w:pos="1494"/>
      </w:tabs>
      <w:ind w:left="851" w:hanging="284"/>
    </w:pPr>
  </w:style>
  <w:style w:type="paragraph" w:customStyle="1" w:styleId="321">
    <w:name w:val="箇条書き 32"/>
    <w:basedOn w:val="222"/>
    <w:uiPriority w:val="99"/>
    <w:rsid w:val="00011F11"/>
    <w:pPr>
      <w:ind w:left="1135"/>
    </w:pPr>
  </w:style>
  <w:style w:type="paragraph" w:customStyle="1" w:styleId="223">
    <w:name w:val="一覧 22"/>
    <w:basedOn w:val="List"/>
    <w:uiPriority w:val="99"/>
    <w:rsid w:val="00011F11"/>
    <w:pPr>
      <w:suppressAutoHyphens/>
      <w:ind w:left="851"/>
    </w:pPr>
    <w:rPr>
      <w:rFonts w:eastAsia="MS Mincho" w:cs="CG Times (WN)"/>
      <w:lang w:eastAsia="ar-SA"/>
    </w:rPr>
  </w:style>
  <w:style w:type="paragraph" w:customStyle="1" w:styleId="322">
    <w:name w:val="一覧 32"/>
    <w:basedOn w:val="223"/>
    <w:uiPriority w:val="99"/>
    <w:rsid w:val="00011F11"/>
    <w:pPr>
      <w:ind w:left="1135"/>
    </w:pPr>
  </w:style>
  <w:style w:type="paragraph" w:customStyle="1" w:styleId="420">
    <w:name w:val="一覧 42"/>
    <w:basedOn w:val="322"/>
    <w:uiPriority w:val="99"/>
    <w:rsid w:val="00011F11"/>
    <w:pPr>
      <w:ind w:left="1418"/>
    </w:pPr>
  </w:style>
  <w:style w:type="paragraph" w:customStyle="1" w:styleId="52">
    <w:name w:val="一覧 52"/>
    <w:basedOn w:val="420"/>
    <w:uiPriority w:val="99"/>
    <w:rsid w:val="00011F11"/>
    <w:pPr>
      <w:ind w:left="1702"/>
    </w:pPr>
  </w:style>
  <w:style w:type="paragraph" w:customStyle="1" w:styleId="421">
    <w:name w:val="箇条書き 42"/>
    <w:basedOn w:val="321"/>
    <w:uiPriority w:val="99"/>
    <w:rsid w:val="00011F11"/>
    <w:pPr>
      <w:ind w:left="1418"/>
    </w:pPr>
  </w:style>
  <w:style w:type="paragraph" w:customStyle="1" w:styleId="520">
    <w:name w:val="箇条書き 52"/>
    <w:basedOn w:val="421"/>
    <w:uiPriority w:val="99"/>
    <w:rsid w:val="00011F11"/>
    <w:pPr>
      <w:ind w:left="1702"/>
    </w:pPr>
  </w:style>
  <w:style w:type="paragraph" w:customStyle="1" w:styleId="2f0">
    <w:name w:val="コメント文字列2"/>
    <w:basedOn w:val="Normal"/>
    <w:uiPriority w:val="99"/>
    <w:rsid w:val="00011F11"/>
    <w:pPr>
      <w:suppressAutoHyphens/>
    </w:pPr>
    <w:rPr>
      <w:rFonts w:eastAsia="MS Mincho" w:cs="CG Times (WN)"/>
      <w:lang w:eastAsia="ar-SA"/>
    </w:rPr>
  </w:style>
  <w:style w:type="paragraph" w:customStyle="1" w:styleId="2f1">
    <w:name w:val="コメント内容2"/>
    <w:basedOn w:val="2f0"/>
    <w:next w:val="2f0"/>
    <w:uiPriority w:val="99"/>
    <w:rsid w:val="00011F11"/>
    <w:rPr>
      <w:b/>
      <w:bCs/>
    </w:rPr>
  </w:style>
  <w:style w:type="paragraph" w:customStyle="1" w:styleId="2f2">
    <w:name w:val="見出しマップ2"/>
    <w:basedOn w:val="Normal"/>
    <w:uiPriority w:val="99"/>
    <w:rsid w:val="00011F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011F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011F11"/>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011F11"/>
    <w:pPr>
      <w:suppressAutoHyphens/>
      <w:ind w:left="567"/>
    </w:pPr>
    <w:rPr>
      <w:rFonts w:ascii="Arial" w:eastAsia="MS Mincho" w:hAnsi="Arial" w:cs="Arial"/>
      <w:lang w:eastAsia="ar-SA"/>
    </w:rPr>
  </w:style>
  <w:style w:type="paragraph" w:customStyle="1" w:styleId="2f4">
    <w:name w:val="標準インデント2"/>
    <w:basedOn w:val="Normal"/>
    <w:uiPriority w:val="99"/>
    <w:rsid w:val="00011F11"/>
    <w:pPr>
      <w:suppressAutoHyphens/>
      <w:ind w:left="708"/>
    </w:pPr>
    <w:rPr>
      <w:rFonts w:eastAsia="MS Mincho" w:cs="CG Times (WN)"/>
      <w:lang w:eastAsia="ar-SA"/>
    </w:rPr>
  </w:style>
  <w:style w:type="paragraph" w:customStyle="1" w:styleId="2f5">
    <w:name w:val="記2"/>
    <w:basedOn w:val="Normal"/>
    <w:next w:val="Normal"/>
    <w:uiPriority w:val="99"/>
    <w:rsid w:val="00011F11"/>
    <w:pPr>
      <w:suppressAutoHyphens/>
    </w:pPr>
    <w:rPr>
      <w:rFonts w:eastAsia="MS Mincho" w:cs="CG Times (WN)"/>
      <w:lang w:eastAsia="ar-SA"/>
    </w:rPr>
  </w:style>
  <w:style w:type="paragraph" w:customStyle="1" w:styleId="HTML2">
    <w:name w:val="HTML 書式付き2"/>
    <w:basedOn w:val="Normal"/>
    <w:uiPriority w:val="99"/>
    <w:rsid w:val="00011F11"/>
    <w:pPr>
      <w:suppressAutoHyphens/>
    </w:pPr>
    <w:rPr>
      <w:rFonts w:ascii="Courier New" w:eastAsia="MS Mincho" w:hAnsi="Courier New" w:cs="Courier New"/>
      <w:lang w:eastAsia="ar-SA"/>
    </w:rPr>
  </w:style>
  <w:style w:type="character" w:customStyle="1" w:styleId="Char10">
    <w:name w:val="纯文本 Char1"/>
    <w:rsid w:val="00011F11"/>
    <w:rPr>
      <w:rFonts w:ascii="SimSun" w:hAnsi="Courier New" w:cs="Courier New"/>
      <w:sz w:val="21"/>
      <w:szCs w:val="21"/>
      <w:lang w:val="en-GB" w:eastAsia="en-US"/>
    </w:rPr>
  </w:style>
  <w:style w:type="paragraph" w:customStyle="1" w:styleId="34">
    <w:name w:val="修订3"/>
    <w:hidden/>
    <w:uiPriority w:val="99"/>
    <w:semiHidden/>
    <w:rsid w:val="00011F11"/>
    <w:rPr>
      <w:rFonts w:ascii="Times New Roman" w:eastAsia="Batang" w:hAnsi="Times New Roman"/>
      <w:lang w:val="en-GB" w:eastAsia="en-US"/>
    </w:rPr>
  </w:style>
  <w:style w:type="character" w:customStyle="1" w:styleId="Char11">
    <w:name w:val="尾注文本 Char1"/>
    <w:rsid w:val="00011F11"/>
    <w:rPr>
      <w:rFonts w:ascii="Times New Roman" w:hAnsi="Times New Roman"/>
      <w:lang w:val="en-GB" w:eastAsia="en-US"/>
    </w:rPr>
  </w:style>
  <w:style w:type="paragraph" w:customStyle="1" w:styleId="35">
    <w:name w:val="无间隔3"/>
    <w:uiPriority w:val="99"/>
    <w:qFormat/>
    <w:rsid w:val="00011F11"/>
    <w:rPr>
      <w:rFonts w:ascii="Times New Roman" w:eastAsia="SimSun" w:hAnsi="Times New Roman"/>
      <w:lang w:val="en-GB" w:eastAsia="en-US"/>
    </w:rPr>
  </w:style>
  <w:style w:type="paragraph" w:customStyle="1" w:styleId="TableofFigures11">
    <w:name w:val="Table of Figures11"/>
    <w:basedOn w:val="Normal"/>
    <w:next w:val="Normal"/>
    <w:uiPriority w:val="99"/>
    <w:rsid w:val="00011F11"/>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1F11"/>
    <w:rPr>
      <w:rFonts w:ascii="Arial" w:eastAsia="Times New Roman" w:hAnsi="Arial"/>
      <w:sz w:val="36"/>
      <w:lang w:val="en-GB"/>
    </w:rPr>
  </w:style>
  <w:style w:type="character" w:customStyle="1" w:styleId="Absatz-Standardschriftart1">
    <w:name w:val="Absatz-Standardschriftart1"/>
    <w:rsid w:val="00011F11"/>
  </w:style>
  <w:style w:type="numbering" w:customStyle="1" w:styleId="NoList111">
    <w:name w:val="No List111"/>
    <w:next w:val="NoList"/>
    <w:uiPriority w:val="99"/>
    <w:semiHidden/>
    <w:rsid w:val="00011F11"/>
  </w:style>
  <w:style w:type="paragraph" w:customStyle="1" w:styleId="editorsnote0">
    <w:name w:val="editorsnote"/>
    <w:basedOn w:val="Normal"/>
    <w:uiPriority w:val="99"/>
    <w:rsid w:val="00011F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11F1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011F11"/>
    <w:rPr>
      <w:rFonts w:ascii="Cambria" w:eastAsia="PMingLiU" w:hAnsi="Cambria"/>
      <w:i/>
      <w:iCs/>
      <w:sz w:val="24"/>
      <w:szCs w:val="24"/>
      <w:lang w:val="en-GB" w:eastAsia="en-US"/>
    </w:rPr>
  </w:style>
  <w:style w:type="paragraph" w:styleId="NoSpacing">
    <w:name w:val="No Spacing"/>
    <w:basedOn w:val="Normal"/>
    <w:link w:val="NoSpacingChar"/>
    <w:uiPriority w:val="1"/>
    <w:qFormat/>
    <w:rsid w:val="00011F11"/>
    <w:pPr>
      <w:spacing w:after="0"/>
      <w:jc w:val="both"/>
    </w:pPr>
    <w:rPr>
      <w:rFonts w:ascii="Arial" w:eastAsia="PMingLiU" w:hAnsi="Arial"/>
      <w:lang w:eastAsia="x-none"/>
    </w:rPr>
  </w:style>
  <w:style w:type="character" w:customStyle="1" w:styleId="NoSpacingChar">
    <w:name w:val="No Spacing Char"/>
    <w:link w:val="NoSpacing"/>
    <w:uiPriority w:val="1"/>
    <w:rsid w:val="00011F11"/>
    <w:rPr>
      <w:rFonts w:ascii="Arial" w:eastAsia="PMingLiU" w:hAnsi="Arial"/>
      <w:lang w:val="en-GB" w:eastAsia="x-none"/>
    </w:rPr>
  </w:style>
  <w:style w:type="paragraph" w:styleId="Quote">
    <w:name w:val="Quote"/>
    <w:basedOn w:val="Normal"/>
    <w:next w:val="Normal"/>
    <w:link w:val="QuoteChar"/>
    <w:uiPriority w:val="29"/>
    <w:qFormat/>
    <w:rsid w:val="00011F11"/>
    <w:pPr>
      <w:jc w:val="both"/>
    </w:pPr>
    <w:rPr>
      <w:rFonts w:ascii="Arial" w:eastAsia="PMingLiU" w:hAnsi="Arial"/>
      <w:i/>
      <w:iCs/>
      <w:color w:val="000000"/>
    </w:rPr>
  </w:style>
  <w:style w:type="character" w:customStyle="1" w:styleId="QuoteChar">
    <w:name w:val="Quote Char"/>
    <w:basedOn w:val="DefaultParagraphFont"/>
    <w:link w:val="Quote"/>
    <w:uiPriority w:val="29"/>
    <w:rsid w:val="00011F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11F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11F11"/>
    <w:rPr>
      <w:rFonts w:ascii="Arial" w:eastAsia="PMingLiU" w:hAnsi="Arial"/>
      <w:b/>
      <w:bCs/>
      <w:i/>
      <w:iCs/>
      <w:color w:val="4F81BD"/>
      <w:lang w:val="en-GB" w:eastAsia="en-US"/>
    </w:rPr>
  </w:style>
  <w:style w:type="character" w:styleId="SubtleEmphasis">
    <w:name w:val="Subtle Emphasis"/>
    <w:uiPriority w:val="19"/>
    <w:qFormat/>
    <w:rsid w:val="00011F11"/>
    <w:rPr>
      <w:i/>
      <w:iCs/>
      <w:color w:val="808080"/>
    </w:rPr>
  </w:style>
  <w:style w:type="character" w:styleId="IntenseEmphasis">
    <w:name w:val="Intense Emphasis"/>
    <w:uiPriority w:val="21"/>
    <w:qFormat/>
    <w:rsid w:val="00011F11"/>
    <w:rPr>
      <w:b/>
      <w:bCs/>
      <w:i/>
      <w:iCs/>
      <w:color w:val="4F81BD"/>
    </w:rPr>
  </w:style>
  <w:style w:type="character" w:styleId="SubtleReference">
    <w:name w:val="Subtle Reference"/>
    <w:uiPriority w:val="31"/>
    <w:qFormat/>
    <w:rsid w:val="00011F11"/>
    <w:rPr>
      <w:smallCaps/>
      <w:color w:val="C0504D"/>
      <w:u w:val="single"/>
    </w:rPr>
  </w:style>
  <w:style w:type="character" w:styleId="IntenseReference">
    <w:name w:val="Intense Reference"/>
    <w:uiPriority w:val="32"/>
    <w:qFormat/>
    <w:rsid w:val="00011F11"/>
    <w:rPr>
      <w:b/>
      <w:bCs/>
      <w:smallCaps/>
      <w:color w:val="C0504D"/>
      <w:spacing w:val="5"/>
      <w:u w:val="single"/>
    </w:rPr>
  </w:style>
  <w:style w:type="character" w:styleId="BookTitle">
    <w:name w:val="Book Title"/>
    <w:uiPriority w:val="33"/>
    <w:qFormat/>
    <w:rsid w:val="00011F11"/>
    <w:rPr>
      <w:b/>
      <w:bCs/>
      <w:smallCaps/>
      <w:spacing w:val="5"/>
    </w:rPr>
  </w:style>
  <w:style w:type="paragraph" w:styleId="TOCHeading">
    <w:name w:val="TOC Heading"/>
    <w:basedOn w:val="Heading1"/>
    <w:next w:val="Normal"/>
    <w:uiPriority w:val="39"/>
    <w:unhideWhenUsed/>
    <w:qFormat/>
    <w:rsid w:val="00011F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11F11"/>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11F11"/>
    <w:rPr>
      <w:rFonts w:ascii="Times New Roman" w:eastAsia="PMingLiU" w:hAnsi="Times New Roman"/>
      <w:lang w:val="en-GB" w:eastAsia="x-none" w:bidi="en-US"/>
    </w:rPr>
  </w:style>
  <w:style w:type="paragraph" w:customStyle="1" w:styleId="Highlight">
    <w:name w:val="Highlight"/>
    <w:basedOn w:val="Normal"/>
    <w:uiPriority w:val="99"/>
    <w:qFormat/>
    <w:rsid w:val="00011F11"/>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011F11"/>
    <w:pPr>
      <w:numPr>
        <w:numId w:val="11"/>
      </w:numPr>
      <w:overflowPunct w:val="0"/>
      <w:autoSpaceDE w:val="0"/>
      <w:autoSpaceDN w:val="0"/>
      <w:adjustRightInd w:val="0"/>
      <w:spacing w:before="60"/>
      <w:textAlignment w:val="baseline"/>
    </w:pPr>
  </w:style>
  <w:style w:type="paragraph" w:customStyle="1" w:styleId="List20">
    <w:name w:val="List2"/>
    <w:basedOn w:val="List1"/>
    <w:uiPriority w:val="99"/>
    <w:qFormat/>
    <w:rsid w:val="00011F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11F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11F11"/>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011F11"/>
    <w:rPr>
      <w:rFonts w:ascii="Times New Roman" w:hAnsi="Times New Roman"/>
      <w:sz w:val="16"/>
      <w:szCs w:val="16"/>
      <w:lang w:val="en-GB" w:eastAsia="en-US"/>
    </w:rPr>
  </w:style>
  <w:style w:type="numbering" w:customStyle="1" w:styleId="Style1">
    <w:name w:val="Style1"/>
    <w:uiPriority w:val="99"/>
    <w:rsid w:val="00011F11"/>
    <w:pPr>
      <w:numPr>
        <w:numId w:val="12"/>
      </w:numPr>
    </w:pPr>
  </w:style>
  <w:style w:type="table" w:customStyle="1" w:styleId="SGSTableBasic2">
    <w:name w:val="SGS Table Basic 2"/>
    <w:basedOn w:val="TableNormal"/>
    <w:uiPriority w:val="99"/>
    <w:qFormat/>
    <w:rsid w:val="00011F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1F11"/>
    <w:pPr>
      <w:numPr>
        <w:numId w:val="13"/>
      </w:numPr>
    </w:pPr>
  </w:style>
  <w:style w:type="table" w:styleId="TableClassic2">
    <w:name w:val="Table Classic 2"/>
    <w:basedOn w:val="TableNormal"/>
    <w:rsid w:val="00011F1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11F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11F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11F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1F11"/>
    <w:rPr>
      <w:rFonts w:ascii="Arial" w:hAnsi="Arial"/>
      <w:sz w:val="36"/>
      <w:lang w:val="en-GB" w:eastAsia="en-US"/>
    </w:rPr>
  </w:style>
  <w:style w:type="character" w:customStyle="1" w:styleId="Absatz-Standardschriftart3">
    <w:name w:val="Absatz-Standardschriftart3"/>
    <w:rsid w:val="00011F11"/>
  </w:style>
  <w:style w:type="paragraph" w:customStyle="1" w:styleId="2f6">
    <w:name w:val="本文 2"/>
    <w:basedOn w:val="Normal"/>
    <w:uiPriority w:val="99"/>
    <w:rsid w:val="00011F11"/>
    <w:pPr>
      <w:suppressAutoHyphens/>
      <w:spacing w:after="120"/>
    </w:pPr>
    <w:rPr>
      <w:rFonts w:eastAsia="MS Mincho" w:cs="CG Times (WN)"/>
      <w:lang w:eastAsia="ar-SA"/>
    </w:rPr>
  </w:style>
  <w:style w:type="paragraph" w:customStyle="1" w:styleId="36">
    <w:name w:val="本文 3"/>
    <w:basedOn w:val="Normal"/>
    <w:uiPriority w:val="99"/>
    <w:rsid w:val="00011F11"/>
    <w:pPr>
      <w:suppressAutoHyphens/>
      <w:spacing w:after="120"/>
    </w:pPr>
    <w:rPr>
      <w:rFonts w:eastAsia="MS Mincho" w:cs="CG Times (WN)"/>
      <w:lang w:eastAsia="ar-SA"/>
    </w:rPr>
  </w:style>
  <w:style w:type="paragraph" w:customStyle="1" w:styleId="CarCar51">
    <w:name w:val="Car Car51"/>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011F11"/>
    <w:rPr>
      <w:b/>
      <w:bCs/>
      <w:lang w:val="en-GB" w:eastAsia="en-US" w:bidi="ar-SA"/>
    </w:rPr>
  </w:style>
  <w:style w:type="character" w:customStyle="1" w:styleId="Absatz-Standardschriftart2">
    <w:name w:val="Absatz-Standardschriftart2"/>
    <w:rsid w:val="00011F11"/>
  </w:style>
  <w:style w:type="paragraph" w:customStyle="1" w:styleId="53">
    <w:name w:val="吹き出し5"/>
    <w:basedOn w:val="Normal"/>
    <w:uiPriority w:val="99"/>
    <w:rsid w:val="00011F11"/>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rsid w:val="00011F11"/>
    <w:rPr>
      <w:rFonts w:ascii="Times New Roman" w:eastAsia="MS Mincho" w:hAnsi="Times New Roman"/>
      <w:lang w:val="en-GB" w:eastAsia="en-US"/>
    </w:rPr>
  </w:style>
  <w:style w:type="character" w:customStyle="1" w:styleId="38">
    <w:name w:val="段落フォント3"/>
    <w:rsid w:val="00011F11"/>
  </w:style>
  <w:style w:type="character" w:customStyle="1" w:styleId="39">
    <w:name w:val="コメント参照3"/>
    <w:rsid w:val="00011F11"/>
    <w:rPr>
      <w:sz w:val="16"/>
    </w:rPr>
  </w:style>
  <w:style w:type="paragraph" w:customStyle="1" w:styleId="3a">
    <w:name w:val="図表番号3"/>
    <w:basedOn w:val="Normal"/>
    <w:uiPriority w:val="99"/>
    <w:rsid w:val="00011F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011F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011F11"/>
    <w:pPr>
      <w:ind w:left="851" w:hanging="284"/>
    </w:pPr>
  </w:style>
  <w:style w:type="paragraph" w:customStyle="1" w:styleId="3c">
    <w:name w:val="箇条書き3"/>
    <w:basedOn w:val="List"/>
    <w:uiPriority w:val="99"/>
    <w:rsid w:val="00011F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011F11"/>
    <w:pPr>
      <w:tabs>
        <w:tab w:val="clear" w:pos="644"/>
        <w:tab w:val="num" w:pos="1494"/>
      </w:tabs>
      <w:ind w:left="851" w:hanging="284"/>
    </w:pPr>
  </w:style>
  <w:style w:type="paragraph" w:customStyle="1" w:styleId="330">
    <w:name w:val="箇条書き 33"/>
    <w:basedOn w:val="231"/>
    <w:uiPriority w:val="99"/>
    <w:rsid w:val="00011F11"/>
    <w:pPr>
      <w:ind w:left="1135"/>
    </w:pPr>
  </w:style>
  <w:style w:type="paragraph" w:customStyle="1" w:styleId="232">
    <w:name w:val="一覧 23"/>
    <w:basedOn w:val="List"/>
    <w:uiPriority w:val="99"/>
    <w:rsid w:val="00011F11"/>
    <w:pPr>
      <w:suppressAutoHyphens/>
      <w:ind w:left="851"/>
    </w:pPr>
    <w:rPr>
      <w:rFonts w:eastAsia="MS Mincho" w:cs="CG Times (WN)"/>
      <w:lang w:eastAsia="ar-SA"/>
    </w:rPr>
  </w:style>
  <w:style w:type="paragraph" w:customStyle="1" w:styleId="331">
    <w:name w:val="一覧 33"/>
    <w:basedOn w:val="232"/>
    <w:uiPriority w:val="99"/>
    <w:rsid w:val="00011F11"/>
    <w:pPr>
      <w:ind w:left="1135"/>
    </w:pPr>
  </w:style>
  <w:style w:type="paragraph" w:customStyle="1" w:styleId="430">
    <w:name w:val="一覧 43"/>
    <w:basedOn w:val="331"/>
    <w:uiPriority w:val="99"/>
    <w:rsid w:val="00011F11"/>
    <w:pPr>
      <w:ind w:left="1418"/>
    </w:pPr>
  </w:style>
  <w:style w:type="paragraph" w:customStyle="1" w:styleId="530">
    <w:name w:val="一覧 53"/>
    <w:basedOn w:val="430"/>
    <w:uiPriority w:val="99"/>
    <w:rsid w:val="00011F11"/>
    <w:pPr>
      <w:ind w:left="1702"/>
    </w:pPr>
  </w:style>
  <w:style w:type="paragraph" w:customStyle="1" w:styleId="431">
    <w:name w:val="箇条書き 43"/>
    <w:basedOn w:val="330"/>
    <w:uiPriority w:val="99"/>
    <w:rsid w:val="00011F11"/>
    <w:pPr>
      <w:ind w:left="1418"/>
    </w:pPr>
  </w:style>
  <w:style w:type="paragraph" w:customStyle="1" w:styleId="531">
    <w:name w:val="箇条書き 53"/>
    <w:basedOn w:val="431"/>
    <w:uiPriority w:val="99"/>
    <w:rsid w:val="00011F11"/>
    <w:pPr>
      <w:ind w:left="1702"/>
    </w:pPr>
  </w:style>
  <w:style w:type="paragraph" w:customStyle="1" w:styleId="3d">
    <w:name w:val="コメント文字列3"/>
    <w:basedOn w:val="Normal"/>
    <w:uiPriority w:val="99"/>
    <w:rsid w:val="00011F11"/>
    <w:pPr>
      <w:suppressAutoHyphens/>
    </w:pPr>
    <w:rPr>
      <w:rFonts w:eastAsia="MS Mincho" w:cs="CG Times (WN)"/>
      <w:lang w:eastAsia="ar-SA"/>
    </w:rPr>
  </w:style>
  <w:style w:type="paragraph" w:customStyle="1" w:styleId="3e">
    <w:name w:val="コメント内容3"/>
    <w:basedOn w:val="3d"/>
    <w:next w:val="3d"/>
    <w:uiPriority w:val="99"/>
    <w:rsid w:val="00011F11"/>
    <w:rPr>
      <w:b/>
      <w:bCs/>
    </w:rPr>
  </w:style>
  <w:style w:type="paragraph" w:customStyle="1" w:styleId="3f">
    <w:name w:val="見出しマップ3"/>
    <w:basedOn w:val="Normal"/>
    <w:uiPriority w:val="99"/>
    <w:rsid w:val="00011F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011F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011F11"/>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011F11"/>
    <w:pPr>
      <w:suppressAutoHyphens/>
      <w:ind w:left="567"/>
    </w:pPr>
    <w:rPr>
      <w:rFonts w:ascii="Arial" w:eastAsia="MS Mincho" w:hAnsi="Arial" w:cs="Arial"/>
      <w:lang w:eastAsia="ar-SA"/>
    </w:rPr>
  </w:style>
  <w:style w:type="paragraph" w:customStyle="1" w:styleId="3f1">
    <w:name w:val="標準インデント3"/>
    <w:basedOn w:val="Normal"/>
    <w:uiPriority w:val="99"/>
    <w:rsid w:val="00011F11"/>
    <w:pPr>
      <w:suppressAutoHyphens/>
      <w:ind w:left="708"/>
    </w:pPr>
    <w:rPr>
      <w:rFonts w:eastAsia="MS Mincho" w:cs="CG Times (WN)"/>
      <w:lang w:eastAsia="ar-SA"/>
    </w:rPr>
  </w:style>
  <w:style w:type="paragraph" w:customStyle="1" w:styleId="3f2">
    <w:name w:val="記3"/>
    <w:basedOn w:val="Normal"/>
    <w:next w:val="Normal"/>
    <w:uiPriority w:val="99"/>
    <w:rsid w:val="00011F11"/>
    <w:pPr>
      <w:suppressAutoHyphens/>
    </w:pPr>
    <w:rPr>
      <w:rFonts w:eastAsia="MS Mincho" w:cs="CG Times (WN)"/>
      <w:lang w:eastAsia="ar-SA"/>
    </w:rPr>
  </w:style>
  <w:style w:type="paragraph" w:customStyle="1" w:styleId="HTML3">
    <w:name w:val="HTML 書式付き3"/>
    <w:basedOn w:val="Normal"/>
    <w:uiPriority w:val="99"/>
    <w:rsid w:val="00011F11"/>
    <w:pPr>
      <w:suppressAutoHyphens/>
    </w:pPr>
    <w:rPr>
      <w:rFonts w:ascii="Courier New" w:eastAsia="MS Mincho" w:hAnsi="Courier New" w:cs="Courier New"/>
      <w:lang w:eastAsia="ar-SA"/>
    </w:rPr>
  </w:style>
  <w:style w:type="character" w:customStyle="1" w:styleId="CommentSubjectChar3">
    <w:name w:val="Comment Subject Char3"/>
    <w:rsid w:val="00011F11"/>
    <w:rPr>
      <w:rFonts w:ascii="Times New Roman" w:hAnsi="Times New Roman"/>
      <w:b/>
      <w:bCs/>
      <w:lang w:val="en-GB" w:eastAsia="en-US"/>
    </w:rPr>
  </w:style>
  <w:style w:type="character" w:customStyle="1" w:styleId="CharChar151">
    <w:name w:val="Char Char151"/>
    <w:rsid w:val="00011F11"/>
    <w:rPr>
      <w:rFonts w:ascii="Arial" w:hAnsi="Arial"/>
      <w:sz w:val="36"/>
      <w:lang w:val="en-GB"/>
    </w:rPr>
  </w:style>
  <w:style w:type="character" w:customStyle="1" w:styleId="CharChar131">
    <w:name w:val="Char Char131"/>
    <w:semiHidden/>
    <w:rsid w:val="00011F11"/>
    <w:rPr>
      <w:rFonts w:ascii="SimSun" w:eastAsia="SimSun" w:hAnsi="SimSun" w:hint="eastAsia"/>
      <w:lang w:val="en-GB" w:eastAsia="en-US" w:bidi="ar-SA"/>
    </w:rPr>
  </w:style>
  <w:style w:type="character" w:customStyle="1" w:styleId="hps">
    <w:name w:val="hps"/>
    <w:rsid w:val="00011F11"/>
  </w:style>
  <w:style w:type="character" w:customStyle="1" w:styleId="im-content1">
    <w:name w:val="im-content1"/>
    <w:rsid w:val="00011F11"/>
    <w:rPr>
      <w:color w:val="333333"/>
    </w:rPr>
  </w:style>
  <w:style w:type="paragraph" w:customStyle="1" w:styleId="B7">
    <w:name w:val="B7"/>
    <w:basedOn w:val="B6"/>
    <w:link w:val="B7Char"/>
    <w:qFormat/>
    <w:rsid w:val="00011F11"/>
    <w:pPr>
      <w:ind w:left="2269"/>
    </w:pPr>
  </w:style>
  <w:style w:type="character" w:customStyle="1" w:styleId="B7Char">
    <w:name w:val="B7 Char"/>
    <w:link w:val="B7"/>
    <w:qFormat/>
    <w:rsid w:val="00011F11"/>
    <w:rPr>
      <w:rFonts w:ascii="Times New Roman" w:eastAsia="SimSun" w:hAnsi="Times New Roman"/>
      <w:lang w:val="en-GB" w:eastAsia="x-none"/>
    </w:rPr>
  </w:style>
  <w:style w:type="character" w:customStyle="1" w:styleId="1fb">
    <w:name w:val="吹き出し (文字)1"/>
    <w:uiPriority w:val="99"/>
    <w:semiHidden/>
    <w:rsid w:val="00011F11"/>
    <w:rPr>
      <w:rFonts w:ascii="MS Mincho" w:eastAsia="MS Mincho" w:hAnsi="Times New Roman"/>
      <w:sz w:val="18"/>
      <w:szCs w:val="18"/>
      <w:lang w:val="en-GB" w:eastAsia="en-US"/>
    </w:rPr>
  </w:style>
  <w:style w:type="character" w:customStyle="1" w:styleId="1fc">
    <w:name w:val="見出しマップ (文字)1"/>
    <w:uiPriority w:val="99"/>
    <w:semiHidden/>
    <w:rsid w:val="00011F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11F11"/>
    <w:rPr>
      <w:rFonts w:ascii="Times New Roman" w:eastAsia="Times New Roman" w:hAnsi="Times New Roman"/>
      <w:lang w:val="en-GB" w:eastAsia="en-US"/>
    </w:rPr>
  </w:style>
  <w:style w:type="character" w:customStyle="1" w:styleId="1fe">
    <w:name w:val="コメント文字列 (文字)1"/>
    <w:uiPriority w:val="99"/>
    <w:semiHidden/>
    <w:rsid w:val="00011F11"/>
    <w:rPr>
      <w:rFonts w:ascii="Times New Roman" w:eastAsia="Times New Roman" w:hAnsi="Times New Roman"/>
      <w:lang w:val="en-GB" w:eastAsia="en-US"/>
    </w:rPr>
  </w:style>
  <w:style w:type="character" w:customStyle="1" w:styleId="1ff">
    <w:name w:val="コメント内容 (文字)1"/>
    <w:uiPriority w:val="99"/>
    <w:semiHidden/>
    <w:rsid w:val="00011F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11F11"/>
    <w:pPr>
      <w:spacing w:after="0"/>
      <w:jc w:val="both"/>
    </w:pPr>
    <w:rPr>
      <w:rFonts w:ascii="Arial" w:eastAsia="PMingLiU" w:hAnsi="Arial"/>
      <w:lang w:eastAsia="x-none"/>
    </w:rPr>
  </w:style>
  <w:style w:type="character" w:customStyle="1" w:styleId="MediumGrid2Char">
    <w:name w:val="Medium Grid 2 Char"/>
    <w:link w:val="MediumGrid21"/>
    <w:uiPriority w:val="1"/>
    <w:rsid w:val="00011F11"/>
    <w:rPr>
      <w:rFonts w:ascii="Arial" w:eastAsia="PMingLiU" w:hAnsi="Arial"/>
      <w:lang w:val="en-GB" w:eastAsia="x-none"/>
    </w:rPr>
  </w:style>
  <w:style w:type="character" w:customStyle="1" w:styleId="ColorfulGrid-Accent1Char">
    <w:name w:val="Colorful Grid - Accent 1 Char"/>
    <w:link w:val="ColorfulGrid-Accent1"/>
    <w:uiPriority w:val="29"/>
    <w:rsid w:val="00011F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11F11"/>
    <w:rPr>
      <w:rFonts w:ascii="Arial" w:eastAsia="PMingLiU" w:hAnsi="Arial"/>
      <w:b/>
      <w:bCs/>
      <w:i/>
      <w:iCs/>
      <w:color w:val="4F81BD"/>
      <w:lang w:val="en-GB" w:eastAsia="en-US"/>
    </w:rPr>
  </w:style>
  <w:style w:type="character" w:customStyle="1" w:styleId="PlainTable31">
    <w:name w:val="Plain Table 31"/>
    <w:uiPriority w:val="19"/>
    <w:qFormat/>
    <w:rsid w:val="00011F11"/>
    <w:rPr>
      <w:i/>
      <w:iCs/>
      <w:color w:val="808080"/>
    </w:rPr>
  </w:style>
  <w:style w:type="character" w:customStyle="1" w:styleId="PlainTable41">
    <w:name w:val="Plain Table 41"/>
    <w:uiPriority w:val="21"/>
    <w:qFormat/>
    <w:rsid w:val="00011F11"/>
    <w:rPr>
      <w:b/>
      <w:bCs/>
      <w:i/>
      <w:iCs/>
      <w:color w:val="4F81BD"/>
    </w:rPr>
  </w:style>
  <w:style w:type="character" w:customStyle="1" w:styleId="PlainTable51">
    <w:name w:val="Plain Table 51"/>
    <w:uiPriority w:val="31"/>
    <w:qFormat/>
    <w:rsid w:val="00011F11"/>
    <w:rPr>
      <w:smallCaps/>
      <w:color w:val="C0504D"/>
      <w:u w:val="single"/>
    </w:rPr>
  </w:style>
  <w:style w:type="character" w:customStyle="1" w:styleId="TableGridLight1">
    <w:name w:val="Table Grid Light1"/>
    <w:uiPriority w:val="32"/>
    <w:qFormat/>
    <w:rsid w:val="00011F11"/>
    <w:rPr>
      <w:b/>
      <w:bCs/>
      <w:smallCaps/>
      <w:color w:val="C0504D"/>
      <w:spacing w:val="5"/>
      <w:u w:val="single"/>
    </w:rPr>
  </w:style>
  <w:style w:type="character" w:customStyle="1" w:styleId="GridTable1Light1">
    <w:name w:val="Grid Table 1 Light1"/>
    <w:uiPriority w:val="33"/>
    <w:qFormat/>
    <w:rsid w:val="00011F11"/>
    <w:rPr>
      <w:b/>
      <w:bCs/>
      <w:smallCaps/>
      <w:spacing w:val="5"/>
    </w:rPr>
  </w:style>
  <w:style w:type="paragraph" w:customStyle="1" w:styleId="GridTable31">
    <w:name w:val="Grid Table 31"/>
    <w:basedOn w:val="Heading1"/>
    <w:next w:val="Normal"/>
    <w:uiPriority w:val="39"/>
    <w:unhideWhenUsed/>
    <w:qFormat/>
    <w:rsid w:val="00011F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11F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11F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011F11"/>
    <w:rPr>
      <w:rFonts w:ascii="Times New Roman" w:eastAsia="Times New Roman" w:hAnsi="Times New Roman"/>
      <w:lang w:val="en-GB"/>
    </w:rPr>
  </w:style>
  <w:style w:type="character" w:customStyle="1" w:styleId="1ff0">
    <w:name w:val="註解主旨 字元1"/>
    <w:rsid w:val="00011F11"/>
    <w:rPr>
      <w:b/>
      <w:bCs/>
      <w:lang w:val="en-GB" w:eastAsia="sv-SE"/>
    </w:rPr>
  </w:style>
  <w:style w:type="paragraph" w:customStyle="1" w:styleId="2f7">
    <w:name w:val="수정2"/>
    <w:hidden/>
    <w:uiPriority w:val="99"/>
    <w:semiHidden/>
    <w:rsid w:val="00011F11"/>
    <w:rPr>
      <w:rFonts w:ascii="Times New Roman" w:eastAsia="Batang" w:hAnsi="Times New Roman"/>
      <w:lang w:val="en-GB" w:eastAsia="en-US"/>
    </w:rPr>
  </w:style>
  <w:style w:type="paragraph" w:customStyle="1" w:styleId="45">
    <w:name w:val="修订4"/>
    <w:hidden/>
    <w:uiPriority w:val="99"/>
    <w:semiHidden/>
    <w:rsid w:val="00011F11"/>
    <w:rPr>
      <w:rFonts w:ascii="Times New Roman" w:eastAsia="Batang" w:hAnsi="Times New Roman"/>
      <w:lang w:val="en-GB" w:eastAsia="en-US"/>
    </w:rPr>
  </w:style>
  <w:style w:type="paragraph" w:customStyle="1" w:styleId="46">
    <w:name w:val="无间隔4"/>
    <w:uiPriority w:val="99"/>
    <w:qFormat/>
    <w:rsid w:val="00011F11"/>
    <w:rPr>
      <w:rFonts w:ascii="Times New Roman" w:eastAsia="SimSun" w:hAnsi="Times New Roman"/>
      <w:lang w:val="en-GB" w:eastAsia="en-US"/>
    </w:rPr>
  </w:style>
  <w:style w:type="paragraph" w:customStyle="1" w:styleId="TTan">
    <w:name w:val="TTan"/>
    <w:basedOn w:val="FP"/>
    <w:uiPriority w:val="99"/>
    <w:qFormat/>
    <w:rsid w:val="00011F11"/>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1F11"/>
    <w:rPr>
      <w:sz w:val="28"/>
      <w:lang w:val="en-GB" w:eastAsia="en-US"/>
    </w:rPr>
  </w:style>
  <w:style w:type="paragraph" w:customStyle="1" w:styleId="tac1">
    <w:name w:val="tac"/>
    <w:basedOn w:val="Normal"/>
    <w:uiPriority w:val="99"/>
    <w:rsid w:val="00011F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011F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11F11"/>
  </w:style>
  <w:style w:type="character" w:customStyle="1" w:styleId="TF0">
    <w:name w:val="TF字符"/>
    <w:aliases w:val="left字符"/>
    <w:rsid w:val="00011F11"/>
    <w:rPr>
      <w:rFonts w:ascii="Arial" w:hAnsi="Arial"/>
      <w:b/>
      <w:lang w:val="en-GB" w:eastAsia="en-US"/>
    </w:rPr>
  </w:style>
  <w:style w:type="paragraph" w:customStyle="1" w:styleId="TN">
    <w:name w:val="TN"/>
    <w:basedOn w:val="Normal"/>
    <w:uiPriority w:val="99"/>
    <w:qFormat/>
    <w:rsid w:val="00011F11"/>
    <w:pPr>
      <w:keepNext/>
      <w:keepLines/>
      <w:spacing w:after="0"/>
      <w:ind w:left="851" w:hanging="851"/>
    </w:pPr>
    <w:rPr>
      <w:rFonts w:ascii="Arial" w:eastAsia="SimSun" w:hAnsi="Arial"/>
      <w:sz w:val="18"/>
    </w:rPr>
  </w:style>
  <w:style w:type="character" w:customStyle="1" w:styleId="search-word-mail">
    <w:name w:val="search-word-mail"/>
    <w:rsid w:val="00011F11"/>
  </w:style>
  <w:style w:type="character" w:customStyle="1" w:styleId="UnresolvedMention1">
    <w:name w:val="Unresolved Mention1"/>
    <w:uiPriority w:val="99"/>
    <w:unhideWhenUsed/>
    <w:rsid w:val="00011F11"/>
    <w:rPr>
      <w:color w:val="808080"/>
      <w:shd w:val="clear" w:color="auto" w:fill="E6E6E6"/>
    </w:rPr>
  </w:style>
  <w:style w:type="paragraph" w:customStyle="1" w:styleId="TB1">
    <w:name w:val="TB1"/>
    <w:basedOn w:val="Normal"/>
    <w:uiPriority w:val="99"/>
    <w:qFormat/>
    <w:rsid w:val="00011F11"/>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011F11"/>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011F11"/>
    <w:rPr>
      <w:rFonts w:ascii="Times New Roman" w:hAnsi="Times New Roman"/>
      <w:lang w:val="en-GB" w:eastAsia="en-US"/>
    </w:rPr>
  </w:style>
  <w:style w:type="character" w:styleId="HTMLAcronym">
    <w:name w:val="HTML Acronym"/>
    <w:uiPriority w:val="99"/>
    <w:unhideWhenUsed/>
    <w:rsid w:val="00011F11"/>
  </w:style>
  <w:style w:type="character" w:customStyle="1" w:styleId="Char3">
    <w:name w:val="日期 Char"/>
    <w:rsid w:val="00011F11"/>
    <w:rPr>
      <w:rFonts w:ascii="Times New Roman" w:hAnsi="Times New Roman"/>
      <w:lang w:val="en-GB" w:eastAsia="en-US"/>
    </w:rPr>
  </w:style>
  <w:style w:type="character" w:customStyle="1" w:styleId="MTDisplayEquationZchn">
    <w:name w:val="MTDisplayEquation Zchn"/>
    <w:link w:val="MTDisplayEquation"/>
    <w:rsid w:val="00011F11"/>
    <w:rPr>
      <w:rFonts w:ascii="Times New Roman" w:hAnsi="Times New Roman"/>
      <w:lang w:val="en-GB" w:eastAsia="ja-JP"/>
    </w:rPr>
  </w:style>
  <w:style w:type="character" w:customStyle="1" w:styleId="ListBullet2Char">
    <w:name w:val="List Bullet 2 Char"/>
    <w:aliases w:val="lb2 Char"/>
    <w:link w:val="ListBullet2"/>
    <w:rsid w:val="00011F11"/>
    <w:rPr>
      <w:rFonts w:ascii="Times New Roman" w:hAnsi="Times New Roman"/>
      <w:lang w:val="en-GB" w:eastAsia="en-US"/>
    </w:rPr>
  </w:style>
  <w:style w:type="paragraph" w:customStyle="1" w:styleId="-31">
    <w:name w:val="深色列表 - 着色 31"/>
    <w:hidden/>
    <w:uiPriority w:val="99"/>
    <w:semiHidden/>
    <w:rsid w:val="00011F11"/>
    <w:rPr>
      <w:rFonts w:ascii="Times New Roman" w:eastAsia="MS Mincho" w:hAnsi="Times New Roman"/>
      <w:lang w:val="en-GB" w:eastAsia="en-US"/>
    </w:rPr>
  </w:style>
  <w:style w:type="character" w:customStyle="1" w:styleId="1-11">
    <w:name w:val="网格表 1 浅色 - 着色 11"/>
    <w:uiPriority w:val="31"/>
    <w:qFormat/>
    <w:rsid w:val="00011F11"/>
    <w:rPr>
      <w:smallCaps/>
      <w:color w:val="5A5A5A"/>
    </w:rPr>
  </w:style>
  <w:style w:type="paragraph" w:customStyle="1" w:styleId="afd">
    <w:name w:val="样式 页眉"/>
    <w:basedOn w:val="Header"/>
    <w:link w:val="Char4"/>
    <w:rsid w:val="00011F11"/>
    <w:pPr>
      <w:overflowPunct w:val="0"/>
      <w:autoSpaceDE w:val="0"/>
      <w:autoSpaceDN w:val="0"/>
      <w:adjustRightInd w:val="0"/>
      <w:textAlignment w:val="baseline"/>
    </w:pPr>
    <w:rPr>
      <w:rFonts w:eastAsia="Arial"/>
      <w:bCs/>
      <w:sz w:val="22"/>
      <w:lang w:val="en-US"/>
    </w:rPr>
  </w:style>
  <w:style w:type="character" w:customStyle="1" w:styleId="Char4">
    <w:name w:val="样式 页眉 Char"/>
    <w:link w:val="afd"/>
    <w:rsid w:val="00011F11"/>
    <w:rPr>
      <w:rFonts w:ascii="Arial" w:eastAsia="Arial" w:hAnsi="Arial"/>
      <w:b/>
      <w:bCs/>
      <w:noProof/>
      <w:sz w:val="22"/>
      <w:lang w:val="en-US" w:eastAsia="en-US"/>
    </w:rPr>
  </w:style>
  <w:style w:type="paragraph" w:customStyle="1" w:styleId="-310">
    <w:name w:val="彩色底纹 - 着色 31"/>
    <w:basedOn w:val="Normal"/>
    <w:uiPriority w:val="34"/>
    <w:qFormat/>
    <w:rsid w:val="00011F1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11F1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011F1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11F11"/>
    <w:rPr>
      <w:rFonts w:ascii="Arial" w:hAnsi="Arial"/>
      <w:sz w:val="22"/>
      <w:lang w:val="en-GB" w:eastAsia="ja-JP" w:bidi="ar-SA"/>
    </w:rPr>
  </w:style>
  <w:style w:type="paragraph" w:customStyle="1" w:styleId="contribution">
    <w:name w:val="contribution"/>
    <w:basedOn w:val="Heading1"/>
    <w:uiPriority w:val="99"/>
    <w:semiHidden/>
    <w:rsid w:val="00011F1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011F11"/>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11F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11F11"/>
    <w:rPr>
      <w:rFonts w:ascii="Times New Roman" w:eastAsia="Batang" w:hAnsi="Times New Roman"/>
      <w:sz w:val="24"/>
      <w:lang w:eastAsia="en-US"/>
    </w:rPr>
  </w:style>
  <w:style w:type="paragraph" w:customStyle="1" w:styleId="FBCharCharCharChar1">
    <w:name w:val="FB Char Char Char Char1"/>
    <w:next w:val="Normal"/>
    <w:uiPriority w:val="99"/>
    <w:semiHidden/>
    <w:rsid w:val="00011F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11F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11F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11F1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11F11"/>
    <w:rPr>
      <w:rFonts w:ascii="Arial" w:eastAsia="Arial" w:hAnsi="Arial"/>
      <w:sz w:val="28"/>
      <w:lang w:val="en-GB" w:eastAsia="en-US"/>
    </w:rPr>
  </w:style>
  <w:style w:type="paragraph" w:customStyle="1" w:styleId="a">
    <w:name w:val="表格题注"/>
    <w:next w:val="Normal"/>
    <w:uiPriority w:val="99"/>
    <w:rsid w:val="00011F11"/>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011F11"/>
    <w:pPr>
      <w:numPr>
        <w:numId w:val="18"/>
      </w:numPr>
      <w:jc w:val="center"/>
    </w:pPr>
    <w:rPr>
      <w:rFonts w:ascii="Times New Roman" w:hAnsi="Times New Roman"/>
      <w:b/>
      <w:lang w:val="en-GB" w:eastAsia="zh-CN"/>
    </w:rPr>
  </w:style>
  <w:style w:type="character" w:customStyle="1" w:styleId="textbodybold1">
    <w:name w:val="textbodybold1"/>
    <w:rsid w:val="00011F11"/>
    <w:rPr>
      <w:rFonts w:ascii="Arial" w:hAnsi="Arial" w:cs="Arial" w:hint="default"/>
      <w:b/>
      <w:bCs/>
      <w:color w:val="902630"/>
      <w:sz w:val="18"/>
      <w:szCs w:val="18"/>
      <w:bdr w:val="none" w:sz="0" w:space="0" w:color="auto" w:frame="1"/>
    </w:rPr>
  </w:style>
  <w:style w:type="character" w:customStyle="1" w:styleId="MTEquationSection">
    <w:name w:val="MTEquationSection"/>
    <w:rsid w:val="00011F11"/>
    <w:rPr>
      <w:vanish w:val="0"/>
      <w:color w:val="FF0000"/>
      <w:lang w:eastAsia="en-US"/>
    </w:rPr>
  </w:style>
  <w:style w:type="character" w:customStyle="1" w:styleId="ListBullet3Char">
    <w:name w:val="List Bullet 3 Char"/>
    <w:link w:val="ListBullet3"/>
    <w:rsid w:val="00011F11"/>
    <w:rPr>
      <w:rFonts w:ascii="Times New Roman" w:hAnsi="Times New Roman"/>
      <w:lang w:val="en-GB" w:eastAsia="en-US"/>
    </w:rPr>
  </w:style>
  <w:style w:type="character" w:customStyle="1" w:styleId="ListBulletChar">
    <w:name w:val="List Bullet Char"/>
    <w:aliases w:val="UL Char"/>
    <w:link w:val="ListBullet"/>
    <w:rsid w:val="00011F11"/>
    <w:rPr>
      <w:rFonts w:ascii="Times New Roman" w:hAnsi="Times New Roman"/>
      <w:lang w:val="en-GB" w:eastAsia="en-US"/>
    </w:rPr>
  </w:style>
  <w:style w:type="character" w:customStyle="1" w:styleId="1Char0">
    <w:name w:val="样式1 Char"/>
    <w:link w:val="1"/>
    <w:rsid w:val="00011F11"/>
    <w:rPr>
      <w:rFonts w:ascii="Arial" w:hAnsi="Arial"/>
      <w:sz w:val="18"/>
      <w:lang w:val="x-none" w:eastAsia="ja-JP"/>
    </w:rPr>
  </w:style>
  <w:style w:type="character" w:customStyle="1" w:styleId="TitleChar1">
    <w:name w:val="Title Char1"/>
    <w:rsid w:val="00011F11"/>
    <w:rPr>
      <w:rFonts w:ascii="Cambria" w:eastAsia="Times New Roman" w:hAnsi="Cambria" w:cs="Times New Roman"/>
      <w:b/>
      <w:bCs/>
      <w:kern w:val="28"/>
      <w:sz w:val="32"/>
      <w:szCs w:val="32"/>
      <w:lang w:val="en-GB"/>
    </w:rPr>
  </w:style>
  <w:style w:type="paragraph" w:customStyle="1" w:styleId="List10">
    <w:name w:val="List1"/>
    <w:basedOn w:val="Normal"/>
    <w:uiPriority w:val="99"/>
    <w:rsid w:val="00011F1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11F11"/>
    <w:pPr>
      <w:numPr>
        <w:numId w:val="19"/>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rsid w:val="00011F11"/>
    <w:pPr>
      <w:spacing w:before="120" w:after="0"/>
      <w:jc w:val="both"/>
    </w:pPr>
    <w:rPr>
      <w:rFonts w:eastAsia="SimSun"/>
      <w:lang w:val="en-US"/>
    </w:rPr>
  </w:style>
  <w:style w:type="paragraph" w:customStyle="1" w:styleId="centered">
    <w:name w:val="centered"/>
    <w:basedOn w:val="Normal"/>
    <w:uiPriority w:val="99"/>
    <w:rsid w:val="00011F1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11F11"/>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11F1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11F11"/>
    <w:rPr>
      <w:rFonts w:ascii="Times New Roman" w:eastAsia="Batang" w:hAnsi="Times New Roman"/>
      <w:lang w:val="en-GB" w:eastAsia="en-US"/>
    </w:rPr>
  </w:style>
  <w:style w:type="paragraph" w:customStyle="1" w:styleId="81">
    <w:name w:val="表 (赤)  81"/>
    <w:basedOn w:val="Normal"/>
    <w:uiPriority w:val="34"/>
    <w:qFormat/>
    <w:rsid w:val="00011F11"/>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uiPriority w:val="99"/>
    <w:rsid w:val="00011F11"/>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011F11"/>
    <w:rPr>
      <w:rFonts w:ascii="Times New Roman" w:eastAsia="SimSun" w:hAnsi="Times New Roman"/>
      <w:lang w:val="en-GB" w:eastAsia="en-US"/>
    </w:rPr>
  </w:style>
  <w:style w:type="character" w:customStyle="1" w:styleId="-21">
    <w:name w:val="浅色网格 - 着色 21"/>
    <w:uiPriority w:val="99"/>
    <w:unhideWhenUsed/>
    <w:rsid w:val="00011F11"/>
    <w:rPr>
      <w:color w:val="808080"/>
    </w:rPr>
  </w:style>
  <w:style w:type="paragraph" w:customStyle="1" w:styleId="LGTdoc">
    <w:name w:val="LGTdoc_본문"/>
    <w:basedOn w:val="Normal"/>
    <w:uiPriority w:val="99"/>
    <w:rsid w:val="00011F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11F11"/>
    <w:pPr>
      <w:spacing w:after="240"/>
      <w:jc w:val="both"/>
    </w:pPr>
    <w:rPr>
      <w:rFonts w:ascii="Arial" w:eastAsia="SimSun" w:hAnsi="Arial"/>
      <w:szCs w:val="24"/>
    </w:rPr>
  </w:style>
  <w:style w:type="paragraph" w:customStyle="1" w:styleId="ECCFootnote">
    <w:name w:val="ECC Footnote"/>
    <w:basedOn w:val="Normal"/>
    <w:autoRedefine/>
    <w:uiPriority w:val="99"/>
    <w:rsid w:val="00011F1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11F11"/>
    <w:rPr>
      <w:rFonts w:ascii="Arial" w:eastAsia="SimSun" w:hAnsi="Arial"/>
      <w:szCs w:val="24"/>
      <w:lang w:val="en-GB" w:eastAsia="en-US"/>
    </w:rPr>
  </w:style>
  <w:style w:type="paragraph" w:customStyle="1" w:styleId="Text1">
    <w:name w:val="Text 1"/>
    <w:basedOn w:val="Normal"/>
    <w:uiPriority w:val="99"/>
    <w:rsid w:val="00011F11"/>
    <w:pPr>
      <w:spacing w:after="240"/>
      <w:ind w:left="482"/>
      <w:jc w:val="both"/>
    </w:pPr>
    <w:rPr>
      <w:rFonts w:eastAsia="SimSun"/>
      <w:sz w:val="24"/>
      <w:lang w:eastAsia="fr-BE"/>
    </w:rPr>
  </w:style>
  <w:style w:type="paragraph" w:customStyle="1" w:styleId="NumPar4">
    <w:name w:val="NumPar 4"/>
    <w:basedOn w:val="Heading4"/>
    <w:next w:val="Normal"/>
    <w:uiPriority w:val="99"/>
    <w:rsid w:val="00011F11"/>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11F11"/>
  </w:style>
  <w:style w:type="paragraph" w:customStyle="1" w:styleId="cita">
    <w:name w:val="cita"/>
    <w:basedOn w:val="Normal"/>
    <w:uiPriority w:val="99"/>
    <w:rsid w:val="00011F1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11F1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011F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11F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011F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11F1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11F11"/>
    <w:rPr>
      <w:rFonts w:ascii="Times New Roman" w:eastAsia="SimSun" w:hAnsi="Times New Roman"/>
      <w:sz w:val="22"/>
      <w:szCs w:val="22"/>
      <w:lang w:val="x-none" w:eastAsia="x-none"/>
    </w:rPr>
  </w:style>
  <w:style w:type="character" w:customStyle="1" w:styleId="shorttext">
    <w:name w:val="short_text"/>
    <w:rsid w:val="00011F11"/>
  </w:style>
  <w:style w:type="character" w:customStyle="1" w:styleId="Char12">
    <w:name w:val="页脚 Char1"/>
    <w:aliases w:val="footer odd Char1,footer Char1,fo Char1,pie de página Char1"/>
    <w:rsid w:val="00011F11"/>
    <w:rPr>
      <w:sz w:val="18"/>
      <w:szCs w:val="18"/>
      <w:lang w:val="en-GB" w:eastAsia="en-US"/>
    </w:rPr>
  </w:style>
  <w:style w:type="paragraph" w:customStyle="1" w:styleId="2-21">
    <w:name w:val="中等深浅列表 2 - 着色 21"/>
    <w:uiPriority w:val="99"/>
    <w:semiHidden/>
    <w:rsid w:val="00011F11"/>
    <w:rPr>
      <w:rFonts w:ascii="Times New Roman" w:eastAsia="SimSun" w:hAnsi="Times New Roman"/>
      <w:lang w:val="en-GB" w:eastAsia="en-US"/>
    </w:rPr>
  </w:style>
  <w:style w:type="paragraph" w:customStyle="1" w:styleId="1-21">
    <w:name w:val="中等深浅网格 1 - 着色 21"/>
    <w:basedOn w:val="Normal"/>
    <w:uiPriority w:val="34"/>
    <w:qFormat/>
    <w:rsid w:val="00011F11"/>
    <w:pPr>
      <w:overflowPunct w:val="0"/>
      <w:autoSpaceDE w:val="0"/>
      <w:autoSpaceDN w:val="0"/>
      <w:adjustRightInd w:val="0"/>
      <w:ind w:left="720"/>
      <w:contextualSpacing/>
    </w:pPr>
    <w:rPr>
      <w:rFonts w:eastAsia="SimSun"/>
    </w:rPr>
  </w:style>
  <w:style w:type="character" w:customStyle="1" w:styleId="-11">
    <w:name w:val="浅色网格 - 着色 11"/>
    <w:uiPriority w:val="99"/>
    <w:rsid w:val="00011F11"/>
    <w:rPr>
      <w:color w:val="808080"/>
    </w:rPr>
  </w:style>
  <w:style w:type="character" w:customStyle="1" w:styleId="UnresolvedMention2">
    <w:name w:val="Unresolved Mention2"/>
    <w:uiPriority w:val="99"/>
    <w:semiHidden/>
    <w:rsid w:val="00011F11"/>
    <w:rPr>
      <w:color w:val="808080"/>
      <w:shd w:val="clear" w:color="auto" w:fill="E6E6E6"/>
    </w:rPr>
  </w:style>
  <w:style w:type="paragraph" w:customStyle="1" w:styleId="-110">
    <w:name w:val="彩色底纹 - 着色 11"/>
    <w:hidden/>
    <w:uiPriority w:val="99"/>
    <w:semiHidden/>
    <w:rsid w:val="00011F11"/>
    <w:rPr>
      <w:rFonts w:ascii="Times New Roman" w:eastAsia="SimSun" w:hAnsi="Times New Roman"/>
      <w:lang w:val="en-GB" w:eastAsia="en-US"/>
    </w:rPr>
  </w:style>
  <w:style w:type="character" w:customStyle="1" w:styleId="UnresolvedMention3">
    <w:name w:val="Unresolved Mention3"/>
    <w:uiPriority w:val="99"/>
    <w:semiHidden/>
    <w:unhideWhenUsed/>
    <w:rsid w:val="00011F11"/>
    <w:rPr>
      <w:color w:val="808080"/>
      <w:shd w:val="clear" w:color="auto" w:fill="E6E6E6"/>
    </w:rPr>
  </w:style>
  <w:style w:type="character" w:customStyle="1" w:styleId="afe">
    <w:name w:val="未处理的提及"/>
    <w:uiPriority w:val="52"/>
    <w:rsid w:val="00011F11"/>
    <w:rPr>
      <w:color w:val="808080"/>
      <w:shd w:val="clear" w:color="auto" w:fill="E6E6E6"/>
    </w:rPr>
  </w:style>
  <w:style w:type="character" w:customStyle="1" w:styleId="Char13">
    <w:name w:val="标题 Char1"/>
    <w:aliases w:val="Section Header Char1"/>
    <w:rsid w:val="00011F11"/>
    <w:rPr>
      <w:rFonts w:ascii="Cambria" w:hAnsi="Cambria" w:cs="Times New Roman"/>
      <w:b/>
      <w:bCs/>
      <w:sz w:val="32"/>
      <w:szCs w:val="32"/>
      <w:lang w:val="en-GB" w:eastAsia="en-US"/>
    </w:rPr>
  </w:style>
  <w:style w:type="paragraph" w:customStyle="1" w:styleId="70">
    <w:name w:val="修订7"/>
    <w:uiPriority w:val="99"/>
    <w:semiHidden/>
    <w:rsid w:val="00011F11"/>
    <w:rPr>
      <w:rFonts w:ascii="Times New Roman" w:eastAsia="Batang" w:hAnsi="Times New Roman"/>
      <w:lang w:val="en-GB" w:eastAsia="en-US"/>
    </w:rPr>
  </w:style>
  <w:style w:type="paragraph" w:customStyle="1" w:styleId="60">
    <w:name w:val="无间隔6"/>
    <w:uiPriority w:val="99"/>
    <w:qFormat/>
    <w:rsid w:val="00011F11"/>
    <w:rPr>
      <w:rFonts w:ascii="Times New Roman" w:eastAsia="SimSun" w:hAnsi="Times New Roman"/>
      <w:lang w:val="en-GB" w:eastAsia="en-US"/>
    </w:rPr>
  </w:style>
  <w:style w:type="paragraph" w:customStyle="1" w:styleId="54">
    <w:name w:val="修订5"/>
    <w:uiPriority w:val="99"/>
    <w:semiHidden/>
    <w:rsid w:val="00011F11"/>
    <w:rPr>
      <w:rFonts w:ascii="Times New Roman" w:eastAsia="Batang" w:hAnsi="Times New Roman"/>
      <w:lang w:val="en-GB" w:eastAsia="en-US"/>
    </w:rPr>
  </w:style>
  <w:style w:type="paragraph" w:customStyle="1" w:styleId="910">
    <w:name w:val="目錄 91"/>
    <w:basedOn w:val="TOC8"/>
    <w:uiPriority w:val="99"/>
    <w:rsid w:val="00011F11"/>
    <w:pPr>
      <w:overflowPunct w:val="0"/>
      <w:autoSpaceDE w:val="0"/>
      <w:autoSpaceDN w:val="0"/>
      <w:adjustRightInd w:val="0"/>
      <w:ind w:left="1418" w:hanging="1418"/>
    </w:pPr>
    <w:rPr>
      <w:rFonts w:eastAsia="MS Mincho"/>
      <w:lang w:val="en-US"/>
    </w:rPr>
  </w:style>
  <w:style w:type="paragraph" w:customStyle="1" w:styleId="1ff1">
    <w:name w:val="標號1"/>
    <w:basedOn w:val="Normal"/>
    <w:next w:val="Normal"/>
    <w:uiPriority w:val="99"/>
    <w:rsid w:val="00011F11"/>
    <w:pPr>
      <w:overflowPunct w:val="0"/>
      <w:autoSpaceDE w:val="0"/>
      <w:autoSpaceDN w:val="0"/>
      <w:adjustRightInd w:val="0"/>
      <w:spacing w:before="120" w:after="120"/>
    </w:pPr>
    <w:rPr>
      <w:rFonts w:eastAsia="MS Mincho"/>
      <w:b/>
    </w:rPr>
  </w:style>
  <w:style w:type="paragraph" w:customStyle="1" w:styleId="1ff2">
    <w:name w:val="圖表目錄1"/>
    <w:basedOn w:val="Normal"/>
    <w:next w:val="Normal"/>
    <w:uiPriority w:val="99"/>
    <w:rsid w:val="00011F1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011F1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011F1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011F11"/>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011F11"/>
    <w:rPr>
      <w:rFonts w:ascii="Times New Roman" w:eastAsia="Batang" w:hAnsi="Times New Roman"/>
      <w:lang w:val="en-GB" w:eastAsia="en-US"/>
    </w:rPr>
  </w:style>
  <w:style w:type="paragraph" w:customStyle="1" w:styleId="3f3">
    <w:name w:val="수정3"/>
    <w:uiPriority w:val="99"/>
    <w:semiHidden/>
    <w:rsid w:val="00011F11"/>
    <w:rPr>
      <w:rFonts w:ascii="Times New Roman" w:eastAsia="Batang" w:hAnsi="Times New Roman"/>
      <w:lang w:val="en-GB" w:eastAsia="en-US"/>
    </w:rPr>
  </w:style>
  <w:style w:type="paragraph" w:customStyle="1" w:styleId="47">
    <w:name w:val="수정4"/>
    <w:uiPriority w:val="99"/>
    <w:semiHidden/>
    <w:rsid w:val="00011F11"/>
    <w:rPr>
      <w:rFonts w:ascii="Times New Roman" w:eastAsia="Batang" w:hAnsi="Times New Roman"/>
      <w:lang w:val="en-GB" w:eastAsia="en-US"/>
    </w:rPr>
  </w:style>
  <w:style w:type="paragraph" w:customStyle="1" w:styleId="GridTable35">
    <w:name w:val="Grid Table 35"/>
    <w:basedOn w:val="Heading1"/>
    <w:next w:val="Normal"/>
    <w:uiPriority w:val="39"/>
    <w:qFormat/>
    <w:rsid w:val="00011F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uiPriority w:val="99"/>
    <w:rsid w:val="00011F1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011F11"/>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011F11"/>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011F11"/>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011F11"/>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011F11"/>
    <w:rPr>
      <w:rFonts w:ascii="Times New Roman" w:eastAsia="SimSun" w:hAnsi="Times New Roman"/>
      <w:lang w:val="en-GB" w:eastAsia="en-US"/>
    </w:rPr>
  </w:style>
  <w:style w:type="paragraph" w:customStyle="1" w:styleId="62">
    <w:name w:val="吹き出し6"/>
    <w:basedOn w:val="Normal"/>
    <w:uiPriority w:val="99"/>
    <w:rsid w:val="00011F11"/>
    <w:pPr>
      <w:overflowPunct w:val="0"/>
      <w:autoSpaceDE w:val="0"/>
      <w:autoSpaceDN w:val="0"/>
      <w:adjustRightInd w:val="0"/>
    </w:pPr>
    <w:rPr>
      <w:rFonts w:ascii="Tahoma" w:eastAsia="MS Mincho" w:hAnsi="Tahoma" w:cs="Tahoma"/>
      <w:sz w:val="16"/>
      <w:szCs w:val="16"/>
    </w:rPr>
  </w:style>
  <w:style w:type="paragraph" w:customStyle="1" w:styleId="48">
    <w:name w:val="変更箇所4"/>
    <w:uiPriority w:val="99"/>
    <w:semiHidden/>
    <w:rsid w:val="00011F11"/>
    <w:rPr>
      <w:rFonts w:ascii="Times New Roman" w:eastAsia="MS Mincho" w:hAnsi="Times New Roman"/>
      <w:lang w:val="en-GB" w:eastAsia="en-US"/>
    </w:rPr>
  </w:style>
  <w:style w:type="paragraph" w:customStyle="1" w:styleId="49">
    <w:name w:val="図表番号4"/>
    <w:basedOn w:val="Normal"/>
    <w:uiPriority w:val="99"/>
    <w:rsid w:val="00011F11"/>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rsid w:val="00011F1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uiPriority w:val="99"/>
    <w:rsid w:val="00011F11"/>
    <w:pPr>
      <w:ind w:left="851" w:hanging="284"/>
    </w:pPr>
  </w:style>
  <w:style w:type="paragraph" w:customStyle="1" w:styleId="4b">
    <w:name w:val="箇条書き4"/>
    <w:basedOn w:val="List"/>
    <w:uiPriority w:val="99"/>
    <w:rsid w:val="00011F1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uiPriority w:val="99"/>
    <w:rsid w:val="00011F11"/>
    <w:pPr>
      <w:tabs>
        <w:tab w:val="clear" w:pos="644"/>
        <w:tab w:val="num" w:pos="1494"/>
      </w:tabs>
      <w:ind w:left="851" w:hanging="284"/>
    </w:pPr>
  </w:style>
  <w:style w:type="paragraph" w:customStyle="1" w:styleId="340">
    <w:name w:val="箇条書き 34"/>
    <w:basedOn w:val="241"/>
    <w:uiPriority w:val="99"/>
    <w:rsid w:val="00011F11"/>
    <w:pPr>
      <w:ind w:left="1135"/>
    </w:pPr>
  </w:style>
  <w:style w:type="paragraph" w:customStyle="1" w:styleId="242">
    <w:name w:val="一覧 24"/>
    <w:basedOn w:val="List"/>
    <w:uiPriority w:val="99"/>
    <w:rsid w:val="00011F11"/>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011F11"/>
    <w:pPr>
      <w:ind w:left="1135"/>
    </w:pPr>
  </w:style>
  <w:style w:type="paragraph" w:customStyle="1" w:styleId="440">
    <w:name w:val="一覧 44"/>
    <w:basedOn w:val="341"/>
    <w:uiPriority w:val="99"/>
    <w:rsid w:val="00011F11"/>
    <w:pPr>
      <w:ind w:left="1418"/>
    </w:pPr>
  </w:style>
  <w:style w:type="paragraph" w:customStyle="1" w:styleId="540">
    <w:name w:val="一覧 54"/>
    <w:basedOn w:val="440"/>
    <w:uiPriority w:val="99"/>
    <w:rsid w:val="00011F11"/>
    <w:pPr>
      <w:ind w:left="1702"/>
    </w:pPr>
  </w:style>
  <w:style w:type="paragraph" w:customStyle="1" w:styleId="441">
    <w:name w:val="箇条書き 44"/>
    <w:basedOn w:val="340"/>
    <w:uiPriority w:val="99"/>
    <w:rsid w:val="00011F11"/>
    <w:pPr>
      <w:ind w:left="1418"/>
    </w:pPr>
  </w:style>
  <w:style w:type="paragraph" w:customStyle="1" w:styleId="541">
    <w:name w:val="箇条書き 54"/>
    <w:basedOn w:val="441"/>
    <w:uiPriority w:val="99"/>
    <w:rsid w:val="00011F11"/>
    <w:pPr>
      <w:ind w:left="1702"/>
    </w:pPr>
  </w:style>
  <w:style w:type="paragraph" w:customStyle="1" w:styleId="4c">
    <w:name w:val="コメント文字列4"/>
    <w:basedOn w:val="Normal"/>
    <w:uiPriority w:val="99"/>
    <w:rsid w:val="00011F11"/>
    <w:pPr>
      <w:suppressAutoHyphens/>
    </w:pPr>
    <w:rPr>
      <w:rFonts w:eastAsia="MS Mincho" w:cs="CG Times (WN)"/>
      <w:lang w:eastAsia="ar-SA"/>
    </w:rPr>
  </w:style>
  <w:style w:type="paragraph" w:customStyle="1" w:styleId="4d">
    <w:name w:val="コメント内容4"/>
    <w:basedOn w:val="4c"/>
    <w:next w:val="4c"/>
    <w:uiPriority w:val="99"/>
    <w:rsid w:val="00011F11"/>
    <w:rPr>
      <w:b/>
      <w:bCs/>
    </w:rPr>
  </w:style>
  <w:style w:type="paragraph" w:customStyle="1" w:styleId="4e">
    <w:name w:val="見出しマップ4"/>
    <w:basedOn w:val="Normal"/>
    <w:uiPriority w:val="99"/>
    <w:rsid w:val="00011F11"/>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rsid w:val="00011F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011F11"/>
    <w:pPr>
      <w:suppressAutoHyphens/>
      <w:spacing w:before="100" w:after="100"/>
    </w:pPr>
    <w:rPr>
      <w:rFonts w:eastAsia="Arial Unicode MS" w:cs="CG Times (WN)"/>
      <w:sz w:val="24"/>
      <w:szCs w:val="24"/>
    </w:rPr>
  </w:style>
  <w:style w:type="paragraph" w:customStyle="1" w:styleId="243">
    <w:name w:val="本文インデント 24"/>
    <w:basedOn w:val="Normal"/>
    <w:uiPriority w:val="99"/>
    <w:rsid w:val="00011F11"/>
    <w:pPr>
      <w:suppressAutoHyphens/>
      <w:ind w:left="567"/>
    </w:pPr>
    <w:rPr>
      <w:rFonts w:ascii="Arial" w:eastAsia="MS Mincho" w:hAnsi="Arial" w:cs="Arial"/>
      <w:lang w:eastAsia="ar-SA"/>
    </w:rPr>
  </w:style>
  <w:style w:type="paragraph" w:customStyle="1" w:styleId="4f0">
    <w:name w:val="標準インデント4"/>
    <w:basedOn w:val="Normal"/>
    <w:uiPriority w:val="99"/>
    <w:rsid w:val="00011F11"/>
    <w:pPr>
      <w:suppressAutoHyphens/>
      <w:ind w:left="708"/>
    </w:pPr>
    <w:rPr>
      <w:rFonts w:eastAsia="MS Mincho" w:cs="CG Times (WN)"/>
      <w:lang w:eastAsia="ar-SA"/>
    </w:rPr>
  </w:style>
  <w:style w:type="paragraph" w:customStyle="1" w:styleId="4f1">
    <w:name w:val="記4"/>
    <w:basedOn w:val="Normal"/>
    <w:next w:val="Normal"/>
    <w:uiPriority w:val="99"/>
    <w:rsid w:val="00011F11"/>
    <w:pPr>
      <w:suppressAutoHyphens/>
    </w:pPr>
    <w:rPr>
      <w:rFonts w:eastAsia="MS Mincho" w:cs="CG Times (WN)"/>
      <w:lang w:eastAsia="ar-SA"/>
    </w:rPr>
  </w:style>
  <w:style w:type="paragraph" w:customStyle="1" w:styleId="HTML4">
    <w:name w:val="HTML 書式付き4"/>
    <w:basedOn w:val="Normal"/>
    <w:uiPriority w:val="99"/>
    <w:rsid w:val="00011F11"/>
    <w:pPr>
      <w:suppressAutoHyphens/>
    </w:pPr>
    <w:rPr>
      <w:rFonts w:ascii="Courier New" w:eastAsia="MS Mincho" w:hAnsi="Courier New" w:cs="Courier New"/>
      <w:lang w:eastAsia="ar-SA"/>
    </w:rPr>
  </w:style>
  <w:style w:type="paragraph" w:customStyle="1" w:styleId="234">
    <w:name w:val="本文 23"/>
    <w:basedOn w:val="Normal"/>
    <w:uiPriority w:val="99"/>
    <w:rsid w:val="00011F11"/>
    <w:pPr>
      <w:suppressAutoHyphens/>
      <w:spacing w:after="120"/>
    </w:pPr>
    <w:rPr>
      <w:rFonts w:eastAsia="MS Mincho" w:cs="CG Times (WN)"/>
      <w:lang w:eastAsia="ar-SA"/>
    </w:rPr>
  </w:style>
  <w:style w:type="paragraph" w:customStyle="1" w:styleId="332">
    <w:name w:val="本文 33"/>
    <w:basedOn w:val="Normal"/>
    <w:uiPriority w:val="99"/>
    <w:rsid w:val="00011F11"/>
    <w:pPr>
      <w:suppressAutoHyphens/>
      <w:spacing w:after="120"/>
    </w:pPr>
    <w:rPr>
      <w:rFonts w:eastAsia="MS Mincho" w:cs="CG Times (WN)"/>
      <w:lang w:eastAsia="ar-SA"/>
    </w:rPr>
  </w:style>
  <w:style w:type="paragraph" w:customStyle="1" w:styleId="GridTable32">
    <w:name w:val="Grid Table 32"/>
    <w:basedOn w:val="Heading1"/>
    <w:next w:val="Normal"/>
    <w:uiPriority w:val="39"/>
    <w:qFormat/>
    <w:rsid w:val="00011F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11F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11F11"/>
    <w:pPr>
      <w:suppressAutoHyphens/>
      <w:spacing w:after="120"/>
    </w:pPr>
    <w:rPr>
      <w:rFonts w:eastAsia="MS Mincho" w:cs="CG Times (WN)"/>
      <w:lang w:eastAsia="ar-SA"/>
    </w:rPr>
  </w:style>
  <w:style w:type="paragraph" w:customStyle="1" w:styleId="342">
    <w:name w:val="本文 34"/>
    <w:basedOn w:val="Normal"/>
    <w:uiPriority w:val="99"/>
    <w:rsid w:val="00011F11"/>
    <w:pPr>
      <w:suppressAutoHyphens/>
      <w:spacing w:after="120"/>
    </w:pPr>
    <w:rPr>
      <w:rFonts w:eastAsia="MS Mincho" w:cs="CG Times (WN)"/>
      <w:lang w:eastAsia="ar-SA"/>
    </w:rPr>
  </w:style>
  <w:style w:type="paragraph" w:customStyle="1" w:styleId="92">
    <w:name w:val="目录 92"/>
    <w:basedOn w:val="TOC8"/>
    <w:uiPriority w:val="99"/>
    <w:rsid w:val="00011F11"/>
    <w:pPr>
      <w:overflowPunct w:val="0"/>
      <w:autoSpaceDE w:val="0"/>
      <w:autoSpaceDN w:val="0"/>
      <w:adjustRightInd w:val="0"/>
      <w:ind w:left="1418" w:hanging="1418"/>
    </w:pPr>
    <w:rPr>
      <w:rFonts w:eastAsia="MS Mincho"/>
      <w:bCs/>
      <w:szCs w:val="22"/>
      <w:lang w:val="en-US" w:eastAsia="zh-CN"/>
    </w:rPr>
  </w:style>
  <w:style w:type="paragraph" w:customStyle="1" w:styleId="2f8">
    <w:name w:val="题注2"/>
    <w:basedOn w:val="Normal"/>
    <w:next w:val="Normal"/>
    <w:uiPriority w:val="99"/>
    <w:rsid w:val="00011F11"/>
    <w:pPr>
      <w:overflowPunct w:val="0"/>
      <w:autoSpaceDE w:val="0"/>
      <w:autoSpaceDN w:val="0"/>
      <w:adjustRightInd w:val="0"/>
      <w:spacing w:before="120" w:after="120"/>
    </w:pPr>
    <w:rPr>
      <w:rFonts w:eastAsia="MS Mincho"/>
      <w:b/>
      <w:lang w:eastAsia="zh-CN"/>
    </w:rPr>
  </w:style>
  <w:style w:type="paragraph" w:customStyle="1" w:styleId="2f9">
    <w:name w:val="图表目录2"/>
    <w:basedOn w:val="Normal"/>
    <w:next w:val="Normal"/>
    <w:uiPriority w:val="99"/>
    <w:rsid w:val="00011F11"/>
    <w:pPr>
      <w:overflowPunct w:val="0"/>
      <w:autoSpaceDE w:val="0"/>
      <w:autoSpaceDN w:val="0"/>
      <w:adjustRightInd w:val="0"/>
      <w:ind w:left="400" w:hanging="400"/>
      <w:jc w:val="center"/>
    </w:pPr>
    <w:rPr>
      <w:rFonts w:eastAsia="MS Mincho"/>
      <w:b/>
      <w:lang w:eastAsia="zh-CN"/>
    </w:rPr>
  </w:style>
  <w:style w:type="character" w:customStyle="1" w:styleId="Char30">
    <w:name w:val="批注主题 Char3"/>
    <w:locked/>
    <w:rsid w:val="00011F11"/>
    <w:rPr>
      <w:rFonts w:ascii="Times New Roman" w:eastAsia="MS Mincho" w:hAnsi="Times New Roman"/>
      <w:b/>
      <w:bCs/>
      <w:lang w:eastAsia="en-US"/>
    </w:rPr>
  </w:style>
  <w:style w:type="character" w:customStyle="1" w:styleId="Char14">
    <w:name w:val="批注主题 Char1"/>
    <w:rsid w:val="00011F11"/>
    <w:rPr>
      <w:rFonts w:ascii="MS Mincho" w:eastAsia="MS Mincho" w:hAnsi="MS Mincho" w:hint="eastAsia"/>
      <w:b/>
      <w:bCs/>
      <w:lang w:val="en-GB"/>
    </w:rPr>
  </w:style>
  <w:style w:type="character" w:customStyle="1" w:styleId="Char15">
    <w:name w:val="日期 Char1"/>
    <w:rsid w:val="00011F11"/>
    <w:rPr>
      <w:rFonts w:ascii="MS Mincho" w:eastAsia="MS Mincho" w:hAnsi="MS Mincho" w:hint="eastAsia"/>
      <w:lang w:val="en-GB"/>
    </w:rPr>
  </w:style>
  <w:style w:type="character" w:customStyle="1" w:styleId="8Char1">
    <w:name w:val="标题 8 Char1"/>
    <w:rsid w:val="00011F11"/>
    <w:rPr>
      <w:rFonts w:ascii="Arial" w:hAnsi="Arial" w:cs="Arial" w:hint="default"/>
      <w:sz w:val="36"/>
      <w:lang w:val="en-GB" w:eastAsia="en-US" w:bidi="ar-SA"/>
    </w:rPr>
  </w:style>
  <w:style w:type="character" w:customStyle="1" w:styleId="Char16">
    <w:name w:val="批注文字 Char1"/>
    <w:rsid w:val="00011F11"/>
    <w:rPr>
      <w:rFonts w:ascii="SimSun" w:eastAsia="SimSun" w:hAnsi="SimSun" w:hint="eastAsia"/>
      <w:lang w:eastAsia="en-US"/>
    </w:rPr>
  </w:style>
  <w:style w:type="character" w:customStyle="1" w:styleId="Char20">
    <w:name w:val="批注主题 Char2"/>
    <w:rsid w:val="00011F11"/>
    <w:rPr>
      <w:rFonts w:ascii="SimSun" w:eastAsia="SimSun" w:hAnsi="SimSun" w:hint="eastAsia"/>
      <w:b/>
      <w:bCs/>
      <w:lang w:eastAsia="en-US"/>
    </w:rPr>
  </w:style>
  <w:style w:type="character" w:customStyle="1" w:styleId="Char17">
    <w:name w:val="注释标题 Char1"/>
    <w:rsid w:val="00011F11"/>
    <w:rPr>
      <w:rFonts w:ascii="MS Mincho" w:eastAsia="MS Mincho" w:hAnsi="MS Mincho" w:hint="eastAsia"/>
      <w:lang w:eastAsia="en-US"/>
    </w:rPr>
  </w:style>
  <w:style w:type="character" w:customStyle="1" w:styleId="9Char1">
    <w:name w:val="标题 9 Char1"/>
    <w:rsid w:val="00011F11"/>
    <w:rPr>
      <w:rFonts w:ascii="Arial" w:hAnsi="Arial" w:cs="Arial" w:hint="default"/>
      <w:sz w:val="36"/>
      <w:lang w:val="en-GB"/>
    </w:rPr>
  </w:style>
  <w:style w:type="character" w:customStyle="1" w:styleId="Char18">
    <w:name w:val="文档结构图 Char1"/>
    <w:semiHidden/>
    <w:rsid w:val="00011F11"/>
    <w:rPr>
      <w:rFonts w:ascii="Tahoma" w:hAnsi="Tahoma" w:cs="Tahoma" w:hint="default"/>
      <w:shd w:val="clear" w:color="auto" w:fill="000080"/>
      <w:lang w:val="en-GB"/>
    </w:rPr>
  </w:style>
  <w:style w:type="character" w:customStyle="1" w:styleId="Char19">
    <w:name w:val="批注框文本 Char1"/>
    <w:uiPriority w:val="99"/>
    <w:rsid w:val="00011F11"/>
    <w:rPr>
      <w:rFonts w:ascii="Tahoma" w:hAnsi="Tahoma" w:cs="Tahoma" w:hint="default"/>
      <w:sz w:val="16"/>
      <w:szCs w:val="16"/>
      <w:lang w:val="en-GB"/>
    </w:rPr>
  </w:style>
  <w:style w:type="character" w:customStyle="1" w:styleId="Char1a">
    <w:name w:val="正文文本缩进 Char1"/>
    <w:rsid w:val="00011F11"/>
    <w:rPr>
      <w:rFonts w:ascii="Batang" w:eastAsia="Batang" w:hAnsi="Batang" w:hint="eastAsia"/>
      <w:lang w:val="en-GB"/>
    </w:rPr>
  </w:style>
  <w:style w:type="character" w:customStyle="1" w:styleId="2Char1">
    <w:name w:val="正文文本 2 Char1"/>
    <w:rsid w:val="00011F11"/>
    <w:rPr>
      <w:rFonts w:ascii="CG Times (WN)" w:eastAsia="Malgun Gothic" w:hAnsi="CG Times (WN)" w:hint="default"/>
      <w:i/>
      <w:iCs w:val="0"/>
      <w:lang w:val="en-GB" w:eastAsia="ko-KR"/>
    </w:rPr>
  </w:style>
  <w:style w:type="character" w:customStyle="1" w:styleId="3Char1">
    <w:name w:val="正文文本 3 Char1"/>
    <w:rsid w:val="00011F11"/>
    <w:rPr>
      <w:rFonts w:ascii="CG Times (WN)" w:eastAsia="Osaka" w:hAnsi="CG Times (WN)" w:hint="default"/>
      <w:color w:val="000000"/>
      <w:lang w:val="en-GB" w:eastAsia="ko-KR"/>
    </w:rPr>
  </w:style>
  <w:style w:type="character" w:customStyle="1" w:styleId="2Char10">
    <w:name w:val="正文文本缩进 2 Char1"/>
    <w:rsid w:val="00011F11"/>
    <w:rPr>
      <w:rFonts w:ascii="CG Times (WN)" w:eastAsia="MS Mincho" w:hAnsi="CG Times (WN)" w:hint="default"/>
      <w:lang w:val="en-GB"/>
    </w:rPr>
  </w:style>
  <w:style w:type="character" w:customStyle="1" w:styleId="HTMLChar1">
    <w:name w:val="HTML 预设格式 Char1"/>
    <w:rsid w:val="00011F11"/>
    <w:rPr>
      <w:rFonts w:ascii="Courier New" w:eastAsia="MS Mincho" w:hAnsi="Courier New" w:cs="Courier New" w:hint="default"/>
      <w:lang w:val="en-GB"/>
    </w:rPr>
  </w:style>
  <w:style w:type="character" w:customStyle="1" w:styleId="h48">
    <w:name w:val="h48"/>
    <w:rsid w:val="00011F11"/>
    <w:rPr>
      <w:rFonts w:ascii="Arial" w:hAnsi="Arial" w:cs="Arial" w:hint="default"/>
      <w:sz w:val="24"/>
      <w:lang w:val="en-GB"/>
    </w:rPr>
  </w:style>
  <w:style w:type="character" w:customStyle="1" w:styleId="h510">
    <w:name w:val="h51"/>
    <w:rsid w:val="00011F11"/>
    <w:rPr>
      <w:rFonts w:ascii="Arial" w:eastAsia="SimSun" w:hAnsi="Arial" w:cs="Arial" w:hint="default"/>
      <w:sz w:val="22"/>
      <w:lang w:val="en-GB" w:eastAsia="en-US" w:bidi="ar-SA"/>
    </w:rPr>
  </w:style>
  <w:style w:type="character" w:customStyle="1" w:styleId="gt-baf-word-clickable1">
    <w:name w:val="gt-baf-word-clickable1"/>
    <w:rsid w:val="00011F11"/>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1F11"/>
    <w:rPr>
      <w:rFonts w:ascii="Arial" w:hAnsi="Arial" w:cs="Arial" w:hint="default"/>
      <w:b/>
      <w:bCs w:val="0"/>
      <w:sz w:val="18"/>
      <w:lang w:val="en-GB" w:eastAsia="en-US"/>
    </w:rPr>
  </w:style>
  <w:style w:type="character" w:customStyle="1" w:styleId="Char21">
    <w:name w:val="메모 주제 Char2"/>
    <w:rsid w:val="00011F1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11F11"/>
    <w:rPr>
      <w:i/>
      <w:iCs/>
      <w:color w:val="808080"/>
    </w:rPr>
  </w:style>
  <w:style w:type="character" w:customStyle="1" w:styleId="PlainTable45">
    <w:name w:val="Plain Table 45"/>
    <w:uiPriority w:val="21"/>
    <w:qFormat/>
    <w:rsid w:val="00011F11"/>
    <w:rPr>
      <w:b/>
      <w:bCs/>
      <w:i/>
      <w:iCs/>
      <w:color w:val="4F81BD"/>
    </w:rPr>
  </w:style>
  <w:style w:type="character" w:customStyle="1" w:styleId="PlainTable55">
    <w:name w:val="Plain Table 55"/>
    <w:uiPriority w:val="31"/>
    <w:qFormat/>
    <w:rsid w:val="00011F11"/>
    <w:rPr>
      <w:smallCaps/>
      <w:color w:val="C0504D"/>
      <w:u w:val="single"/>
    </w:rPr>
  </w:style>
  <w:style w:type="character" w:customStyle="1" w:styleId="TableGridLight5">
    <w:name w:val="Table Grid Light5"/>
    <w:uiPriority w:val="32"/>
    <w:qFormat/>
    <w:rsid w:val="00011F11"/>
    <w:rPr>
      <w:b/>
      <w:bCs/>
      <w:smallCaps/>
      <w:color w:val="C0504D"/>
      <w:spacing w:val="5"/>
      <w:u w:val="single"/>
    </w:rPr>
  </w:style>
  <w:style w:type="character" w:customStyle="1" w:styleId="GridTable1Light5">
    <w:name w:val="Grid Table 1 Light5"/>
    <w:uiPriority w:val="33"/>
    <w:qFormat/>
    <w:rsid w:val="00011F11"/>
    <w:rPr>
      <w:b/>
      <w:bCs/>
      <w:smallCaps/>
      <w:spacing w:val="5"/>
    </w:rPr>
  </w:style>
  <w:style w:type="character" w:customStyle="1" w:styleId="4f2">
    <w:name w:val="段落フォント4"/>
    <w:rsid w:val="00011F11"/>
  </w:style>
  <w:style w:type="character" w:customStyle="1" w:styleId="4f3">
    <w:name w:val="コメント参照4"/>
    <w:rsid w:val="00011F11"/>
    <w:rPr>
      <w:sz w:val="16"/>
    </w:rPr>
  </w:style>
  <w:style w:type="character" w:customStyle="1" w:styleId="Char1b">
    <w:name w:val="글자만 Char1"/>
    <w:uiPriority w:val="99"/>
    <w:semiHidden/>
    <w:rsid w:val="00011F11"/>
    <w:rPr>
      <w:rFonts w:ascii="Malgun Gothic" w:eastAsia="Malgun Gothic" w:hAnsi="Courier New" w:cs="Courier New" w:hint="eastAsia"/>
      <w:lang w:val="en-GB" w:eastAsia="en-US"/>
    </w:rPr>
  </w:style>
  <w:style w:type="character" w:customStyle="1" w:styleId="Char1c">
    <w:name w:val="미주 텍스트 Char1"/>
    <w:uiPriority w:val="99"/>
    <w:semiHidden/>
    <w:rsid w:val="00011F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11F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11F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11F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11F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11F11"/>
    <w:rPr>
      <w:rFonts w:ascii="Times New Roman" w:eastAsia="Times New Roman" w:hAnsi="Times New Roman" w:cs="Times New Roman" w:hint="default"/>
      <w:b/>
      <w:bCs/>
      <w:lang w:val="en-GB" w:eastAsia="en-US"/>
    </w:rPr>
  </w:style>
  <w:style w:type="character" w:customStyle="1" w:styleId="CommentSubjectChar4">
    <w:name w:val="Comment Subject Char4"/>
    <w:rsid w:val="00011F11"/>
    <w:rPr>
      <w:rFonts w:ascii="Times New Roman" w:hAnsi="Times New Roman" w:cs="Times New Roman" w:hint="default"/>
      <w:b/>
      <w:bCs/>
      <w:lang w:val="en-GB" w:eastAsia="en-US"/>
    </w:rPr>
  </w:style>
  <w:style w:type="character" w:customStyle="1" w:styleId="Char6">
    <w:name w:val="메모 주제 Char"/>
    <w:rsid w:val="00011F11"/>
    <w:rPr>
      <w:rFonts w:ascii="Times New Roman" w:hAnsi="Times New Roman" w:cs="Times New Roman" w:hint="default"/>
      <w:b/>
      <w:bCs/>
      <w:lang w:val="en-GB" w:eastAsia="en-US"/>
    </w:rPr>
  </w:style>
  <w:style w:type="character" w:customStyle="1" w:styleId="Absatz-Standardschriftart5">
    <w:name w:val="Absatz-Standardschriftart5"/>
    <w:rsid w:val="00011F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11F11"/>
    <w:rPr>
      <w:rFonts w:ascii="Arial" w:eastAsia="MS Gothic" w:hAnsi="Arial" w:cs="Times New Roman" w:hint="default"/>
      <w:lang w:val="en-GB" w:eastAsia="en-US"/>
    </w:rPr>
  </w:style>
  <w:style w:type="character" w:customStyle="1" w:styleId="PlainTable32">
    <w:name w:val="Plain Table 32"/>
    <w:uiPriority w:val="19"/>
    <w:qFormat/>
    <w:rsid w:val="00011F11"/>
    <w:rPr>
      <w:i/>
      <w:iCs/>
      <w:color w:val="808080"/>
    </w:rPr>
  </w:style>
  <w:style w:type="character" w:customStyle="1" w:styleId="PlainTable42">
    <w:name w:val="Plain Table 42"/>
    <w:uiPriority w:val="21"/>
    <w:qFormat/>
    <w:rsid w:val="00011F11"/>
    <w:rPr>
      <w:b/>
      <w:bCs/>
      <w:i/>
      <w:iCs/>
      <w:color w:val="4F81BD"/>
    </w:rPr>
  </w:style>
  <w:style w:type="character" w:customStyle="1" w:styleId="PlainTable52">
    <w:name w:val="Plain Table 52"/>
    <w:uiPriority w:val="31"/>
    <w:qFormat/>
    <w:rsid w:val="00011F11"/>
    <w:rPr>
      <w:smallCaps/>
      <w:color w:val="C0504D"/>
      <w:u w:val="single"/>
    </w:rPr>
  </w:style>
  <w:style w:type="character" w:customStyle="1" w:styleId="TableGridLight2">
    <w:name w:val="Table Grid Light2"/>
    <w:uiPriority w:val="32"/>
    <w:qFormat/>
    <w:rsid w:val="00011F11"/>
    <w:rPr>
      <w:b/>
      <w:bCs/>
      <w:smallCaps/>
      <w:color w:val="C0504D"/>
      <w:spacing w:val="5"/>
      <w:u w:val="single"/>
    </w:rPr>
  </w:style>
  <w:style w:type="character" w:customStyle="1" w:styleId="GridTable1Light2">
    <w:name w:val="Grid Table 1 Light2"/>
    <w:uiPriority w:val="33"/>
    <w:qFormat/>
    <w:rsid w:val="00011F11"/>
    <w:rPr>
      <w:b/>
      <w:bCs/>
      <w:smallCaps/>
      <w:spacing w:val="5"/>
    </w:rPr>
  </w:style>
  <w:style w:type="character" w:customStyle="1" w:styleId="Absatz-Standardschriftart6">
    <w:name w:val="Absatz-Standardschriftart6"/>
    <w:rsid w:val="00011F11"/>
  </w:style>
  <w:style w:type="character" w:customStyle="1" w:styleId="PlainTable33">
    <w:name w:val="Plain Table 33"/>
    <w:uiPriority w:val="19"/>
    <w:qFormat/>
    <w:rsid w:val="00011F11"/>
    <w:rPr>
      <w:i/>
      <w:iCs/>
      <w:color w:val="808080"/>
    </w:rPr>
  </w:style>
  <w:style w:type="character" w:customStyle="1" w:styleId="PlainTable43">
    <w:name w:val="Plain Table 43"/>
    <w:uiPriority w:val="21"/>
    <w:qFormat/>
    <w:rsid w:val="00011F11"/>
    <w:rPr>
      <w:b/>
      <w:bCs/>
      <w:i/>
      <w:iCs/>
      <w:color w:val="4F81BD"/>
    </w:rPr>
  </w:style>
  <w:style w:type="character" w:customStyle="1" w:styleId="PlainTable53">
    <w:name w:val="Plain Table 53"/>
    <w:uiPriority w:val="31"/>
    <w:qFormat/>
    <w:rsid w:val="00011F11"/>
    <w:rPr>
      <w:smallCaps/>
      <w:color w:val="C0504D"/>
      <w:u w:val="single"/>
    </w:rPr>
  </w:style>
  <w:style w:type="character" w:customStyle="1" w:styleId="TableGridLight3">
    <w:name w:val="Table Grid Light3"/>
    <w:uiPriority w:val="32"/>
    <w:qFormat/>
    <w:rsid w:val="00011F11"/>
    <w:rPr>
      <w:b/>
      <w:bCs/>
      <w:smallCaps/>
      <w:color w:val="C0504D"/>
      <w:spacing w:val="5"/>
      <w:u w:val="single"/>
    </w:rPr>
  </w:style>
  <w:style w:type="character" w:customStyle="1" w:styleId="GridTable1Light3">
    <w:name w:val="Grid Table 1 Light3"/>
    <w:uiPriority w:val="33"/>
    <w:qFormat/>
    <w:rsid w:val="00011F11"/>
    <w:rPr>
      <w:b/>
      <w:bCs/>
      <w:smallCaps/>
      <w:spacing w:val="5"/>
    </w:rPr>
  </w:style>
  <w:style w:type="character" w:customStyle="1" w:styleId="Absatz-Standardschriftart7">
    <w:name w:val="Absatz-Standardschriftart7"/>
    <w:rsid w:val="00011F11"/>
  </w:style>
  <w:style w:type="character" w:customStyle="1" w:styleId="KommentarthemaZchn">
    <w:name w:val="Kommentarthema Zchn"/>
    <w:rsid w:val="00011F11"/>
    <w:rPr>
      <w:b/>
      <w:bCs/>
      <w:lang w:val="en-GB" w:eastAsia="en-US" w:bidi="ar-SA"/>
    </w:rPr>
  </w:style>
  <w:style w:type="table" w:customStyle="1" w:styleId="ColorfulGrid-Accent11">
    <w:name w:val="Colorful Grid - Accent 11"/>
    <w:basedOn w:val="TableNormal"/>
    <w:uiPriority w:val="29"/>
    <w:rsid w:val="00011F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11F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11F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11F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11F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11F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11F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11F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11F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11F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11F11"/>
    <w:rPr>
      <w:rFonts w:ascii="Times New Roman" w:eastAsia="PMingLiU" w:hAnsi="Times New Roman"/>
      <w:lang w:val="en-GB" w:eastAsia="en-GB"/>
    </w:rPr>
    <w:tblPr/>
  </w:style>
  <w:style w:type="table" w:customStyle="1" w:styleId="TableGrid111">
    <w:name w:val="Table Grid111"/>
    <w:basedOn w:val="TableNormal"/>
    <w:rsid w:val="00011F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11F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11F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11F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11F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1F11"/>
    <w:pPr>
      <w:numPr>
        <w:numId w:val="22"/>
      </w:numPr>
    </w:pPr>
  </w:style>
  <w:style w:type="numbering" w:customStyle="1" w:styleId="Style11">
    <w:name w:val="Style11"/>
    <w:uiPriority w:val="99"/>
    <w:rsid w:val="00011F11"/>
    <w:pPr>
      <w:numPr>
        <w:numId w:val="23"/>
      </w:numPr>
    </w:pPr>
  </w:style>
  <w:style w:type="character" w:customStyle="1" w:styleId="PlainTable34">
    <w:name w:val="Plain Table 34"/>
    <w:uiPriority w:val="19"/>
    <w:qFormat/>
    <w:rsid w:val="00011F11"/>
    <w:rPr>
      <w:i/>
      <w:iCs/>
      <w:color w:val="808080"/>
    </w:rPr>
  </w:style>
  <w:style w:type="character" w:customStyle="1" w:styleId="PlainTable44">
    <w:name w:val="Plain Table 44"/>
    <w:uiPriority w:val="21"/>
    <w:qFormat/>
    <w:rsid w:val="00011F11"/>
    <w:rPr>
      <w:b/>
      <w:bCs/>
      <w:i/>
      <w:iCs/>
      <w:color w:val="4F81BD"/>
    </w:rPr>
  </w:style>
  <w:style w:type="character" w:customStyle="1" w:styleId="PlainTable54">
    <w:name w:val="Plain Table 54"/>
    <w:uiPriority w:val="31"/>
    <w:qFormat/>
    <w:rsid w:val="00011F11"/>
    <w:rPr>
      <w:smallCaps/>
      <w:color w:val="C0504D"/>
      <w:u w:val="single"/>
    </w:rPr>
  </w:style>
  <w:style w:type="character" w:customStyle="1" w:styleId="TableGridLight4">
    <w:name w:val="Table Grid Light4"/>
    <w:uiPriority w:val="32"/>
    <w:qFormat/>
    <w:rsid w:val="00011F11"/>
    <w:rPr>
      <w:b/>
      <w:bCs/>
      <w:smallCaps/>
      <w:color w:val="C0504D"/>
      <w:spacing w:val="5"/>
      <w:u w:val="single"/>
    </w:rPr>
  </w:style>
  <w:style w:type="character" w:customStyle="1" w:styleId="GridTable1Light4">
    <w:name w:val="Grid Table 1 Light4"/>
    <w:uiPriority w:val="33"/>
    <w:qFormat/>
    <w:rsid w:val="00011F11"/>
    <w:rPr>
      <w:b/>
      <w:bCs/>
      <w:smallCaps/>
      <w:spacing w:val="5"/>
    </w:rPr>
  </w:style>
  <w:style w:type="paragraph" w:customStyle="1" w:styleId="GridTable34">
    <w:name w:val="Grid Table 34"/>
    <w:basedOn w:val="Heading1"/>
    <w:next w:val="Normal"/>
    <w:uiPriority w:val="39"/>
    <w:unhideWhenUsed/>
    <w:qFormat/>
    <w:rsid w:val="00011F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NoList"/>
    <w:uiPriority w:val="99"/>
    <w:semiHidden/>
    <w:unhideWhenUsed/>
    <w:rsid w:val="00011F11"/>
  </w:style>
  <w:style w:type="numbering" w:customStyle="1" w:styleId="120">
    <w:name w:val="无列表12"/>
    <w:next w:val="NoList"/>
    <w:semiHidden/>
    <w:rsid w:val="00011F11"/>
  </w:style>
  <w:style w:type="numbering" w:customStyle="1" w:styleId="NoList18">
    <w:name w:val="No List18"/>
    <w:next w:val="NoList"/>
    <w:semiHidden/>
    <w:rsid w:val="00011F11"/>
  </w:style>
  <w:style w:type="paragraph" w:customStyle="1" w:styleId="80">
    <w:name w:val="修订8"/>
    <w:hidden/>
    <w:uiPriority w:val="99"/>
    <w:semiHidden/>
    <w:rsid w:val="00011F11"/>
    <w:rPr>
      <w:rFonts w:ascii="Times New Roman" w:eastAsia="Batang" w:hAnsi="Times New Roman"/>
      <w:lang w:val="en-GB" w:eastAsia="en-US"/>
    </w:rPr>
  </w:style>
  <w:style w:type="paragraph" w:customStyle="1" w:styleId="71">
    <w:name w:val="无间隔7"/>
    <w:uiPriority w:val="99"/>
    <w:qFormat/>
    <w:rsid w:val="00011F11"/>
    <w:rPr>
      <w:rFonts w:ascii="Times New Roman" w:eastAsia="SimSun" w:hAnsi="Times New Roman"/>
      <w:lang w:val="en-GB" w:eastAsia="en-US"/>
    </w:rPr>
  </w:style>
  <w:style w:type="character" w:styleId="PlaceholderText">
    <w:name w:val="Placeholder Text"/>
    <w:uiPriority w:val="99"/>
    <w:unhideWhenUsed/>
    <w:rsid w:val="00011F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1F1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1F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1F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1F11"/>
    <w:rPr>
      <w:rFonts w:ascii="Times New Roman" w:eastAsia="Yu Mincho" w:hAnsi="Times New Roman"/>
      <w:b/>
      <w:bCs/>
      <w:lang w:val="en-GB" w:eastAsia="en-US"/>
    </w:rPr>
  </w:style>
  <w:style w:type="paragraph" w:customStyle="1" w:styleId="msonormal0">
    <w:name w:val="msonormal"/>
    <w:basedOn w:val="Normal"/>
    <w:uiPriority w:val="99"/>
    <w:rsid w:val="00011F11"/>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1F1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1F11"/>
    <w:rPr>
      <w:rFonts w:ascii="Times New Roman" w:eastAsia="Yu Mincho" w:hAnsi="Times New Roman"/>
      <w:lang w:val="en-GB" w:eastAsia="en-US"/>
    </w:rPr>
  </w:style>
  <w:style w:type="paragraph" w:customStyle="1" w:styleId="82">
    <w:name w:val="无间隔8"/>
    <w:uiPriority w:val="99"/>
    <w:qFormat/>
    <w:rsid w:val="00011F11"/>
    <w:rPr>
      <w:rFonts w:ascii="Times New Roman" w:eastAsia="SimSun" w:hAnsi="Times New Roman"/>
      <w:lang w:val="en-GB" w:eastAsia="en-US"/>
    </w:rPr>
  </w:style>
  <w:style w:type="numbering" w:customStyle="1" w:styleId="113">
    <w:name w:val="リストなし11"/>
    <w:next w:val="NoList"/>
    <w:uiPriority w:val="99"/>
    <w:semiHidden/>
    <w:unhideWhenUsed/>
    <w:rsid w:val="00011F11"/>
  </w:style>
  <w:style w:type="numbering" w:customStyle="1" w:styleId="NoList19">
    <w:name w:val="No List19"/>
    <w:next w:val="NoList"/>
    <w:uiPriority w:val="99"/>
    <w:semiHidden/>
    <w:unhideWhenUsed/>
    <w:rsid w:val="00011F11"/>
  </w:style>
  <w:style w:type="numbering" w:customStyle="1" w:styleId="NoList110">
    <w:name w:val="No List110"/>
    <w:next w:val="NoList"/>
    <w:uiPriority w:val="99"/>
    <w:semiHidden/>
    <w:rsid w:val="00011F11"/>
  </w:style>
  <w:style w:type="numbering" w:customStyle="1" w:styleId="130">
    <w:name w:val="无列表13"/>
    <w:next w:val="NoList"/>
    <w:semiHidden/>
    <w:rsid w:val="00011F11"/>
  </w:style>
  <w:style w:type="numbering" w:customStyle="1" w:styleId="122">
    <w:name w:val="リストなし12"/>
    <w:next w:val="NoList"/>
    <w:uiPriority w:val="99"/>
    <w:semiHidden/>
    <w:unhideWhenUsed/>
    <w:rsid w:val="00011F11"/>
  </w:style>
  <w:style w:type="numbering" w:customStyle="1" w:styleId="NoList25">
    <w:name w:val="No List25"/>
    <w:next w:val="NoList"/>
    <w:uiPriority w:val="99"/>
    <w:semiHidden/>
    <w:rsid w:val="00011F11"/>
  </w:style>
  <w:style w:type="numbering" w:customStyle="1" w:styleId="1110">
    <w:name w:val="无列表111"/>
    <w:next w:val="NoList"/>
    <w:semiHidden/>
    <w:rsid w:val="00011F11"/>
  </w:style>
  <w:style w:type="numbering" w:customStyle="1" w:styleId="1111">
    <w:name w:val="リストなし111"/>
    <w:next w:val="NoList"/>
    <w:uiPriority w:val="99"/>
    <w:semiHidden/>
    <w:unhideWhenUsed/>
    <w:rsid w:val="00011F11"/>
  </w:style>
  <w:style w:type="numbering" w:customStyle="1" w:styleId="NoList32">
    <w:name w:val="No List32"/>
    <w:next w:val="NoList"/>
    <w:uiPriority w:val="99"/>
    <w:semiHidden/>
    <w:unhideWhenUsed/>
    <w:rsid w:val="00011F11"/>
  </w:style>
  <w:style w:type="table" w:customStyle="1" w:styleId="TableGrid51">
    <w:name w:val="Table Grid51"/>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11F11"/>
  </w:style>
  <w:style w:type="numbering" w:customStyle="1" w:styleId="1211">
    <w:name w:val="リストなし121"/>
    <w:next w:val="NoList"/>
    <w:uiPriority w:val="99"/>
    <w:semiHidden/>
    <w:unhideWhenUsed/>
    <w:rsid w:val="00011F11"/>
  </w:style>
  <w:style w:type="numbering" w:customStyle="1" w:styleId="NoList112">
    <w:name w:val="No List112"/>
    <w:next w:val="NoList"/>
    <w:uiPriority w:val="99"/>
    <w:semiHidden/>
    <w:unhideWhenUsed/>
    <w:rsid w:val="00011F11"/>
  </w:style>
  <w:style w:type="table" w:customStyle="1" w:styleId="TableGrid411">
    <w:name w:val="Table Grid411"/>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11F11"/>
  </w:style>
  <w:style w:type="numbering" w:customStyle="1" w:styleId="11111">
    <w:name w:val="リストなし1111"/>
    <w:next w:val="NoList"/>
    <w:uiPriority w:val="99"/>
    <w:semiHidden/>
    <w:unhideWhenUsed/>
    <w:rsid w:val="00011F11"/>
  </w:style>
  <w:style w:type="numbering" w:customStyle="1" w:styleId="NoList42">
    <w:name w:val="No List42"/>
    <w:next w:val="NoList"/>
    <w:uiPriority w:val="99"/>
    <w:semiHidden/>
    <w:unhideWhenUsed/>
    <w:rsid w:val="00011F11"/>
  </w:style>
  <w:style w:type="table" w:customStyle="1" w:styleId="TableGrid14">
    <w:name w:val="Table Grid14"/>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11F11"/>
  </w:style>
  <w:style w:type="table" w:customStyle="1" w:styleId="323">
    <w:name w:val="网格型32"/>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11F11"/>
  </w:style>
  <w:style w:type="table" w:customStyle="1" w:styleId="TableClassic22">
    <w:name w:val="Table Classic 22"/>
    <w:basedOn w:val="TableNormal"/>
    <w:next w:val="TableClassic2"/>
    <w:rsid w:val="00011F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11F11"/>
  </w:style>
  <w:style w:type="table" w:customStyle="1" w:styleId="TableGrid42">
    <w:name w:val="Table Grid42"/>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11F11"/>
  </w:style>
  <w:style w:type="table" w:customStyle="1" w:styleId="3110">
    <w:name w:val="网格型31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11F11"/>
  </w:style>
  <w:style w:type="table" w:customStyle="1" w:styleId="TableClassic211">
    <w:name w:val="Table Classic 211"/>
    <w:basedOn w:val="TableNormal"/>
    <w:next w:val="TableClassic2"/>
    <w:rsid w:val="00011F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11F11"/>
  </w:style>
  <w:style w:type="numbering" w:customStyle="1" w:styleId="NoList113">
    <w:name w:val="No List113"/>
    <w:next w:val="NoList"/>
    <w:uiPriority w:val="99"/>
    <w:semiHidden/>
    <w:rsid w:val="00011F11"/>
  </w:style>
  <w:style w:type="numbering" w:customStyle="1" w:styleId="140">
    <w:name w:val="无列表14"/>
    <w:next w:val="NoList"/>
    <w:semiHidden/>
    <w:rsid w:val="00011F11"/>
  </w:style>
  <w:style w:type="numbering" w:customStyle="1" w:styleId="141">
    <w:name w:val="リストなし14"/>
    <w:next w:val="NoList"/>
    <w:uiPriority w:val="99"/>
    <w:semiHidden/>
    <w:unhideWhenUsed/>
    <w:rsid w:val="00011F11"/>
  </w:style>
  <w:style w:type="numbering" w:customStyle="1" w:styleId="NoList26">
    <w:name w:val="No List26"/>
    <w:next w:val="NoList"/>
    <w:uiPriority w:val="99"/>
    <w:semiHidden/>
    <w:rsid w:val="00011F11"/>
  </w:style>
  <w:style w:type="numbering" w:customStyle="1" w:styleId="1130">
    <w:name w:val="无列表113"/>
    <w:next w:val="NoList"/>
    <w:semiHidden/>
    <w:rsid w:val="00011F11"/>
  </w:style>
  <w:style w:type="numbering" w:customStyle="1" w:styleId="1131">
    <w:name w:val="リストなし113"/>
    <w:next w:val="NoList"/>
    <w:uiPriority w:val="99"/>
    <w:semiHidden/>
    <w:unhideWhenUsed/>
    <w:rsid w:val="00011F11"/>
  </w:style>
  <w:style w:type="numbering" w:customStyle="1" w:styleId="NoList33">
    <w:name w:val="No List33"/>
    <w:next w:val="NoList"/>
    <w:uiPriority w:val="99"/>
    <w:semiHidden/>
    <w:unhideWhenUsed/>
    <w:rsid w:val="00011F11"/>
  </w:style>
  <w:style w:type="table" w:customStyle="1" w:styleId="TableGrid52">
    <w:name w:val="Table Grid52"/>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11F11"/>
  </w:style>
  <w:style w:type="numbering" w:customStyle="1" w:styleId="1221">
    <w:name w:val="リストなし122"/>
    <w:next w:val="NoList"/>
    <w:uiPriority w:val="99"/>
    <w:semiHidden/>
    <w:unhideWhenUsed/>
    <w:rsid w:val="00011F11"/>
  </w:style>
  <w:style w:type="numbering" w:customStyle="1" w:styleId="NoList114">
    <w:name w:val="No List114"/>
    <w:next w:val="NoList"/>
    <w:uiPriority w:val="99"/>
    <w:semiHidden/>
    <w:unhideWhenUsed/>
    <w:rsid w:val="00011F11"/>
  </w:style>
  <w:style w:type="table" w:customStyle="1" w:styleId="TableGrid412">
    <w:name w:val="Table Grid412"/>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11F11"/>
  </w:style>
  <w:style w:type="numbering" w:customStyle="1" w:styleId="11120">
    <w:name w:val="リストなし1112"/>
    <w:next w:val="NoList"/>
    <w:uiPriority w:val="99"/>
    <w:semiHidden/>
    <w:unhideWhenUsed/>
    <w:rsid w:val="00011F11"/>
  </w:style>
  <w:style w:type="numbering" w:customStyle="1" w:styleId="NoList43">
    <w:name w:val="No List43"/>
    <w:next w:val="NoList"/>
    <w:uiPriority w:val="99"/>
    <w:semiHidden/>
    <w:unhideWhenUsed/>
    <w:rsid w:val="00011F11"/>
  </w:style>
  <w:style w:type="table" w:customStyle="1" w:styleId="TableGrid62">
    <w:name w:val="Table Grid62"/>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11F11"/>
  </w:style>
  <w:style w:type="numbering" w:customStyle="1" w:styleId="1310">
    <w:name w:val="リストなし131"/>
    <w:next w:val="NoList"/>
    <w:uiPriority w:val="99"/>
    <w:semiHidden/>
    <w:unhideWhenUsed/>
    <w:rsid w:val="00011F11"/>
  </w:style>
  <w:style w:type="numbering" w:customStyle="1" w:styleId="NoList122">
    <w:name w:val="No List122"/>
    <w:next w:val="NoList"/>
    <w:uiPriority w:val="99"/>
    <w:semiHidden/>
    <w:unhideWhenUsed/>
    <w:rsid w:val="00011F11"/>
  </w:style>
  <w:style w:type="numbering" w:customStyle="1" w:styleId="11210">
    <w:name w:val="无列表1121"/>
    <w:next w:val="NoList"/>
    <w:semiHidden/>
    <w:rsid w:val="00011F11"/>
  </w:style>
  <w:style w:type="numbering" w:customStyle="1" w:styleId="11211">
    <w:name w:val="リストなし1121"/>
    <w:next w:val="NoList"/>
    <w:uiPriority w:val="99"/>
    <w:semiHidden/>
    <w:unhideWhenUsed/>
    <w:rsid w:val="00011F11"/>
  </w:style>
  <w:style w:type="numbering" w:customStyle="1" w:styleId="NoList27">
    <w:name w:val="No List27"/>
    <w:next w:val="NoList"/>
    <w:uiPriority w:val="99"/>
    <w:semiHidden/>
    <w:unhideWhenUsed/>
    <w:rsid w:val="00011F11"/>
  </w:style>
  <w:style w:type="numbering" w:customStyle="1" w:styleId="NoList115">
    <w:name w:val="No List115"/>
    <w:next w:val="NoList"/>
    <w:uiPriority w:val="99"/>
    <w:semiHidden/>
    <w:rsid w:val="00011F11"/>
  </w:style>
  <w:style w:type="numbering" w:customStyle="1" w:styleId="150">
    <w:name w:val="无列表15"/>
    <w:next w:val="NoList"/>
    <w:semiHidden/>
    <w:rsid w:val="00011F11"/>
  </w:style>
  <w:style w:type="numbering" w:customStyle="1" w:styleId="151">
    <w:name w:val="リストなし15"/>
    <w:next w:val="NoList"/>
    <w:uiPriority w:val="99"/>
    <w:semiHidden/>
    <w:unhideWhenUsed/>
    <w:rsid w:val="00011F11"/>
  </w:style>
  <w:style w:type="numbering" w:customStyle="1" w:styleId="NoList28">
    <w:name w:val="No List28"/>
    <w:next w:val="NoList"/>
    <w:uiPriority w:val="99"/>
    <w:semiHidden/>
    <w:rsid w:val="00011F11"/>
  </w:style>
  <w:style w:type="numbering" w:customStyle="1" w:styleId="114">
    <w:name w:val="无列表114"/>
    <w:next w:val="NoList"/>
    <w:semiHidden/>
    <w:rsid w:val="00011F11"/>
  </w:style>
  <w:style w:type="numbering" w:customStyle="1" w:styleId="1140">
    <w:name w:val="リストなし114"/>
    <w:next w:val="NoList"/>
    <w:uiPriority w:val="99"/>
    <w:semiHidden/>
    <w:unhideWhenUsed/>
    <w:rsid w:val="00011F11"/>
  </w:style>
  <w:style w:type="numbering" w:customStyle="1" w:styleId="NoList34">
    <w:name w:val="No List34"/>
    <w:next w:val="NoList"/>
    <w:uiPriority w:val="99"/>
    <w:semiHidden/>
    <w:unhideWhenUsed/>
    <w:rsid w:val="00011F11"/>
  </w:style>
  <w:style w:type="table" w:customStyle="1" w:styleId="TableGrid53">
    <w:name w:val="Table Grid53"/>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11F11"/>
  </w:style>
  <w:style w:type="numbering" w:customStyle="1" w:styleId="1230">
    <w:name w:val="リストなし123"/>
    <w:next w:val="NoList"/>
    <w:uiPriority w:val="99"/>
    <w:semiHidden/>
    <w:unhideWhenUsed/>
    <w:rsid w:val="00011F11"/>
  </w:style>
  <w:style w:type="numbering" w:customStyle="1" w:styleId="NoList116">
    <w:name w:val="No List116"/>
    <w:next w:val="NoList"/>
    <w:uiPriority w:val="99"/>
    <w:semiHidden/>
    <w:unhideWhenUsed/>
    <w:rsid w:val="00011F11"/>
  </w:style>
  <w:style w:type="table" w:customStyle="1" w:styleId="TableGrid413">
    <w:name w:val="Table Grid413"/>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11F11"/>
  </w:style>
  <w:style w:type="numbering" w:customStyle="1" w:styleId="11130">
    <w:name w:val="リストなし1113"/>
    <w:next w:val="NoList"/>
    <w:uiPriority w:val="99"/>
    <w:semiHidden/>
    <w:unhideWhenUsed/>
    <w:rsid w:val="00011F11"/>
  </w:style>
  <w:style w:type="numbering" w:customStyle="1" w:styleId="NoList44">
    <w:name w:val="No List44"/>
    <w:next w:val="NoList"/>
    <w:uiPriority w:val="99"/>
    <w:semiHidden/>
    <w:unhideWhenUsed/>
    <w:rsid w:val="00011F11"/>
  </w:style>
  <w:style w:type="table" w:customStyle="1" w:styleId="TableGrid63">
    <w:name w:val="Table Grid63"/>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11F11"/>
  </w:style>
  <w:style w:type="numbering" w:customStyle="1" w:styleId="1321">
    <w:name w:val="リストなし132"/>
    <w:next w:val="NoList"/>
    <w:uiPriority w:val="99"/>
    <w:semiHidden/>
    <w:unhideWhenUsed/>
    <w:rsid w:val="00011F11"/>
  </w:style>
  <w:style w:type="numbering" w:customStyle="1" w:styleId="NoList123">
    <w:name w:val="No List123"/>
    <w:next w:val="NoList"/>
    <w:uiPriority w:val="99"/>
    <w:semiHidden/>
    <w:unhideWhenUsed/>
    <w:rsid w:val="00011F11"/>
  </w:style>
  <w:style w:type="numbering" w:customStyle="1" w:styleId="1122">
    <w:name w:val="无列表1122"/>
    <w:next w:val="NoList"/>
    <w:semiHidden/>
    <w:rsid w:val="00011F11"/>
  </w:style>
  <w:style w:type="numbering" w:customStyle="1" w:styleId="11220">
    <w:name w:val="リストなし1122"/>
    <w:next w:val="NoList"/>
    <w:uiPriority w:val="99"/>
    <w:semiHidden/>
    <w:unhideWhenUsed/>
    <w:rsid w:val="00011F11"/>
  </w:style>
  <w:style w:type="numbering" w:customStyle="1" w:styleId="NoList29">
    <w:name w:val="No List29"/>
    <w:next w:val="NoList"/>
    <w:uiPriority w:val="99"/>
    <w:semiHidden/>
    <w:unhideWhenUsed/>
    <w:rsid w:val="00011F11"/>
  </w:style>
  <w:style w:type="numbering" w:customStyle="1" w:styleId="NoList117">
    <w:name w:val="No List117"/>
    <w:next w:val="NoList"/>
    <w:uiPriority w:val="99"/>
    <w:semiHidden/>
    <w:rsid w:val="00011F11"/>
  </w:style>
  <w:style w:type="numbering" w:customStyle="1" w:styleId="161">
    <w:name w:val="无列表16"/>
    <w:next w:val="NoList"/>
    <w:semiHidden/>
    <w:rsid w:val="00011F11"/>
  </w:style>
  <w:style w:type="numbering" w:customStyle="1" w:styleId="162">
    <w:name w:val="リストなし16"/>
    <w:next w:val="NoList"/>
    <w:uiPriority w:val="99"/>
    <w:semiHidden/>
    <w:unhideWhenUsed/>
    <w:rsid w:val="00011F11"/>
  </w:style>
  <w:style w:type="numbering" w:customStyle="1" w:styleId="NoList210">
    <w:name w:val="No List210"/>
    <w:next w:val="NoList"/>
    <w:uiPriority w:val="99"/>
    <w:semiHidden/>
    <w:rsid w:val="00011F11"/>
  </w:style>
  <w:style w:type="numbering" w:customStyle="1" w:styleId="115">
    <w:name w:val="无列表115"/>
    <w:next w:val="NoList"/>
    <w:semiHidden/>
    <w:rsid w:val="00011F11"/>
  </w:style>
  <w:style w:type="numbering" w:customStyle="1" w:styleId="1150">
    <w:name w:val="リストなし115"/>
    <w:next w:val="NoList"/>
    <w:uiPriority w:val="99"/>
    <w:semiHidden/>
    <w:unhideWhenUsed/>
    <w:rsid w:val="00011F11"/>
  </w:style>
  <w:style w:type="numbering" w:customStyle="1" w:styleId="NoList35">
    <w:name w:val="No List35"/>
    <w:next w:val="NoList"/>
    <w:uiPriority w:val="99"/>
    <w:semiHidden/>
    <w:unhideWhenUsed/>
    <w:rsid w:val="00011F11"/>
  </w:style>
  <w:style w:type="table" w:customStyle="1" w:styleId="TableGrid54">
    <w:name w:val="Table Grid54"/>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11F11"/>
  </w:style>
  <w:style w:type="numbering" w:customStyle="1" w:styleId="1240">
    <w:name w:val="リストなし124"/>
    <w:next w:val="NoList"/>
    <w:uiPriority w:val="99"/>
    <w:semiHidden/>
    <w:unhideWhenUsed/>
    <w:rsid w:val="00011F11"/>
  </w:style>
  <w:style w:type="numbering" w:customStyle="1" w:styleId="NoList118">
    <w:name w:val="No List118"/>
    <w:next w:val="NoList"/>
    <w:uiPriority w:val="99"/>
    <w:semiHidden/>
    <w:unhideWhenUsed/>
    <w:rsid w:val="00011F11"/>
  </w:style>
  <w:style w:type="table" w:customStyle="1" w:styleId="TableGrid414">
    <w:name w:val="Table Grid414"/>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11F11"/>
  </w:style>
  <w:style w:type="numbering" w:customStyle="1" w:styleId="11140">
    <w:name w:val="リストなし1114"/>
    <w:next w:val="NoList"/>
    <w:uiPriority w:val="99"/>
    <w:semiHidden/>
    <w:unhideWhenUsed/>
    <w:rsid w:val="00011F11"/>
  </w:style>
  <w:style w:type="numbering" w:customStyle="1" w:styleId="NoList45">
    <w:name w:val="No List45"/>
    <w:next w:val="NoList"/>
    <w:uiPriority w:val="99"/>
    <w:semiHidden/>
    <w:unhideWhenUsed/>
    <w:rsid w:val="00011F11"/>
  </w:style>
  <w:style w:type="table" w:customStyle="1" w:styleId="TableGrid64">
    <w:name w:val="Table Grid64"/>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11F11"/>
  </w:style>
  <w:style w:type="numbering" w:customStyle="1" w:styleId="1330">
    <w:name w:val="リストなし133"/>
    <w:next w:val="NoList"/>
    <w:uiPriority w:val="99"/>
    <w:semiHidden/>
    <w:unhideWhenUsed/>
    <w:rsid w:val="00011F11"/>
  </w:style>
  <w:style w:type="numbering" w:customStyle="1" w:styleId="NoList124">
    <w:name w:val="No List124"/>
    <w:next w:val="NoList"/>
    <w:uiPriority w:val="99"/>
    <w:semiHidden/>
    <w:unhideWhenUsed/>
    <w:rsid w:val="00011F11"/>
  </w:style>
  <w:style w:type="numbering" w:customStyle="1" w:styleId="1123">
    <w:name w:val="无列表1123"/>
    <w:next w:val="NoList"/>
    <w:semiHidden/>
    <w:rsid w:val="00011F11"/>
  </w:style>
  <w:style w:type="numbering" w:customStyle="1" w:styleId="11230">
    <w:name w:val="リストなし1123"/>
    <w:next w:val="NoList"/>
    <w:uiPriority w:val="99"/>
    <w:semiHidden/>
    <w:unhideWhenUsed/>
    <w:rsid w:val="00011F11"/>
  </w:style>
  <w:style w:type="character" w:customStyle="1" w:styleId="1ff5">
    <w:name w:val="註解文字 字元1"/>
    <w:uiPriority w:val="99"/>
    <w:rsid w:val="00011F11"/>
    <w:rPr>
      <w:lang w:eastAsia="en-US"/>
    </w:rPr>
  </w:style>
  <w:style w:type="paragraph" w:customStyle="1" w:styleId="72">
    <w:name w:val="吹き出し7"/>
    <w:basedOn w:val="Normal"/>
    <w:uiPriority w:val="99"/>
    <w:rsid w:val="00011F11"/>
    <w:rPr>
      <w:rFonts w:ascii="Tahoma" w:eastAsia="MS Mincho" w:hAnsi="Tahoma" w:cs="Tahoma"/>
      <w:sz w:val="16"/>
      <w:szCs w:val="16"/>
      <w:lang w:eastAsia="zh-CN"/>
    </w:rPr>
  </w:style>
  <w:style w:type="paragraph" w:customStyle="1" w:styleId="56">
    <w:name w:val="変更箇所5"/>
    <w:hidden/>
    <w:uiPriority w:val="99"/>
    <w:semiHidden/>
    <w:rsid w:val="00011F11"/>
    <w:rPr>
      <w:rFonts w:ascii="Times New Roman" w:eastAsia="MS Mincho" w:hAnsi="Times New Roman"/>
      <w:lang w:val="en-GB" w:eastAsia="en-US"/>
    </w:rPr>
  </w:style>
  <w:style w:type="character" w:customStyle="1" w:styleId="57">
    <w:name w:val="段落フォント5"/>
    <w:rsid w:val="00011F11"/>
  </w:style>
  <w:style w:type="character" w:customStyle="1" w:styleId="58">
    <w:name w:val="コメント参照5"/>
    <w:rsid w:val="00011F11"/>
    <w:rPr>
      <w:sz w:val="16"/>
    </w:rPr>
  </w:style>
  <w:style w:type="paragraph" w:customStyle="1" w:styleId="59">
    <w:name w:val="図表番号5"/>
    <w:basedOn w:val="Normal"/>
    <w:uiPriority w:val="99"/>
    <w:rsid w:val="00011F1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011F11"/>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011F11"/>
    <w:pPr>
      <w:ind w:left="851" w:hanging="284"/>
    </w:pPr>
  </w:style>
  <w:style w:type="paragraph" w:customStyle="1" w:styleId="5b">
    <w:name w:val="箇条書き5"/>
    <w:basedOn w:val="List"/>
    <w:uiPriority w:val="99"/>
    <w:rsid w:val="00011F11"/>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011F11"/>
    <w:pPr>
      <w:tabs>
        <w:tab w:val="clear" w:pos="644"/>
        <w:tab w:val="num" w:pos="1494"/>
      </w:tabs>
      <w:ind w:left="851" w:hanging="284"/>
    </w:pPr>
  </w:style>
  <w:style w:type="paragraph" w:customStyle="1" w:styleId="350">
    <w:name w:val="箇条書き 35"/>
    <w:basedOn w:val="251"/>
    <w:uiPriority w:val="99"/>
    <w:rsid w:val="00011F11"/>
    <w:pPr>
      <w:ind w:left="1135"/>
    </w:pPr>
  </w:style>
  <w:style w:type="paragraph" w:customStyle="1" w:styleId="252">
    <w:name w:val="一覧 25"/>
    <w:basedOn w:val="List"/>
    <w:uiPriority w:val="99"/>
    <w:rsid w:val="00011F11"/>
    <w:pPr>
      <w:suppressAutoHyphens/>
      <w:ind w:left="851"/>
    </w:pPr>
    <w:rPr>
      <w:rFonts w:eastAsia="MS Mincho" w:cs="CG Times (WN)"/>
      <w:lang w:eastAsia="ar-SA"/>
    </w:rPr>
  </w:style>
  <w:style w:type="paragraph" w:customStyle="1" w:styleId="351">
    <w:name w:val="一覧 35"/>
    <w:basedOn w:val="252"/>
    <w:uiPriority w:val="99"/>
    <w:rsid w:val="00011F11"/>
    <w:pPr>
      <w:ind w:left="1135"/>
    </w:pPr>
  </w:style>
  <w:style w:type="paragraph" w:customStyle="1" w:styleId="450">
    <w:name w:val="一覧 45"/>
    <w:basedOn w:val="351"/>
    <w:uiPriority w:val="99"/>
    <w:rsid w:val="00011F11"/>
    <w:pPr>
      <w:ind w:left="1418"/>
    </w:pPr>
  </w:style>
  <w:style w:type="paragraph" w:customStyle="1" w:styleId="550">
    <w:name w:val="一覧 55"/>
    <w:basedOn w:val="450"/>
    <w:uiPriority w:val="99"/>
    <w:rsid w:val="00011F11"/>
    <w:pPr>
      <w:ind w:left="1702"/>
    </w:pPr>
  </w:style>
  <w:style w:type="paragraph" w:customStyle="1" w:styleId="451">
    <w:name w:val="箇条書き 45"/>
    <w:basedOn w:val="350"/>
    <w:uiPriority w:val="99"/>
    <w:rsid w:val="00011F11"/>
    <w:pPr>
      <w:ind w:left="1418"/>
    </w:pPr>
  </w:style>
  <w:style w:type="paragraph" w:customStyle="1" w:styleId="551">
    <w:name w:val="箇条書き 55"/>
    <w:basedOn w:val="451"/>
    <w:uiPriority w:val="99"/>
    <w:rsid w:val="00011F11"/>
    <w:pPr>
      <w:ind w:left="1702"/>
    </w:pPr>
  </w:style>
  <w:style w:type="paragraph" w:customStyle="1" w:styleId="5c">
    <w:name w:val="コメント文字列5"/>
    <w:basedOn w:val="Normal"/>
    <w:uiPriority w:val="99"/>
    <w:rsid w:val="00011F11"/>
    <w:pPr>
      <w:suppressAutoHyphens/>
    </w:pPr>
    <w:rPr>
      <w:rFonts w:eastAsia="MS Mincho" w:cs="CG Times (WN)"/>
      <w:lang w:eastAsia="ar-SA"/>
    </w:rPr>
  </w:style>
  <w:style w:type="paragraph" w:customStyle="1" w:styleId="5d">
    <w:name w:val="コメント内容5"/>
    <w:basedOn w:val="5c"/>
    <w:next w:val="5c"/>
    <w:uiPriority w:val="99"/>
    <w:rsid w:val="00011F11"/>
    <w:rPr>
      <w:b/>
      <w:bCs/>
    </w:rPr>
  </w:style>
  <w:style w:type="paragraph" w:customStyle="1" w:styleId="5e">
    <w:name w:val="見出しマップ5"/>
    <w:basedOn w:val="Normal"/>
    <w:uiPriority w:val="99"/>
    <w:rsid w:val="00011F11"/>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011F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011F11"/>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11F11"/>
    <w:pPr>
      <w:suppressAutoHyphens/>
      <w:ind w:left="567"/>
    </w:pPr>
    <w:rPr>
      <w:rFonts w:ascii="Arial" w:eastAsia="MS Mincho" w:hAnsi="Arial" w:cs="Arial"/>
      <w:lang w:eastAsia="ar-SA"/>
    </w:rPr>
  </w:style>
  <w:style w:type="paragraph" w:customStyle="1" w:styleId="5f0">
    <w:name w:val="標準インデント5"/>
    <w:basedOn w:val="Normal"/>
    <w:uiPriority w:val="99"/>
    <w:rsid w:val="00011F11"/>
    <w:pPr>
      <w:suppressAutoHyphens/>
      <w:ind w:left="708"/>
    </w:pPr>
    <w:rPr>
      <w:rFonts w:eastAsia="MS Mincho" w:cs="CG Times (WN)"/>
      <w:lang w:eastAsia="ar-SA"/>
    </w:rPr>
  </w:style>
  <w:style w:type="paragraph" w:customStyle="1" w:styleId="5f1">
    <w:name w:val="記5"/>
    <w:basedOn w:val="Normal"/>
    <w:next w:val="Normal"/>
    <w:uiPriority w:val="99"/>
    <w:rsid w:val="00011F11"/>
    <w:pPr>
      <w:suppressAutoHyphens/>
    </w:pPr>
    <w:rPr>
      <w:rFonts w:eastAsia="MS Mincho" w:cs="CG Times (WN)"/>
      <w:lang w:eastAsia="ar-SA"/>
    </w:rPr>
  </w:style>
  <w:style w:type="paragraph" w:customStyle="1" w:styleId="HTML5">
    <w:name w:val="HTML 書式付き5"/>
    <w:basedOn w:val="Normal"/>
    <w:uiPriority w:val="99"/>
    <w:rsid w:val="00011F11"/>
    <w:pPr>
      <w:suppressAutoHyphens/>
    </w:pPr>
    <w:rPr>
      <w:rFonts w:ascii="Courier New" w:eastAsia="MS Mincho" w:hAnsi="Courier New" w:cs="Courier New"/>
      <w:lang w:eastAsia="ar-SA"/>
    </w:rPr>
  </w:style>
  <w:style w:type="paragraph" w:customStyle="1" w:styleId="254">
    <w:name w:val="本文 25"/>
    <w:basedOn w:val="Normal"/>
    <w:uiPriority w:val="99"/>
    <w:rsid w:val="00011F11"/>
    <w:pPr>
      <w:suppressAutoHyphens/>
      <w:spacing w:after="120"/>
    </w:pPr>
    <w:rPr>
      <w:rFonts w:eastAsia="MS Mincho" w:cs="CG Times (WN)"/>
      <w:lang w:eastAsia="ar-SA"/>
    </w:rPr>
  </w:style>
  <w:style w:type="paragraph" w:customStyle="1" w:styleId="352">
    <w:name w:val="本文 35"/>
    <w:basedOn w:val="Normal"/>
    <w:uiPriority w:val="99"/>
    <w:rsid w:val="00011F11"/>
    <w:pPr>
      <w:suppressAutoHyphens/>
      <w:spacing w:after="120"/>
    </w:pPr>
    <w:rPr>
      <w:rFonts w:eastAsia="MS Mincho" w:cs="CG Times (WN)"/>
      <w:lang w:eastAsia="ar-SA"/>
    </w:rPr>
  </w:style>
  <w:style w:type="paragraph" w:customStyle="1" w:styleId="93">
    <w:name w:val="目录 93"/>
    <w:basedOn w:val="TOC8"/>
    <w:uiPriority w:val="99"/>
    <w:rsid w:val="00011F11"/>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uiPriority w:val="99"/>
    <w:rsid w:val="00011F11"/>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uiPriority w:val="99"/>
    <w:rsid w:val="00011F1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11F11"/>
    <w:pPr>
      <w:overflowPunct w:val="0"/>
      <w:autoSpaceDE w:val="0"/>
      <w:autoSpaceDN w:val="0"/>
      <w:adjustRightInd w:val="0"/>
      <w:textAlignment w:val="baseline"/>
    </w:pPr>
    <w:rPr>
      <w:rFonts w:eastAsia="SimSun"/>
      <w:lang w:eastAsia="zh-CN"/>
    </w:rPr>
  </w:style>
  <w:style w:type="character" w:customStyle="1" w:styleId="qqqChar">
    <w:name w:val="qqq Char"/>
    <w:link w:val="qqq"/>
    <w:rsid w:val="00011F11"/>
    <w:rPr>
      <w:rFonts w:ascii="Arial" w:eastAsia="SimSun" w:hAnsi="Arial"/>
      <w:sz w:val="22"/>
      <w:lang w:val="en-GB" w:eastAsia="zh-CN"/>
    </w:rPr>
  </w:style>
  <w:style w:type="paragraph" w:customStyle="1" w:styleId="TOC92">
    <w:name w:val="TOC 92"/>
    <w:basedOn w:val="TOC8"/>
    <w:uiPriority w:val="99"/>
    <w:rsid w:val="00011F1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rsid w:val="00011F1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rsid w:val="00011F11"/>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Normal"/>
    <w:uiPriority w:val="99"/>
    <w:rsid w:val="00011F11"/>
    <w:pPr>
      <w:keepNext/>
      <w:keepLines/>
      <w:spacing w:after="0"/>
      <w:jc w:val="both"/>
    </w:pPr>
    <w:rPr>
      <w:rFonts w:ascii="Arial" w:eastAsia="SimSun" w:hAnsi="Arial"/>
      <w:sz w:val="18"/>
      <w:szCs w:val="18"/>
    </w:rPr>
  </w:style>
  <w:style w:type="paragraph" w:customStyle="1" w:styleId="90">
    <w:name w:val="修订9"/>
    <w:hidden/>
    <w:uiPriority w:val="99"/>
    <w:semiHidden/>
    <w:rsid w:val="00011F11"/>
    <w:rPr>
      <w:rFonts w:ascii="Times New Roman" w:eastAsia="Batang" w:hAnsi="Times New Roman"/>
      <w:lang w:val="en-GB" w:eastAsia="en-US"/>
    </w:rPr>
  </w:style>
  <w:style w:type="paragraph" w:customStyle="1" w:styleId="tah00">
    <w:name w:val="tah0"/>
    <w:basedOn w:val="Normal"/>
    <w:uiPriority w:val="99"/>
    <w:rsid w:val="00011F11"/>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rsid w:val="00011F11"/>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rsid w:val="00011F11"/>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011F11"/>
    <w:pPr>
      <w:overflowPunct w:val="0"/>
      <w:autoSpaceDE w:val="0"/>
      <w:autoSpaceDN w:val="0"/>
      <w:adjustRightInd w:val="0"/>
      <w:textAlignment w:val="baseline"/>
    </w:pPr>
    <w:rPr>
      <w:rFonts w:eastAsia="SimSun"/>
      <w:lang w:eastAsia="zh-CN"/>
    </w:rPr>
  </w:style>
  <w:style w:type="character" w:customStyle="1" w:styleId="Char40">
    <w:name w:val="批注主题 Char4"/>
    <w:rsid w:val="00011F11"/>
    <w:rPr>
      <w:b/>
      <w:bCs/>
      <w:lang w:eastAsia="en-US"/>
    </w:rPr>
  </w:style>
  <w:style w:type="character" w:customStyle="1" w:styleId="Char22">
    <w:name w:val="日期 Char2"/>
    <w:rsid w:val="00011F11"/>
    <w:rPr>
      <w:rFonts w:eastAsia="Times New Roman"/>
      <w:lang w:val="en-GB" w:eastAsia="en-US"/>
    </w:rPr>
  </w:style>
  <w:style w:type="paragraph" w:customStyle="1" w:styleId="100">
    <w:name w:val="修订10"/>
    <w:hidden/>
    <w:uiPriority w:val="99"/>
    <w:semiHidden/>
    <w:rsid w:val="00011F11"/>
    <w:rPr>
      <w:rFonts w:ascii="Times New Roman" w:eastAsia="Batang" w:hAnsi="Times New Roman"/>
      <w:lang w:val="en-GB" w:eastAsia="en-US"/>
    </w:rPr>
  </w:style>
  <w:style w:type="character" w:customStyle="1" w:styleId="Char31">
    <w:name w:val="批注框文本 Char3"/>
    <w:uiPriority w:val="99"/>
    <w:rsid w:val="00011F11"/>
    <w:rPr>
      <w:rFonts w:ascii="Segoe UI" w:hAnsi="Segoe UI" w:cs="Segoe UI"/>
      <w:sz w:val="18"/>
      <w:szCs w:val="18"/>
      <w:lang w:val="en-GB"/>
    </w:rPr>
  </w:style>
  <w:style w:type="character" w:customStyle="1" w:styleId="Char41">
    <w:name w:val="批注文字 Char4"/>
    <w:uiPriority w:val="99"/>
    <w:qFormat/>
    <w:rsid w:val="00011F11"/>
    <w:rPr>
      <w:lang w:val="en-GB"/>
    </w:rPr>
  </w:style>
  <w:style w:type="character" w:customStyle="1" w:styleId="Char32">
    <w:name w:val="文档结构图 Char3"/>
    <w:uiPriority w:val="99"/>
    <w:rsid w:val="00011F11"/>
    <w:rPr>
      <w:rFonts w:ascii="Tahoma" w:hAnsi="Tahoma" w:cs="Tahoma"/>
      <w:shd w:val="clear" w:color="auto" w:fill="000080"/>
      <w:lang w:val="en-GB"/>
    </w:rPr>
  </w:style>
  <w:style w:type="character" w:customStyle="1" w:styleId="8Char3">
    <w:name w:val="标题 8 Char3"/>
    <w:rsid w:val="00011F11"/>
    <w:rPr>
      <w:rFonts w:ascii="Arial" w:eastAsia="SimSun" w:hAnsi="Arial"/>
      <w:sz w:val="36"/>
      <w:lang w:eastAsia="zh-CN"/>
    </w:rPr>
  </w:style>
  <w:style w:type="character" w:customStyle="1" w:styleId="9Char3">
    <w:name w:val="标题 9 Char3"/>
    <w:rsid w:val="00011F11"/>
    <w:rPr>
      <w:rFonts w:ascii="Arial" w:eastAsia="SimSun" w:hAnsi="Arial"/>
      <w:sz w:val="36"/>
      <w:lang w:eastAsia="zh-CN"/>
    </w:rPr>
  </w:style>
  <w:style w:type="character" w:customStyle="1" w:styleId="Char33">
    <w:name w:val="纯文本 Char3"/>
    <w:uiPriority w:val="99"/>
    <w:rsid w:val="00011F11"/>
    <w:rPr>
      <w:rFonts w:ascii="Courier New" w:hAnsi="Courier New"/>
      <w:lang w:val="nb-NO"/>
    </w:rPr>
  </w:style>
  <w:style w:type="character" w:customStyle="1" w:styleId="Char1f2">
    <w:name w:val="列表 Char1"/>
    <w:rsid w:val="00011F11"/>
    <w:rPr>
      <w:rFonts w:eastAsia="SimSun"/>
      <w:lang w:eastAsia="zh-CN"/>
    </w:rPr>
  </w:style>
  <w:style w:type="character" w:customStyle="1" w:styleId="abstractlabel">
    <w:name w:val="abstractlabel"/>
    <w:rsid w:val="00011F11"/>
  </w:style>
  <w:style w:type="character" w:customStyle="1" w:styleId="TF2">
    <w:name w:val="TF (文字)"/>
    <w:rsid w:val="00011F11"/>
    <w:rPr>
      <w:rFonts w:ascii="Arial" w:hAnsi="Arial"/>
      <w:b/>
      <w:lang w:val="en-US" w:eastAsia="en-US"/>
    </w:rPr>
  </w:style>
  <w:style w:type="numbering" w:customStyle="1" w:styleId="116">
    <w:name w:val="목록 없음11"/>
    <w:next w:val="NoList"/>
    <w:semiHidden/>
    <w:unhideWhenUsed/>
    <w:rsid w:val="00011F11"/>
  </w:style>
  <w:style w:type="numbering" w:customStyle="1" w:styleId="217">
    <w:name w:val="목록 없음21"/>
    <w:next w:val="NoList"/>
    <w:semiHidden/>
    <w:rsid w:val="00011F11"/>
  </w:style>
  <w:style w:type="table" w:customStyle="1" w:styleId="TableStyle111">
    <w:name w:val="Table Style111"/>
    <w:basedOn w:val="TableNormal"/>
    <w:rsid w:val="00011F11"/>
    <w:rPr>
      <w:rFonts w:ascii="Times New Roman" w:eastAsia="SimSun" w:hAnsi="Times New Roman"/>
      <w:lang w:val="sv-SE" w:eastAsia="sv-SE"/>
    </w:rPr>
    <w:tblPr/>
  </w:style>
  <w:style w:type="numbering" w:customStyle="1" w:styleId="NoList52">
    <w:name w:val="No List52"/>
    <w:next w:val="NoList"/>
    <w:semiHidden/>
    <w:rsid w:val="00011F11"/>
  </w:style>
  <w:style w:type="numbering" w:customStyle="1" w:styleId="NoList61">
    <w:name w:val="No List61"/>
    <w:next w:val="NoList"/>
    <w:semiHidden/>
    <w:rsid w:val="00011F11"/>
  </w:style>
  <w:style w:type="numbering" w:customStyle="1" w:styleId="NoList71">
    <w:name w:val="No List71"/>
    <w:next w:val="NoList"/>
    <w:semiHidden/>
    <w:rsid w:val="00011F11"/>
  </w:style>
  <w:style w:type="numbering" w:customStyle="1" w:styleId="NoList211">
    <w:name w:val="No List211"/>
    <w:next w:val="NoList"/>
    <w:semiHidden/>
    <w:rsid w:val="00011F11"/>
  </w:style>
  <w:style w:type="numbering" w:customStyle="1" w:styleId="NoList81">
    <w:name w:val="No List81"/>
    <w:next w:val="NoList"/>
    <w:semiHidden/>
    <w:rsid w:val="00011F11"/>
  </w:style>
  <w:style w:type="numbering" w:customStyle="1" w:styleId="NoList221">
    <w:name w:val="No List221"/>
    <w:next w:val="NoList"/>
    <w:semiHidden/>
    <w:rsid w:val="00011F11"/>
  </w:style>
  <w:style w:type="numbering" w:customStyle="1" w:styleId="NoList91">
    <w:name w:val="No List91"/>
    <w:next w:val="NoList"/>
    <w:semiHidden/>
    <w:rsid w:val="00011F11"/>
  </w:style>
  <w:style w:type="numbering" w:customStyle="1" w:styleId="NoList131">
    <w:name w:val="No List131"/>
    <w:next w:val="NoList"/>
    <w:semiHidden/>
    <w:rsid w:val="00011F11"/>
  </w:style>
  <w:style w:type="numbering" w:customStyle="1" w:styleId="NoList231">
    <w:name w:val="No List231"/>
    <w:next w:val="NoList"/>
    <w:semiHidden/>
    <w:rsid w:val="00011F11"/>
  </w:style>
  <w:style w:type="numbering" w:customStyle="1" w:styleId="NoList101">
    <w:name w:val="No List101"/>
    <w:next w:val="NoList"/>
    <w:semiHidden/>
    <w:rsid w:val="00011F11"/>
  </w:style>
  <w:style w:type="numbering" w:customStyle="1" w:styleId="NoList141">
    <w:name w:val="No List141"/>
    <w:next w:val="NoList"/>
    <w:semiHidden/>
    <w:rsid w:val="00011F11"/>
  </w:style>
  <w:style w:type="numbering" w:customStyle="1" w:styleId="NoList241">
    <w:name w:val="No List241"/>
    <w:next w:val="NoList"/>
    <w:semiHidden/>
    <w:rsid w:val="00011F11"/>
  </w:style>
  <w:style w:type="numbering" w:customStyle="1" w:styleId="NoList311">
    <w:name w:val="No List311"/>
    <w:next w:val="NoList"/>
    <w:semiHidden/>
    <w:rsid w:val="00011F11"/>
  </w:style>
  <w:style w:type="numbering" w:customStyle="1" w:styleId="NoList411">
    <w:name w:val="No List411"/>
    <w:next w:val="NoList"/>
    <w:semiHidden/>
    <w:rsid w:val="00011F11"/>
  </w:style>
  <w:style w:type="numbering" w:customStyle="1" w:styleId="NoList511">
    <w:name w:val="No List511"/>
    <w:next w:val="NoList"/>
    <w:semiHidden/>
    <w:rsid w:val="00011F11"/>
  </w:style>
  <w:style w:type="numbering" w:customStyle="1" w:styleId="NoList151">
    <w:name w:val="No List151"/>
    <w:next w:val="NoList"/>
    <w:semiHidden/>
    <w:rsid w:val="00011F11"/>
  </w:style>
  <w:style w:type="numbering" w:customStyle="1" w:styleId="NoList161">
    <w:name w:val="No List161"/>
    <w:next w:val="NoList"/>
    <w:semiHidden/>
    <w:rsid w:val="00011F11"/>
  </w:style>
  <w:style w:type="numbering" w:customStyle="1" w:styleId="NoList1111">
    <w:name w:val="No List1111"/>
    <w:next w:val="NoList"/>
    <w:semiHidden/>
    <w:rsid w:val="00011F11"/>
  </w:style>
  <w:style w:type="table" w:customStyle="1" w:styleId="TableColorful11">
    <w:name w:val="Table Colorful 11"/>
    <w:basedOn w:val="TableNormal"/>
    <w:next w:val="TableColorful1"/>
    <w:rsid w:val="00011F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11F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1F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11F11"/>
    <w:rPr>
      <w:rFonts w:ascii="Times New Roman" w:eastAsia="PMingLiU" w:hAnsi="Times New Roman"/>
      <w:lang w:val="sv-SE" w:eastAsia="sv-SE"/>
    </w:rPr>
    <w:tblPr/>
  </w:style>
  <w:style w:type="numbering" w:customStyle="1" w:styleId="125">
    <w:name w:val="목록 없음12"/>
    <w:next w:val="NoList"/>
    <w:semiHidden/>
    <w:unhideWhenUsed/>
    <w:rsid w:val="00011F11"/>
  </w:style>
  <w:style w:type="numbering" w:customStyle="1" w:styleId="225">
    <w:name w:val="목록 없음22"/>
    <w:next w:val="NoList"/>
    <w:semiHidden/>
    <w:rsid w:val="00011F11"/>
  </w:style>
  <w:style w:type="table" w:customStyle="1" w:styleId="TableGrid43">
    <w:name w:val="Table Grid43"/>
    <w:basedOn w:val="TableNormal"/>
    <w:next w:val="TableGrid"/>
    <w:rsid w:val="00011F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11F11"/>
    <w:rPr>
      <w:rFonts w:ascii="Times New Roman" w:eastAsia="SimSun" w:hAnsi="Times New Roman"/>
      <w:lang w:val="sv-SE" w:eastAsia="sv-SE"/>
    </w:rPr>
    <w:tblPr/>
  </w:style>
  <w:style w:type="table" w:customStyle="1" w:styleId="TableGrid212">
    <w:name w:val="Table Grid212"/>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11F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11F11"/>
  </w:style>
  <w:style w:type="numbering" w:customStyle="1" w:styleId="NoList62">
    <w:name w:val="No List62"/>
    <w:next w:val="NoList"/>
    <w:semiHidden/>
    <w:rsid w:val="00011F11"/>
  </w:style>
  <w:style w:type="numbering" w:customStyle="1" w:styleId="NoList72">
    <w:name w:val="No List72"/>
    <w:next w:val="NoList"/>
    <w:semiHidden/>
    <w:rsid w:val="00011F11"/>
  </w:style>
  <w:style w:type="numbering" w:customStyle="1" w:styleId="NoList212">
    <w:name w:val="No List212"/>
    <w:next w:val="NoList"/>
    <w:semiHidden/>
    <w:rsid w:val="00011F11"/>
  </w:style>
  <w:style w:type="numbering" w:customStyle="1" w:styleId="NoList82">
    <w:name w:val="No List82"/>
    <w:next w:val="NoList"/>
    <w:semiHidden/>
    <w:rsid w:val="00011F11"/>
  </w:style>
  <w:style w:type="numbering" w:customStyle="1" w:styleId="NoList222">
    <w:name w:val="No List222"/>
    <w:next w:val="NoList"/>
    <w:semiHidden/>
    <w:rsid w:val="00011F11"/>
  </w:style>
  <w:style w:type="numbering" w:customStyle="1" w:styleId="NoList92">
    <w:name w:val="No List92"/>
    <w:next w:val="NoList"/>
    <w:semiHidden/>
    <w:rsid w:val="00011F11"/>
  </w:style>
  <w:style w:type="numbering" w:customStyle="1" w:styleId="NoList132">
    <w:name w:val="No List132"/>
    <w:next w:val="NoList"/>
    <w:semiHidden/>
    <w:rsid w:val="00011F11"/>
  </w:style>
  <w:style w:type="numbering" w:customStyle="1" w:styleId="NoList232">
    <w:name w:val="No List232"/>
    <w:next w:val="NoList"/>
    <w:semiHidden/>
    <w:rsid w:val="00011F11"/>
  </w:style>
  <w:style w:type="numbering" w:customStyle="1" w:styleId="NoList102">
    <w:name w:val="No List102"/>
    <w:next w:val="NoList"/>
    <w:semiHidden/>
    <w:rsid w:val="00011F11"/>
  </w:style>
  <w:style w:type="numbering" w:customStyle="1" w:styleId="NoList142">
    <w:name w:val="No List142"/>
    <w:next w:val="NoList"/>
    <w:semiHidden/>
    <w:rsid w:val="00011F11"/>
  </w:style>
  <w:style w:type="numbering" w:customStyle="1" w:styleId="NoList242">
    <w:name w:val="No List242"/>
    <w:next w:val="NoList"/>
    <w:semiHidden/>
    <w:rsid w:val="00011F11"/>
  </w:style>
  <w:style w:type="numbering" w:customStyle="1" w:styleId="NoList312">
    <w:name w:val="No List312"/>
    <w:next w:val="NoList"/>
    <w:semiHidden/>
    <w:rsid w:val="00011F11"/>
  </w:style>
  <w:style w:type="numbering" w:customStyle="1" w:styleId="NoList412">
    <w:name w:val="No List412"/>
    <w:next w:val="NoList"/>
    <w:semiHidden/>
    <w:rsid w:val="00011F11"/>
  </w:style>
  <w:style w:type="numbering" w:customStyle="1" w:styleId="NoList512">
    <w:name w:val="No List512"/>
    <w:next w:val="NoList"/>
    <w:semiHidden/>
    <w:rsid w:val="00011F11"/>
  </w:style>
  <w:style w:type="numbering" w:customStyle="1" w:styleId="NoList152">
    <w:name w:val="No List152"/>
    <w:next w:val="NoList"/>
    <w:semiHidden/>
    <w:rsid w:val="00011F11"/>
  </w:style>
  <w:style w:type="numbering" w:customStyle="1" w:styleId="NoList162">
    <w:name w:val="No List162"/>
    <w:next w:val="NoList"/>
    <w:semiHidden/>
    <w:rsid w:val="00011F11"/>
  </w:style>
  <w:style w:type="numbering" w:customStyle="1" w:styleId="NoList1112">
    <w:name w:val="No List1112"/>
    <w:next w:val="NoList"/>
    <w:semiHidden/>
    <w:rsid w:val="00011F11"/>
  </w:style>
  <w:style w:type="numbering" w:customStyle="1" w:styleId="Style12">
    <w:name w:val="Style12"/>
    <w:uiPriority w:val="99"/>
    <w:rsid w:val="00011F11"/>
  </w:style>
  <w:style w:type="table" w:customStyle="1" w:styleId="SGSTableBasic22">
    <w:name w:val="SGS Table Basic 22"/>
    <w:basedOn w:val="TableNormal"/>
    <w:uiPriority w:val="99"/>
    <w:qFormat/>
    <w:rsid w:val="00011F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1F11"/>
  </w:style>
  <w:style w:type="table" w:customStyle="1" w:styleId="TableColorful12">
    <w:name w:val="Table Colorful 12"/>
    <w:basedOn w:val="TableNormal"/>
    <w:next w:val="TableColorful1"/>
    <w:rsid w:val="00011F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11F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11F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11F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11F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011F11"/>
    <w:pPr>
      <w:keepNext/>
      <w:keepLines/>
      <w:spacing w:after="0"/>
    </w:pPr>
    <w:rPr>
      <w:rFonts w:ascii="Arial" w:eastAsia="SimSun" w:hAnsi="Arial"/>
      <w:sz w:val="18"/>
      <w:lang w:eastAsia="zh-CN"/>
    </w:rPr>
  </w:style>
  <w:style w:type="character" w:customStyle="1" w:styleId="B12">
    <w:name w:val="B1 (文字)"/>
    <w:qFormat/>
    <w:locked/>
    <w:rsid w:val="00011F11"/>
    <w:rPr>
      <w:lang w:val="en-GB"/>
    </w:rPr>
  </w:style>
  <w:style w:type="paragraph" w:customStyle="1" w:styleId="B8">
    <w:name w:val="B8"/>
    <w:basedOn w:val="B7"/>
    <w:link w:val="B8Char"/>
    <w:qFormat/>
    <w:rsid w:val="00011F11"/>
    <w:pPr>
      <w:ind w:left="2552"/>
    </w:pPr>
    <w:rPr>
      <w:rFonts w:eastAsia="MS Mincho"/>
      <w:lang w:eastAsia="ja-JP"/>
    </w:rPr>
  </w:style>
  <w:style w:type="character" w:customStyle="1" w:styleId="B8Char">
    <w:name w:val="B8 Char"/>
    <w:link w:val="B8"/>
    <w:rsid w:val="00011F11"/>
    <w:rPr>
      <w:rFonts w:ascii="Times New Roman" w:eastAsia="MS Mincho" w:hAnsi="Times New Roman"/>
      <w:lang w:val="en-GB" w:eastAsia="ja-JP"/>
    </w:rPr>
  </w:style>
  <w:style w:type="paragraph" w:customStyle="1" w:styleId="BalloonText1">
    <w:name w:val="Balloon Text1"/>
    <w:basedOn w:val="Normal"/>
    <w:uiPriority w:val="99"/>
    <w:rsid w:val="00011F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011F11"/>
    <w:pPr>
      <w:overflowPunct w:val="0"/>
      <w:autoSpaceDE w:val="0"/>
      <w:autoSpaceDN w:val="0"/>
    </w:pPr>
    <w:rPr>
      <w:rFonts w:eastAsia="Calibri"/>
      <w:b/>
      <w:bCs/>
      <w:lang w:val="en-US"/>
    </w:rPr>
  </w:style>
  <w:style w:type="paragraph" w:customStyle="1" w:styleId="87">
    <w:name w:val="87"/>
    <w:basedOn w:val="Normal"/>
    <w:uiPriority w:val="99"/>
    <w:rsid w:val="00011F1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011F11"/>
    <w:rPr>
      <w:lang w:eastAsia="en-US"/>
    </w:rPr>
  </w:style>
  <w:style w:type="paragraph" w:customStyle="1" w:styleId="TAHLeft">
    <w:name w:val="TAH + Left"/>
    <w:basedOn w:val="TAL"/>
    <w:uiPriority w:val="99"/>
    <w:rsid w:val="00011F11"/>
    <w:rPr>
      <w:rFonts w:eastAsia="SimSun"/>
    </w:rPr>
  </w:style>
  <w:style w:type="paragraph" w:customStyle="1" w:styleId="63-13">
    <w:name w:val=".6.3-13"/>
    <w:basedOn w:val="TAH"/>
    <w:rsid w:val="00011F11"/>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1F11"/>
    <w:rPr>
      <w:rFonts w:ascii="Times New Roman" w:hAnsi="Times New Roman"/>
      <w:lang w:val="en-GB"/>
    </w:rPr>
  </w:style>
  <w:style w:type="character" w:customStyle="1" w:styleId="H10">
    <w:name w:val="H1_"/>
    <w:rsid w:val="00011F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1F11"/>
    <w:rPr>
      <w:lang w:val="en-GB" w:eastAsia="en-US" w:bidi="ar-SA"/>
    </w:rPr>
  </w:style>
  <w:style w:type="character" w:customStyle="1" w:styleId="Heading2-">
    <w:name w:val="Heading 2-"/>
    <w:rsid w:val="00011F11"/>
    <w:rPr>
      <w:rFonts w:ascii="Arial" w:hAnsi="Arial"/>
      <w:sz w:val="32"/>
      <w:lang w:val="en-GB"/>
    </w:rPr>
  </w:style>
  <w:style w:type="character" w:customStyle="1" w:styleId="T1Char4">
    <w:name w:val="T1 Char4"/>
    <w:aliases w:val="Header 6 Char Char4"/>
    <w:rsid w:val="00011F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11F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1F11"/>
    <w:rPr>
      <w:rFonts w:ascii="Arial" w:hAnsi="Arial"/>
      <w:sz w:val="32"/>
      <w:lang w:val="en-GB" w:eastAsia="en-US"/>
    </w:rPr>
  </w:style>
  <w:style w:type="paragraph" w:customStyle="1" w:styleId="TDC91">
    <w:name w:val="TDC 91"/>
    <w:basedOn w:val="TOC8"/>
    <w:uiPriority w:val="99"/>
    <w:rsid w:val="00011F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11F11"/>
    <w:rPr>
      <w:rFonts w:eastAsia="MS Mincho"/>
      <w:lang w:val="en-GB" w:eastAsia="x-none"/>
    </w:rPr>
  </w:style>
  <w:style w:type="character" w:customStyle="1" w:styleId="HTMLPreformattedChar1">
    <w:name w:val="HTML Preformatted Char1"/>
    <w:rsid w:val="00011F11"/>
    <w:rPr>
      <w:rFonts w:ascii="Courier New" w:eastAsia="MS Mincho" w:hAnsi="Courier New"/>
      <w:lang w:val="en-GB" w:eastAsia="x-none"/>
    </w:rPr>
  </w:style>
  <w:style w:type="paragraph" w:customStyle="1" w:styleId="Epgrafe1">
    <w:name w:val="Epígrafe1"/>
    <w:basedOn w:val="Normal"/>
    <w:next w:val="Normal"/>
    <w:uiPriority w:val="99"/>
    <w:rsid w:val="00011F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011F11"/>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uiPriority w:val="99"/>
    <w:qFormat/>
    <w:rsid w:val="00011F11"/>
    <w:pPr>
      <w:ind w:firstLineChars="200" w:firstLine="420"/>
    </w:pPr>
    <w:rPr>
      <w:rFonts w:eastAsia="SimSun"/>
      <w:lang w:eastAsia="zh-CN"/>
    </w:rPr>
  </w:style>
  <w:style w:type="paragraph" w:customStyle="1" w:styleId="B-Body">
    <w:name w:val="B-Body"/>
    <w:link w:val="B-BodyChar"/>
    <w:qFormat/>
    <w:rsid w:val="00011F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1F11"/>
    <w:rPr>
      <w:rFonts w:ascii="Times New Roman" w:eastAsia="SimSun" w:hAnsi="Times New Roman"/>
      <w:sz w:val="22"/>
      <w:lang w:val="en-GB" w:eastAsia="en-GB"/>
    </w:rPr>
  </w:style>
  <w:style w:type="paragraph" w:customStyle="1" w:styleId="4f4">
    <w:name w:val="列出段落4"/>
    <w:basedOn w:val="Normal"/>
    <w:uiPriority w:val="99"/>
    <w:qFormat/>
    <w:rsid w:val="00011F11"/>
    <w:pPr>
      <w:ind w:firstLineChars="200" w:firstLine="420"/>
    </w:pPr>
    <w:rPr>
      <w:rFonts w:eastAsia="SimSun"/>
      <w:lang w:eastAsia="zh-CN"/>
    </w:rPr>
  </w:style>
  <w:style w:type="paragraph" w:customStyle="1" w:styleId="TF1">
    <w:name w:val="TF1"/>
    <w:link w:val="TFZchn"/>
    <w:rsid w:val="00011F11"/>
    <w:pPr>
      <w:keepLines/>
      <w:spacing w:after="240"/>
      <w:jc w:val="center"/>
    </w:pPr>
    <w:rPr>
      <w:rFonts w:ascii="Arial" w:eastAsia="MS Mincho" w:hAnsi="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1F11"/>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1F11"/>
    <w:rPr>
      <w:rFonts w:ascii="Arial" w:hAnsi="Arial"/>
      <w:sz w:val="24"/>
      <w:lang w:val="en-GB"/>
    </w:rPr>
  </w:style>
  <w:style w:type="paragraph" w:customStyle="1" w:styleId="Commentnokia0">
    <w:name w:val="Comment nokia"/>
    <w:basedOn w:val="Heading4"/>
    <w:uiPriority w:val="99"/>
    <w:rsid w:val="00011F1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011F11"/>
    <w:pPr>
      <w:ind w:firstLineChars="200" w:firstLine="420"/>
    </w:pPr>
    <w:rPr>
      <w:rFonts w:eastAsia="SimSun"/>
      <w:lang w:eastAsia="zh-CN"/>
    </w:rPr>
  </w:style>
  <w:style w:type="character" w:customStyle="1" w:styleId="Titre32">
    <w:name w:val="Titre 32"/>
    <w:rsid w:val="00011F11"/>
    <w:rPr>
      <w:rFonts w:ascii="Arial" w:hAnsi="Arial"/>
      <w:sz w:val="28"/>
      <w:szCs w:val="28"/>
      <w:lang w:val="en-GB" w:eastAsia="en-GB"/>
    </w:rPr>
  </w:style>
  <w:style w:type="character" w:customStyle="1" w:styleId="Titre31">
    <w:name w:val="Titre 31"/>
    <w:rsid w:val="00011F11"/>
    <w:rPr>
      <w:rFonts w:ascii="Arial" w:hAnsi="Arial"/>
      <w:sz w:val="28"/>
      <w:szCs w:val="28"/>
      <w:lang w:val="en-GB" w:eastAsia="en-GB"/>
    </w:rPr>
  </w:style>
  <w:style w:type="character" w:customStyle="1" w:styleId="trans">
    <w:name w:val="trans"/>
    <w:rsid w:val="00011F11"/>
  </w:style>
  <w:style w:type="character" w:customStyle="1" w:styleId="Head2A1">
    <w:name w:val="Head2A1"/>
    <w:rsid w:val="00011F11"/>
    <w:rPr>
      <w:rFonts w:ascii="Arial" w:eastAsia="MS Mincho" w:hAnsi="Arial" w:cs="Arial" w:hint="default"/>
      <w:sz w:val="32"/>
      <w:lang w:val="en-GB" w:eastAsia="en-US" w:bidi="ar-SA"/>
    </w:rPr>
  </w:style>
  <w:style w:type="character" w:customStyle="1" w:styleId="Heading7Char4">
    <w:name w:val="Heading 7 Char4"/>
    <w:rsid w:val="00011F11"/>
    <w:rPr>
      <w:rFonts w:ascii="Arial" w:eastAsia="Times New Roman" w:hAnsi="Arial"/>
    </w:rPr>
  </w:style>
  <w:style w:type="character" w:customStyle="1" w:styleId="Heading8Char4">
    <w:name w:val="Heading 8 Char4"/>
    <w:rsid w:val="00011F11"/>
    <w:rPr>
      <w:rFonts w:ascii="Arial" w:eastAsia="Times New Roman" w:hAnsi="Arial"/>
      <w:sz w:val="36"/>
    </w:rPr>
  </w:style>
  <w:style w:type="character" w:customStyle="1" w:styleId="Heading9Char3">
    <w:name w:val="Heading 9 Char3"/>
    <w:rsid w:val="00011F11"/>
    <w:rPr>
      <w:rFonts w:ascii="Arial" w:eastAsia="Times New Roman" w:hAnsi="Arial"/>
      <w:sz w:val="36"/>
    </w:rPr>
  </w:style>
  <w:style w:type="character" w:customStyle="1" w:styleId="FooterChar3">
    <w:name w:val="Footer Char3"/>
    <w:rsid w:val="00011F11"/>
    <w:rPr>
      <w:rFonts w:ascii="Arial" w:eastAsia="Times New Roman" w:hAnsi="Arial"/>
      <w:b/>
      <w:i/>
      <w:noProof/>
      <w:sz w:val="18"/>
    </w:rPr>
  </w:style>
  <w:style w:type="character" w:customStyle="1" w:styleId="CommentTextChar3">
    <w:name w:val="Comment Text Char3"/>
    <w:rsid w:val="00011F11"/>
    <w:rPr>
      <w:rFonts w:eastAsia="SimSun"/>
      <w:lang w:val="en-GB"/>
    </w:rPr>
  </w:style>
  <w:style w:type="character" w:customStyle="1" w:styleId="DocumentMapChar2">
    <w:name w:val="Document Map Char2"/>
    <w:uiPriority w:val="99"/>
    <w:rsid w:val="00011F11"/>
    <w:rPr>
      <w:rFonts w:ascii="Tahoma" w:eastAsia="Times New Roman" w:hAnsi="Tahoma" w:cs="Tahoma"/>
      <w:shd w:val="clear" w:color="auto" w:fill="000080"/>
      <w:lang w:val="en-GB"/>
    </w:rPr>
  </w:style>
  <w:style w:type="character" w:customStyle="1" w:styleId="NoteHeadingChar2">
    <w:name w:val="Note Heading Char2"/>
    <w:rsid w:val="00011F11"/>
    <w:rPr>
      <w:lang w:val="x-none" w:eastAsia="x-none"/>
    </w:rPr>
  </w:style>
  <w:style w:type="character" w:customStyle="1" w:styleId="PlainTextChar4">
    <w:name w:val="Plain Text Char4"/>
    <w:rsid w:val="00011F11"/>
    <w:rPr>
      <w:rFonts w:ascii="Courier New" w:eastAsia="SimSun" w:hAnsi="Courier New"/>
      <w:lang w:val="nb-NO"/>
    </w:rPr>
  </w:style>
  <w:style w:type="character" w:customStyle="1" w:styleId="BalloonTextChar2">
    <w:name w:val="Balloon Text Char2"/>
    <w:uiPriority w:val="99"/>
    <w:rsid w:val="00011F11"/>
    <w:rPr>
      <w:rFonts w:ascii="Tahoma" w:eastAsia="Times New Roman" w:hAnsi="Tahoma" w:cs="Tahoma"/>
      <w:sz w:val="16"/>
      <w:szCs w:val="16"/>
      <w:lang w:val="en-GB"/>
    </w:rPr>
  </w:style>
  <w:style w:type="character" w:customStyle="1" w:styleId="BodyTextIndentChar4">
    <w:name w:val="Body Text Indent Char4"/>
    <w:rsid w:val="00011F11"/>
    <w:rPr>
      <w:rFonts w:eastAsia="Batang"/>
      <w:lang w:val="en-GB"/>
    </w:rPr>
  </w:style>
  <w:style w:type="character" w:customStyle="1" w:styleId="BodyText2Char4">
    <w:name w:val="Body Text 2 Char4"/>
    <w:rsid w:val="00011F11"/>
    <w:rPr>
      <w:rFonts w:ascii="CG Times (WN)" w:eastAsia="Malgun Gothic" w:hAnsi="CG Times (WN)"/>
      <w:i/>
      <w:lang w:val="en-GB" w:eastAsia="ko-KR"/>
    </w:rPr>
  </w:style>
  <w:style w:type="character" w:customStyle="1" w:styleId="BodyText3Char4">
    <w:name w:val="Body Text 3 Char4"/>
    <w:rsid w:val="00011F11"/>
    <w:rPr>
      <w:rFonts w:ascii="CG Times (WN)" w:eastAsia="Osaka" w:hAnsi="CG Times (WN)"/>
      <w:color w:val="000000"/>
      <w:lang w:val="en-GB" w:eastAsia="ko-KR"/>
    </w:rPr>
  </w:style>
  <w:style w:type="character" w:customStyle="1" w:styleId="BodyTextIndent2Char4">
    <w:name w:val="Body Text Indent 2 Char4"/>
    <w:rsid w:val="00011F11"/>
    <w:rPr>
      <w:rFonts w:ascii="CG Times (WN)" w:hAnsi="CG Times (WN)"/>
      <w:lang w:val="en-GB"/>
    </w:rPr>
  </w:style>
  <w:style w:type="character" w:customStyle="1" w:styleId="HTMLPreformattedChar2">
    <w:name w:val="HTML Preformatted Char2"/>
    <w:rsid w:val="00011F11"/>
    <w:rPr>
      <w:rFonts w:ascii="Courier New" w:hAnsi="Courier New"/>
      <w:lang w:val="en-GB" w:eastAsia="x-none"/>
    </w:rPr>
  </w:style>
  <w:style w:type="character" w:customStyle="1" w:styleId="ListChar4">
    <w:name w:val="List Char4"/>
    <w:rsid w:val="00011F11"/>
    <w:rPr>
      <w:rFonts w:eastAsia="Times New Roman"/>
    </w:rPr>
  </w:style>
  <w:style w:type="paragraph" w:customStyle="1" w:styleId="wxs">
    <w:name w:val="wxs_正文"/>
    <w:basedOn w:val="Normal"/>
    <w:uiPriority w:val="99"/>
    <w:qFormat/>
    <w:rsid w:val="00011F1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011F1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11F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11F11"/>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011F11"/>
    <w:rPr>
      <w:rFonts w:eastAsia="SimSun"/>
      <w:lang w:eastAsia="zh-CN"/>
    </w:rPr>
  </w:style>
  <w:style w:type="numbering" w:customStyle="1" w:styleId="2fa">
    <w:name w:val="无列表2"/>
    <w:next w:val="NoList"/>
    <w:uiPriority w:val="99"/>
    <w:semiHidden/>
    <w:unhideWhenUsed/>
    <w:rsid w:val="00011F11"/>
  </w:style>
  <w:style w:type="numbering" w:customStyle="1" w:styleId="3f8">
    <w:name w:val="无列表3"/>
    <w:next w:val="NoList"/>
    <w:uiPriority w:val="99"/>
    <w:semiHidden/>
    <w:unhideWhenUsed/>
    <w:rsid w:val="00011F11"/>
  </w:style>
  <w:style w:type="table" w:customStyle="1" w:styleId="1ff6">
    <w:name w:val="网格型1"/>
    <w:basedOn w:val="TableNormal"/>
    <w:next w:val="TableGrid"/>
    <w:rsid w:val="00011F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11F11"/>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011F11"/>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011F11"/>
    <w:pPr>
      <w:spacing w:after="120"/>
      <w:ind w:left="0" w:firstLine="0"/>
    </w:pPr>
    <w:rPr>
      <w:rFonts w:eastAsia="SimSun"/>
      <w:b/>
      <w:lang w:eastAsia="zh-CN"/>
    </w:rPr>
  </w:style>
  <w:style w:type="paragraph" w:customStyle="1" w:styleId="ReferenceLine">
    <w:name w:val="Reference Line"/>
    <w:basedOn w:val="BodyText"/>
    <w:uiPriority w:val="99"/>
    <w:rsid w:val="00011F11"/>
    <w:pPr>
      <w:widowControl w:val="0"/>
    </w:pPr>
    <w:rPr>
      <w:rFonts w:ascii="Arial" w:eastAsia="‚l‚r ‚oƒSƒVƒbƒN" w:hAnsi="Arial"/>
      <w:snapToGrid w:val="0"/>
      <w:lang w:eastAsia="zh-CN"/>
    </w:rPr>
  </w:style>
  <w:style w:type="paragraph" w:customStyle="1" w:styleId="L3">
    <w:name w:val="L3"/>
    <w:uiPriority w:val="99"/>
    <w:rsid w:val="00011F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11F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11F11"/>
    <w:pPr>
      <w:spacing w:before="120" w:after="220"/>
    </w:pPr>
    <w:rPr>
      <w:rFonts w:ascii="Arial" w:eastAsia="MS Mincho" w:hAnsi="Arial"/>
      <w:noProof/>
      <w:lang w:val="en-US" w:eastAsia="en-US"/>
    </w:rPr>
  </w:style>
  <w:style w:type="paragraph" w:customStyle="1" w:styleId="nroaml">
    <w:name w:val="nroaml"/>
    <w:basedOn w:val="H6"/>
    <w:uiPriority w:val="99"/>
    <w:rsid w:val="00011F1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011F1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011F11"/>
    <w:rPr>
      <w:b/>
    </w:rPr>
  </w:style>
  <w:style w:type="paragraph" w:customStyle="1" w:styleId="ActionPoint">
    <w:name w:val="ActionPoint"/>
    <w:basedOn w:val="Normal"/>
    <w:uiPriority w:val="99"/>
    <w:rsid w:val="00011F1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11F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11F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11F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11F11"/>
    <w:pPr>
      <w:autoSpaceDE w:val="0"/>
      <w:autoSpaceDN w:val="0"/>
      <w:adjustRightInd w:val="0"/>
      <w:spacing w:after="0"/>
    </w:pPr>
    <w:rPr>
      <w:rFonts w:ascii="Arial" w:eastAsia="SimSun" w:hAnsi="Arial"/>
      <w:lang w:eastAsia="zh-CN"/>
    </w:rPr>
  </w:style>
  <w:style w:type="character" w:customStyle="1" w:styleId="PTK">
    <w:name w:val="PTK"/>
    <w:semiHidden/>
    <w:rsid w:val="00011F11"/>
    <w:rPr>
      <w:rFonts w:ascii="Arial" w:hAnsi="Arial" w:cs="Arial"/>
      <w:color w:val="000080"/>
      <w:sz w:val="20"/>
      <w:szCs w:val="20"/>
    </w:rPr>
  </w:style>
  <w:style w:type="paragraph" w:customStyle="1" w:styleId="TdocList">
    <w:name w:val="Tdoc_List"/>
    <w:basedOn w:val="Normal"/>
    <w:uiPriority w:val="99"/>
    <w:rsid w:val="00011F1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11F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1F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11F11"/>
    <w:pPr>
      <w:ind w:left="2836"/>
    </w:pPr>
    <w:rPr>
      <w:rFonts w:eastAsia="Times New Roman"/>
      <w:lang w:val="x-none"/>
    </w:rPr>
  </w:style>
  <w:style w:type="table" w:customStyle="1" w:styleId="TableGrid7">
    <w:name w:val="Table Grid7"/>
    <w:basedOn w:val="TableNormal"/>
    <w:next w:val="TableGrid"/>
    <w:rsid w:val="00011F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11F11"/>
    <w:rPr>
      <w:lang w:val="en-GB" w:eastAsia="en-US"/>
    </w:rPr>
  </w:style>
  <w:style w:type="paragraph" w:customStyle="1" w:styleId="T">
    <w:name w:val="T"/>
    <w:basedOn w:val="TAC"/>
    <w:uiPriority w:val="99"/>
    <w:rsid w:val="00011F11"/>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011F11"/>
    <w:rPr>
      <w:rFonts w:ascii="Arial" w:hAnsi="Arial"/>
      <w:b/>
      <w:i/>
      <w:noProof/>
      <w:sz w:val="18"/>
    </w:rPr>
  </w:style>
  <w:style w:type="character" w:customStyle="1" w:styleId="Char34">
    <w:name w:val="批注文字 Char3"/>
    <w:uiPriority w:val="99"/>
    <w:qFormat/>
    <w:rsid w:val="00011F11"/>
    <w:rPr>
      <w:lang w:val="en-GB" w:eastAsia="en-US"/>
    </w:rPr>
  </w:style>
  <w:style w:type="paragraph" w:customStyle="1" w:styleId="Pl0">
    <w:name w:val="Pl"/>
    <w:basedOn w:val="Normal"/>
    <w:uiPriority w:val="99"/>
    <w:rsid w:val="00011F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011F11"/>
    <w:pPr>
      <w:spacing w:after="0"/>
    </w:pPr>
    <w:rPr>
      <w:rFonts w:ascii="Calibri" w:eastAsia="Calibri" w:hAnsi="Calibri" w:cs="Calibri"/>
      <w:lang w:val="en-US" w:eastAsia="ja-JP"/>
    </w:rPr>
  </w:style>
  <w:style w:type="paragraph" w:customStyle="1" w:styleId="Caption3">
    <w:name w:val="Caption3"/>
    <w:basedOn w:val="Normal"/>
    <w:next w:val="Normal"/>
    <w:uiPriority w:val="99"/>
    <w:rsid w:val="00011F11"/>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011F11"/>
  </w:style>
  <w:style w:type="numbering" w:customStyle="1" w:styleId="235">
    <w:name w:val="목록 없음23"/>
    <w:next w:val="NoList"/>
    <w:semiHidden/>
    <w:rsid w:val="00011F11"/>
  </w:style>
  <w:style w:type="numbering" w:customStyle="1" w:styleId="NoList54">
    <w:name w:val="No List54"/>
    <w:next w:val="NoList"/>
    <w:semiHidden/>
    <w:rsid w:val="00011F11"/>
  </w:style>
  <w:style w:type="numbering" w:customStyle="1" w:styleId="NoList63">
    <w:name w:val="No List63"/>
    <w:next w:val="NoList"/>
    <w:semiHidden/>
    <w:rsid w:val="00011F11"/>
  </w:style>
  <w:style w:type="numbering" w:customStyle="1" w:styleId="NoList73">
    <w:name w:val="No List73"/>
    <w:next w:val="NoList"/>
    <w:semiHidden/>
    <w:rsid w:val="00011F11"/>
  </w:style>
  <w:style w:type="numbering" w:customStyle="1" w:styleId="NoList213">
    <w:name w:val="No List213"/>
    <w:next w:val="NoList"/>
    <w:semiHidden/>
    <w:rsid w:val="00011F11"/>
  </w:style>
  <w:style w:type="numbering" w:customStyle="1" w:styleId="NoList83">
    <w:name w:val="No List83"/>
    <w:next w:val="NoList"/>
    <w:semiHidden/>
    <w:rsid w:val="00011F11"/>
  </w:style>
  <w:style w:type="numbering" w:customStyle="1" w:styleId="NoList223">
    <w:name w:val="No List223"/>
    <w:next w:val="NoList"/>
    <w:semiHidden/>
    <w:rsid w:val="00011F11"/>
  </w:style>
  <w:style w:type="numbering" w:customStyle="1" w:styleId="NoList93">
    <w:name w:val="No List93"/>
    <w:next w:val="NoList"/>
    <w:semiHidden/>
    <w:rsid w:val="00011F11"/>
  </w:style>
  <w:style w:type="numbering" w:customStyle="1" w:styleId="NoList133">
    <w:name w:val="No List133"/>
    <w:next w:val="NoList"/>
    <w:semiHidden/>
    <w:rsid w:val="00011F11"/>
  </w:style>
  <w:style w:type="numbering" w:customStyle="1" w:styleId="NoList233">
    <w:name w:val="No List233"/>
    <w:next w:val="NoList"/>
    <w:semiHidden/>
    <w:rsid w:val="00011F11"/>
  </w:style>
  <w:style w:type="numbering" w:customStyle="1" w:styleId="NoList103">
    <w:name w:val="No List103"/>
    <w:next w:val="NoList"/>
    <w:semiHidden/>
    <w:rsid w:val="00011F11"/>
  </w:style>
  <w:style w:type="numbering" w:customStyle="1" w:styleId="NoList143">
    <w:name w:val="No List143"/>
    <w:next w:val="NoList"/>
    <w:semiHidden/>
    <w:rsid w:val="00011F11"/>
  </w:style>
  <w:style w:type="numbering" w:customStyle="1" w:styleId="NoList243">
    <w:name w:val="No List243"/>
    <w:next w:val="NoList"/>
    <w:semiHidden/>
    <w:rsid w:val="00011F11"/>
  </w:style>
  <w:style w:type="numbering" w:customStyle="1" w:styleId="NoList313">
    <w:name w:val="No List313"/>
    <w:next w:val="NoList"/>
    <w:semiHidden/>
    <w:rsid w:val="00011F11"/>
  </w:style>
  <w:style w:type="numbering" w:customStyle="1" w:styleId="NoList413">
    <w:name w:val="No List413"/>
    <w:next w:val="NoList"/>
    <w:semiHidden/>
    <w:rsid w:val="00011F11"/>
  </w:style>
  <w:style w:type="numbering" w:customStyle="1" w:styleId="NoList513">
    <w:name w:val="No List513"/>
    <w:next w:val="NoList"/>
    <w:semiHidden/>
    <w:rsid w:val="00011F11"/>
  </w:style>
  <w:style w:type="numbering" w:customStyle="1" w:styleId="NoList153">
    <w:name w:val="No List153"/>
    <w:next w:val="NoList"/>
    <w:semiHidden/>
    <w:rsid w:val="00011F11"/>
  </w:style>
  <w:style w:type="numbering" w:customStyle="1" w:styleId="NoList163">
    <w:name w:val="No List163"/>
    <w:next w:val="NoList"/>
    <w:semiHidden/>
    <w:rsid w:val="00011F11"/>
  </w:style>
  <w:style w:type="numbering" w:customStyle="1" w:styleId="NoList1113">
    <w:name w:val="No List1113"/>
    <w:next w:val="NoList"/>
    <w:semiHidden/>
    <w:rsid w:val="00011F11"/>
  </w:style>
  <w:style w:type="numbering" w:customStyle="1" w:styleId="NoList171">
    <w:name w:val="No List171"/>
    <w:next w:val="NoList"/>
    <w:uiPriority w:val="99"/>
    <w:semiHidden/>
    <w:unhideWhenUsed/>
    <w:rsid w:val="00011F11"/>
  </w:style>
  <w:style w:type="numbering" w:customStyle="1" w:styleId="NoList181">
    <w:name w:val="No List181"/>
    <w:next w:val="NoList"/>
    <w:semiHidden/>
    <w:rsid w:val="00011F11"/>
  </w:style>
  <w:style w:type="numbering" w:customStyle="1" w:styleId="NoList251">
    <w:name w:val="No List251"/>
    <w:next w:val="NoList"/>
    <w:semiHidden/>
    <w:rsid w:val="00011F11"/>
  </w:style>
  <w:style w:type="numbering" w:customStyle="1" w:styleId="NoList321">
    <w:name w:val="No List321"/>
    <w:next w:val="NoList"/>
    <w:semiHidden/>
    <w:unhideWhenUsed/>
    <w:rsid w:val="00011F11"/>
  </w:style>
  <w:style w:type="numbering" w:customStyle="1" w:styleId="1115">
    <w:name w:val="목록 없음111"/>
    <w:next w:val="NoList"/>
    <w:semiHidden/>
    <w:unhideWhenUsed/>
    <w:rsid w:val="00011F11"/>
  </w:style>
  <w:style w:type="numbering" w:customStyle="1" w:styleId="2110">
    <w:name w:val="목록 없음211"/>
    <w:next w:val="NoList"/>
    <w:semiHidden/>
    <w:rsid w:val="00011F11"/>
  </w:style>
  <w:style w:type="numbering" w:customStyle="1" w:styleId="NoList421">
    <w:name w:val="No List421"/>
    <w:next w:val="NoList"/>
    <w:semiHidden/>
    <w:unhideWhenUsed/>
    <w:rsid w:val="00011F11"/>
  </w:style>
  <w:style w:type="numbering" w:customStyle="1" w:styleId="NoList521">
    <w:name w:val="No List521"/>
    <w:next w:val="NoList"/>
    <w:semiHidden/>
    <w:rsid w:val="00011F11"/>
  </w:style>
  <w:style w:type="numbering" w:customStyle="1" w:styleId="NoList611">
    <w:name w:val="No List611"/>
    <w:next w:val="NoList"/>
    <w:semiHidden/>
    <w:rsid w:val="00011F11"/>
  </w:style>
  <w:style w:type="numbering" w:customStyle="1" w:styleId="NoList711">
    <w:name w:val="No List711"/>
    <w:next w:val="NoList"/>
    <w:semiHidden/>
    <w:rsid w:val="00011F11"/>
  </w:style>
  <w:style w:type="numbering" w:customStyle="1" w:styleId="NoList1121">
    <w:name w:val="No List1121"/>
    <w:next w:val="NoList"/>
    <w:semiHidden/>
    <w:rsid w:val="00011F11"/>
  </w:style>
  <w:style w:type="numbering" w:customStyle="1" w:styleId="NoList2111">
    <w:name w:val="No List2111"/>
    <w:next w:val="NoList"/>
    <w:semiHidden/>
    <w:rsid w:val="00011F11"/>
  </w:style>
  <w:style w:type="numbering" w:customStyle="1" w:styleId="NoList811">
    <w:name w:val="No List811"/>
    <w:next w:val="NoList"/>
    <w:semiHidden/>
    <w:rsid w:val="00011F11"/>
  </w:style>
  <w:style w:type="numbering" w:customStyle="1" w:styleId="NoList1211">
    <w:name w:val="No List1211"/>
    <w:next w:val="NoList"/>
    <w:semiHidden/>
    <w:rsid w:val="00011F11"/>
  </w:style>
  <w:style w:type="numbering" w:customStyle="1" w:styleId="NoList2211">
    <w:name w:val="No List2211"/>
    <w:next w:val="NoList"/>
    <w:semiHidden/>
    <w:rsid w:val="00011F11"/>
  </w:style>
  <w:style w:type="numbering" w:customStyle="1" w:styleId="NoList911">
    <w:name w:val="No List911"/>
    <w:next w:val="NoList"/>
    <w:semiHidden/>
    <w:rsid w:val="00011F11"/>
  </w:style>
  <w:style w:type="numbering" w:customStyle="1" w:styleId="NoList1311">
    <w:name w:val="No List1311"/>
    <w:next w:val="NoList"/>
    <w:semiHidden/>
    <w:rsid w:val="00011F11"/>
  </w:style>
  <w:style w:type="numbering" w:customStyle="1" w:styleId="NoList2311">
    <w:name w:val="No List2311"/>
    <w:next w:val="NoList"/>
    <w:semiHidden/>
    <w:rsid w:val="00011F11"/>
  </w:style>
  <w:style w:type="numbering" w:customStyle="1" w:styleId="NoList1011">
    <w:name w:val="No List1011"/>
    <w:next w:val="NoList"/>
    <w:semiHidden/>
    <w:rsid w:val="00011F11"/>
  </w:style>
  <w:style w:type="numbering" w:customStyle="1" w:styleId="NoList1411">
    <w:name w:val="No List1411"/>
    <w:next w:val="NoList"/>
    <w:semiHidden/>
    <w:rsid w:val="00011F11"/>
  </w:style>
  <w:style w:type="numbering" w:customStyle="1" w:styleId="NoList2411">
    <w:name w:val="No List2411"/>
    <w:next w:val="NoList"/>
    <w:semiHidden/>
    <w:rsid w:val="00011F11"/>
  </w:style>
  <w:style w:type="numbering" w:customStyle="1" w:styleId="NoList3111">
    <w:name w:val="No List3111"/>
    <w:next w:val="NoList"/>
    <w:semiHidden/>
    <w:rsid w:val="00011F11"/>
  </w:style>
  <w:style w:type="numbering" w:customStyle="1" w:styleId="NoList4111">
    <w:name w:val="No List4111"/>
    <w:next w:val="NoList"/>
    <w:semiHidden/>
    <w:rsid w:val="00011F11"/>
  </w:style>
  <w:style w:type="numbering" w:customStyle="1" w:styleId="NoList5111">
    <w:name w:val="No List5111"/>
    <w:next w:val="NoList"/>
    <w:semiHidden/>
    <w:rsid w:val="00011F11"/>
  </w:style>
  <w:style w:type="numbering" w:customStyle="1" w:styleId="NoList1511">
    <w:name w:val="No List1511"/>
    <w:next w:val="NoList"/>
    <w:semiHidden/>
    <w:rsid w:val="00011F11"/>
  </w:style>
  <w:style w:type="numbering" w:customStyle="1" w:styleId="NoList1611">
    <w:name w:val="No List1611"/>
    <w:next w:val="NoList"/>
    <w:semiHidden/>
    <w:rsid w:val="00011F11"/>
  </w:style>
  <w:style w:type="numbering" w:customStyle="1" w:styleId="NoList11111">
    <w:name w:val="No List11111"/>
    <w:next w:val="NoList"/>
    <w:semiHidden/>
    <w:rsid w:val="00011F11"/>
  </w:style>
  <w:style w:type="numbering" w:customStyle="1" w:styleId="NoList191">
    <w:name w:val="No List191"/>
    <w:next w:val="NoList"/>
    <w:uiPriority w:val="99"/>
    <w:semiHidden/>
    <w:unhideWhenUsed/>
    <w:rsid w:val="00011F11"/>
  </w:style>
  <w:style w:type="numbering" w:customStyle="1" w:styleId="NoList1101">
    <w:name w:val="No List1101"/>
    <w:next w:val="NoList"/>
    <w:semiHidden/>
    <w:rsid w:val="00011F11"/>
  </w:style>
  <w:style w:type="numbering" w:customStyle="1" w:styleId="NoList261">
    <w:name w:val="No List261"/>
    <w:next w:val="NoList"/>
    <w:semiHidden/>
    <w:rsid w:val="00011F11"/>
  </w:style>
  <w:style w:type="numbering" w:customStyle="1" w:styleId="NoList331">
    <w:name w:val="No List331"/>
    <w:next w:val="NoList"/>
    <w:semiHidden/>
    <w:unhideWhenUsed/>
    <w:rsid w:val="00011F11"/>
  </w:style>
  <w:style w:type="numbering" w:customStyle="1" w:styleId="1212">
    <w:name w:val="목록 없음121"/>
    <w:next w:val="NoList"/>
    <w:semiHidden/>
    <w:unhideWhenUsed/>
    <w:rsid w:val="00011F11"/>
  </w:style>
  <w:style w:type="numbering" w:customStyle="1" w:styleId="2210">
    <w:name w:val="목록 없음221"/>
    <w:next w:val="NoList"/>
    <w:semiHidden/>
    <w:rsid w:val="00011F11"/>
  </w:style>
  <w:style w:type="numbering" w:customStyle="1" w:styleId="NoList431">
    <w:name w:val="No List431"/>
    <w:next w:val="NoList"/>
    <w:semiHidden/>
    <w:unhideWhenUsed/>
    <w:rsid w:val="00011F11"/>
  </w:style>
  <w:style w:type="numbering" w:customStyle="1" w:styleId="NoList531">
    <w:name w:val="No List531"/>
    <w:next w:val="NoList"/>
    <w:semiHidden/>
    <w:rsid w:val="00011F11"/>
  </w:style>
  <w:style w:type="numbering" w:customStyle="1" w:styleId="NoList621">
    <w:name w:val="No List621"/>
    <w:next w:val="NoList"/>
    <w:semiHidden/>
    <w:rsid w:val="00011F11"/>
  </w:style>
  <w:style w:type="numbering" w:customStyle="1" w:styleId="NoList721">
    <w:name w:val="No List721"/>
    <w:next w:val="NoList"/>
    <w:semiHidden/>
    <w:rsid w:val="00011F11"/>
  </w:style>
  <w:style w:type="numbering" w:customStyle="1" w:styleId="NoList1131">
    <w:name w:val="No List1131"/>
    <w:next w:val="NoList"/>
    <w:semiHidden/>
    <w:rsid w:val="00011F11"/>
  </w:style>
  <w:style w:type="numbering" w:customStyle="1" w:styleId="NoList2121">
    <w:name w:val="No List2121"/>
    <w:next w:val="NoList"/>
    <w:semiHidden/>
    <w:rsid w:val="00011F11"/>
  </w:style>
  <w:style w:type="numbering" w:customStyle="1" w:styleId="NoList821">
    <w:name w:val="No List821"/>
    <w:next w:val="NoList"/>
    <w:semiHidden/>
    <w:rsid w:val="00011F11"/>
  </w:style>
  <w:style w:type="numbering" w:customStyle="1" w:styleId="NoList1221">
    <w:name w:val="No List1221"/>
    <w:next w:val="NoList"/>
    <w:semiHidden/>
    <w:rsid w:val="00011F11"/>
  </w:style>
  <w:style w:type="numbering" w:customStyle="1" w:styleId="NoList2221">
    <w:name w:val="No List2221"/>
    <w:next w:val="NoList"/>
    <w:semiHidden/>
    <w:rsid w:val="00011F11"/>
  </w:style>
  <w:style w:type="numbering" w:customStyle="1" w:styleId="NoList921">
    <w:name w:val="No List921"/>
    <w:next w:val="NoList"/>
    <w:semiHidden/>
    <w:rsid w:val="00011F11"/>
  </w:style>
  <w:style w:type="numbering" w:customStyle="1" w:styleId="NoList1321">
    <w:name w:val="No List1321"/>
    <w:next w:val="NoList"/>
    <w:semiHidden/>
    <w:rsid w:val="00011F11"/>
  </w:style>
  <w:style w:type="numbering" w:customStyle="1" w:styleId="NoList2321">
    <w:name w:val="No List2321"/>
    <w:next w:val="NoList"/>
    <w:semiHidden/>
    <w:rsid w:val="00011F11"/>
  </w:style>
  <w:style w:type="numbering" w:customStyle="1" w:styleId="NoList1021">
    <w:name w:val="No List1021"/>
    <w:next w:val="NoList"/>
    <w:semiHidden/>
    <w:rsid w:val="00011F11"/>
  </w:style>
  <w:style w:type="numbering" w:customStyle="1" w:styleId="NoList1421">
    <w:name w:val="No List1421"/>
    <w:next w:val="NoList"/>
    <w:semiHidden/>
    <w:rsid w:val="00011F11"/>
  </w:style>
  <w:style w:type="numbering" w:customStyle="1" w:styleId="NoList2421">
    <w:name w:val="No List2421"/>
    <w:next w:val="NoList"/>
    <w:semiHidden/>
    <w:rsid w:val="00011F11"/>
  </w:style>
  <w:style w:type="numbering" w:customStyle="1" w:styleId="NoList3121">
    <w:name w:val="No List3121"/>
    <w:next w:val="NoList"/>
    <w:semiHidden/>
    <w:rsid w:val="00011F11"/>
  </w:style>
  <w:style w:type="numbering" w:customStyle="1" w:styleId="NoList4121">
    <w:name w:val="No List4121"/>
    <w:next w:val="NoList"/>
    <w:semiHidden/>
    <w:rsid w:val="00011F11"/>
  </w:style>
  <w:style w:type="numbering" w:customStyle="1" w:styleId="NoList5121">
    <w:name w:val="No List5121"/>
    <w:next w:val="NoList"/>
    <w:semiHidden/>
    <w:rsid w:val="00011F11"/>
  </w:style>
  <w:style w:type="numbering" w:customStyle="1" w:styleId="NoList1521">
    <w:name w:val="No List1521"/>
    <w:next w:val="NoList"/>
    <w:semiHidden/>
    <w:rsid w:val="00011F11"/>
  </w:style>
  <w:style w:type="numbering" w:customStyle="1" w:styleId="NoList1621">
    <w:name w:val="No List1621"/>
    <w:next w:val="NoList"/>
    <w:semiHidden/>
    <w:rsid w:val="00011F11"/>
  </w:style>
  <w:style w:type="numbering" w:customStyle="1" w:styleId="NoList11121">
    <w:name w:val="No List11121"/>
    <w:next w:val="NoList"/>
    <w:semiHidden/>
    <w:rsid w:val="00011F11"/>
  </w:style>
  <w:style w:type="numbering" w:customStyle="1" w:styleId="218">
    <w:name w:val="无列表21"/>
    <w:next w:val="NoList"/>
    <w:uiPriority w:val="99"/>
    <w:semiHidden/>
    <w:unhideWhenUsed/>
    <w:rsid w:val="00011F11"/>
  </w:style>
  <w:style w:type="numbering" w:customStyle="1" w:styleId="316">
    <w:name w:val="无列表31"/>
    <w:next w:val="NoList"/>
    <w:uiPriority w:val="99"/>
    <w:semiHidden/>
    <w:unhideWhenUsed/>
    <w:rsid w:val="00011F11"/>
  </w:style>
  <w:style w:type="numbering" w:customStyle="1" w:styleId="NoList201">
    <w:name w:val="No List201"/>
    <w:next w:val="NoList"/>
    <w:semiHidden/>
    <w:rsid w:val="00011F11"/>
  </w:style>
  <w:style w:type="numbering" w:customStyle="1" w:styleId="NoList271">
    <w:name w:val="No List271"/>
    <w:next w:val="NoList"/>
    <w:uiPriority w:val="99"/>
    <w:semiHidden/>
    <w:unhideWhenUsed/>
    <w:rsid w:val="00011F11"/>
  </w:style>
  <w:style w:type="numbering" w:customStyle="1" w:styleId="NoList281">
    <w:name w:val="No List281"/>
    <w:next w:val="NoList"/>
    <w:uiPriority w:val="99"/>
    <w:semiHidden/>
    <w:unhideWhenUsed/>
    <w:rsid w:val="00011F11"/>
  </w:style>
  <w:style w:type="numbering" w:customStyle="1" w:styleId="4f6">
    <w:name w:val="无列表4"/>
    <w:next w:val="NoList"/>
    <w:uiPriority w:val="99"/>
    <w:semiHidden/>
    <w:unhideWhenUsed/>
    <w:rsid w:val="00011F11"/>
  </w:style>
  <w:style w:type="character" w:customStyle="1" w:styleId="8Char2">
    <w:name w:val="标题 8 Char2"/>
    <w:rsid w:val="00011F11"/>
    <w:rPr>
      <w:rFonts w:ascii="Arial" w:eastAsia="Times New Roman" w:hAnsi="Arial"/>
      <w:sz w:val="36"/>
      <w:lang w:val="en-GB" w:eastAsia="en-GB"/>
    </w:rPr>
  </w:style>
  <w:style w:type="character" w:customStyle="1" w:styleId="9Char2">
    <w:name w:val="标题 9 Char2"/>
    <w:aliases w:val="Figure Heading Char2,FH Char2"/>
    <w:rsid w:val="00011F11"/>
    <w:rPr>
      <w:rFonts w:ascii="Arial" w:eastAsia="Times New Roman" w:hAnsi="Arial"/>
      <w:sz w:val="36"/>
      <w:lang w:val="en-GB" w:eastAsia="en-GB"/>
    </w:rPr>
  </w:style>
  <w:style w:type="character" w:customStyle="1" w:styleId="Char25">
    <w:name w:val="批注框文本 Char2"/>
    <w:rsid w:val="00011F11"/>
    <w:rPr>
      <w:rFonts w:ascii="Segoe UI" w:eastAsia="Times New Roman" w:hAnsi="Segoe UI"/>
      <w:sz w:val="18"/>
      <w:szCs w:val="18"/>
      <w:lang w:val="x-none" w:eastAsia="en-GB"/>
    </w:rPr>
  </w:style>
  <w:style w:type="character" w:customStyle="1" w:styleId="Char26">
    <w:name w:val="文档结构图 Char2"/>
    <w:rsid w:val="00011F11"/>
    <w:rPr>
      <w:rFonts w:ascii="Tahoma" w:eastAsia="Times New Roman" w:hAnsi="Tahoma"/>
      <w:shd w:val="clear" w:color="auto" w:fill="000080"/>
      <w:lang w:val="en-GB" w:eastAsia="en-GB"/>
    </w:rPr>
  </w:style>
  <w:style w:type="character" w:customStyle="1" w:styleId="Char27">
    <w:name w:val="纯文本 Char2"/>
    <w:rsid w:val="00011F11"/>
    <w:rPr>
      <w:rFonts w:ascii="Courier New" w:eastAsia="Times New Roman" w:hAnsi="Courier New"/>
      <w:lang w:val="nb-NO" w:eastAsia="en-GB"/>
    </w:rPr>
  </w:style>
  <w:style w:type="numbering" w:customStyle="1" w:styleId="NoList214">
    <w:name w:val="No List214"/>
    <w:next w:val="NoList"/>
    <w:semiHidden/>
    <w:rsid w:val="00011F11"/>
  </w:style>
  <w:style w:type="numbering" w:customStyle="1" w:styleId="142">
    <w:name w:val="목록 없음14"/>
    <w:next w:val="NoList"/>
    <w:semiHidden/>
    <w:unhideWhenUsed/>
    <w:rsid w:val="00011F11"/>
  </w:style>
  <w:style w:type="numbering" w:customStyle="1" w:styleId="245">
    <w:name w:val="목록 없음24"/>
    <w:next w:val="NoList"/>
    <w:semiHidden/>
    <w:rsid w:val="00011F11"/>
  </w:style>
  <w:style w:type="numbering" w:customStyle="1" w:styleId="NoList55">
    <w:name w:val="No List55"/>
    <w:next w:val="NoList"/>
    <w:semiHidden/>
    <w:rsid w:val="00011F11"/>
  </w:style>
  <w:style w:type="numbering" w:customStyle="1" w:styleId="NoList64">
    <w:name w:val="No List64"/>
    <w:next w:val="NoList"/>
    <w:semiHidden/>
    <w:rsid w:val="00011F11"/>
  </w:style>
  <w:style w:type="numbering" w:customStyle="1" w:styleId="NoList74">
    <w:name w:val="No List74"/>
    <w:next w:val="NoList"/>
    <w:semiHidden/>
    <w:rsid w:val="00011F11"/>
  </w:style>
  <w:style w:type="numbering" w:customStyle="1" w:styleId="NoList215">
    <w:name w:val="No List215"/>
    <w:next w:val="NoList"/>
    <w:semiHidden/>
    <w:rsid w:val="00011F11"/>
  </w:style>
  <w:style w:type="numbering" w:customStyle="1" w:styleId="NoList84">
    <w:name w:val="No List84"/>
    <w:next w:val="NoList"/>
    <w:semiHidden/>
    <w:rsid w:val="00011F11"/>
  </w:style>
  <w:style w:type="numbering" w:customStyle="1" w:styleId="NoList224">
    <w:name w:val="No List224"/>
    <w:next w:val="NoList"/>
    <w:semiHidden/>
    <w:rsid w:val="00011F11"/>
  </w:style>
  <w:style w:type="numbering" w:customStyle="1" w:styleId="NoList94">
    <w:name w:val="No List94"/>
    <w:next w:val="NoList"/>
    <w:semiHidden/>
    <w:rsid w:val="00011F11"/>
  </w:style>
  <w:style w:type="numbering" w:customStyle="1" w:styleId="NoList134">
    <w:name w:val="No List134"/>
    <w:next w:val="NoList"/>
    <w:semiHidden/>
    <w:rsid w:val="00011F11"/>
  </w:style>
  <w:style w:type="numbering" w:customStyle="1" w:styleId="NoList234">
    <w:name w:val="No List234"/>
    <w:next w:val="NoList"/>
    <w:semiHidden/>
    <w:rsid w:val="00011F11"/>
  </w:style>
  <w:style w:type="numbering" w:customStyle="1" w:styleId="NoList104">
    <w:name w:val="No List104"/>
    <w:next w:val="NoList"/>
    <w:semiHidden/>
    <w:rsid w:val="00011F11"/>
  </w:style>
  <w:style w:type="numbering" w:customStyle="1" w:styleId="NoList144">
    <w:name w:val="No List144"/>
    <w:next w:val="NoList"/>
    <w:semiHidden/>
    <w:rsid w:val="00011F11"/>
  </w:style>
  <w:style w:type="numbering" w:customStyle="1" w:styleId="NoList244">
    <w:name w:val="No List244"/>
    <w:next w:val="NoList"/>
    <w:semiHidden/>
    <w:rsid w:val="00011F11"/>
  </w:style>
  <w:style w:type="numbering" w:customStyle="1" w:styleId="NoList314">
    <w:name w:val="No List314"/>
    <w:next w:val="NoList"/>
    <w:semiHidden/>
    <w:rsid w:val="00011F11"/>
  </w:style>
  <w:style w:type="numbering" w:customStyle="1" w:styleId="NoList414">
    <w:name w:val="No List414"/>
    <w:next w:val="NoList"/>
    <w:semiHidden/>
    <w:rsid w:val="00011F11"/>
  </w:style>
  <w:style w:type="numbering" w:customStyle="1" w:styleId="NoList514">
    <w:name w:val="No List514"/>
    <w:next w:val="NoList"/>
    <w:semiHidden/>
    <w:rsid w:val="00011F11"/>
  </w:style>
  <w:style w:type="numbering" w:customStyle="1" w:styleId="NoList154">
    <w:name w:val="No List154"/>
    <w:next w:val="NoList"/>
    <w:semiHidden/>
    <w:rsid w:val="00011F11"/>
  </w:style>
  <w:style w:type="numbering" w:customStyle="1" w:styleId="NoList164">
    <w:name w:val="No List164"/>
    <w:next w:val="NoList"/>
    <w:semiHidden/>
    <w:rsid w:val="00011F11"/>
  </w:style>
  <w:style w:type="numbering" w:customStyle="1" w:styleId="NoList1114">
    <w:name w:val="No List1114"/>
    <w:next w:val="NoList"/>
    <w:semiHidden/>
    <w:rsid w:val="00011F11"/>
  </w:style>
  <w:style w:type="numbering" w:customStyle="1" w:styleId="NoList172">
    <w:name w:val="No List172"/>
    <w:next w:val="NoList"/>
    <w:uiPriority w:val="99"/>
    <w:semiHidden/>
    <w:unhideWhenUsed/>
    <w:rsid w:val="00011F11"/>
  </w:style>
  <w:style w:type="numbering" w:customStyle="1" w:styleId="NoList182">
    <w:name w:val="No List182"/>
    <w:next w:val="NoList"/>
    <w:semiHidden/>
    <w:rsid w:val="00011F11"/>
  </w:style>
  <w:style w:type="numbering" w:customStyle="1" w:styleId="NoList252">
    <w:name w:val="No List252"/>
    <w:next w:val="NoList"/>
    <w:semiHidden/>
    <w:rsid w:val="00011F11"/>
  </w:style>
  <w:style w:type="numbering" w:customStyle="1" w:styleId="NoList322">
    <w:name w:val="No List322"/>
    <w:next w:val="NoList"/>
    <w:semiHidden/>
    <w:unhideWhenUsed/>
    <w:rsid w:val="00011F11"/>
  </w:style>
  <w:style w:type="numbering" w:customStyle="1" w:styleId="1124">
    <w:name w:val="목록 없음112"/>
    <w:next w:val="NoList"/>
    <w:semiHidden/>
    <w:unhideWhenUsed/>
    <w:rsid w:val="00011F11"/>
  </w:style>
  <w:style w:type="numbering" w:customStyle="1" w:styleId="2120">
    <w:name w:val="목록 없음212"/>
    <w:next w:val="NoList"/>
    <w:semiHidden/>
    <w:rsid w:val="00011F11"/>
  </w:style>
  <w:style w:type="numbering" w:customStyle="1" w:styleId="NoList422">
    <w:name w:val="No List422"/>
    <w:next w:val="NoList"/>
    <w:semiHidden/>
    <w:unhideWhenUsed/>
    <w:rsid w:val="00011F11"/>
  </w:style>
  <w:style w:type="numbering" w:customStyle="1" w:styleId="NoList522">
    <w:name w:val="No List522"/>
    <w:next w:val="NoList"/>
    <w:semiHidden/>
    <w:rsid w:val="00011F11"/>
  </w:style>
  <w:style w:type="numbering" w:customStyle="1" w:styleId="NoList612">
    <w:name w:val="No List612"/>
    <w:next w:val="NoList"/>
    <w:semiHidden/>
    <w:rsid w:val="00011F11"/>
  </w:style>
  <w:style w:type="numbering" w:customStyle="1" w:styleId="NoList712">
    <w:name w:val="No List712"/>
    <w:next w:val="NoList"/>
    <w:semiHidden/>
    <w:rsid w:val="00011F11"/>
  </w:style>
  <w:style w:type="numbering" w:customStyle="1" w:styleId="NoList1122">
    <w:name w:val="No List1122"/>
    <w:next w:val="NoList"/>
    <w:semiHidden/>
    <w:rsid w:val="00011F11"/>
  </w:style>
  <w:style w:type="numbering" w:customStyle="1" w:styleId="NoList2112">
    <w:name w:val="No List2112"/>
    <w:next w:val="NoList"/>
    <w:semiHidden/>
    <w:rsid w:val="00011F11"/>
  </w:style>
  <w:style w:type="numbering" w:customStyle="1" w:styleId="NoList812">
    <w:name w:val="No List812"/>
    <w:next w:val="NoList"/>
    <w:semiHidden/>
    <w:rsid w:val="00011F11"/>
  </w:style>
  <w:style w:type="numbering" w:customStyle="1" w:styleId="NoList1212">
    <w:name w:val="No List1212"/>
    <w:next w:val="NoList"/>
    <w:semiHidden/>
    <w:rsid w:val="00011F11"/>
  </w:style>
  <w:style w:type="numbering" w:customStyle="1" w:styleId="NoList2212">
    <w:name w:val="No List2212"/>
    <w:next w:val="NoList"/>
    <w:semiHidden/>
    <w:rsid w:val="00011F11"/>
  </w:style>
  <w:style w:type="numbering" w:customStyle="1" w:styleId="NoList912">
    <w:name w:val="No List912"/>
    <w:next w:val="NoList"/>
    <w:semiHidden/>
    <w:rsid w:val="00011F11"/>
  </w:style>
  <w:style w:type="numbering" w:customStyle="1" w:styleId="NoList1312">
    <w:name w:val="No List1312"/>
    <w:next w:val="NoList"/>
    <w:semiHidden/>
    <w:rsid w:val="00011F11"/>
  </w:style>
  <w:style w:type="numbering" w:customStyle="1" w:styleId="NoList2312">
    <w:name w:val="No List2312"/>
    <w:next w:val="NoList"/>
    <w:semiHidden/>
    <w:rsid w:val="00011F11"/>
  </w:style>
  <w:style w:type="numbering" w:customStyle="1" w:styleId="NoList1012">
    <w:name w:val="No List1012"/>
    <w:next w:val="NoList"/>
    <w:semiHidden/>
    <w:rsid w:val="00011F11"/>
  </w:style>
  <w:style w:type="numbering" w:customStyle="1" w:styleId="NoList1412">
    <w:name w:val="No List1412"/>
    <w:next w:val="NoList"/>
    <w:semiHidden/>
    <w:rsid w:val="00011F11"/>
  </w:style>
  <w:style w:type="numbering" w:customStyle="1" w:styleId="NoList2412">
    <w:name w:val="No List2412"/>
    <w:next w:val="NoList"/>
    <w:semiHidden/>
    <w:rsid w:val="00011F11"/>
  </w:style>
  <w:style w:type="numbering" w:customStyle="1" w:styleId="NoList3112">
    <w:name w:val="No List3112"/>
    <w:next w:val="NoList"/>
    <w:semiHidden/>
    <w:rsid w:val="00011F11"/>
  </w:style>
  <w:style w:type="numbering" w:customStyle="1" w:styleId="NoList4112">
    <w:name w:val="No List4112"/>
    <w:next w:val="NoList"/>
    <w:semiHidden/>
    <w:rsid w:val="00011F11"/>
  </w:style>
  <w:style w:type="numbering" w:customStyle="1" w:styleId="NoList5112">
    <w:name w:val="No List5112"/>
    <w:next w:val="NoList"/>
    <w:semiHidden/>
    <w:rsid w:val="00011F11"/>
  </w:style>
  <w:style w:type="numbering" w:customStyle="1" w:styleId="NoList1512">
    <w:name w:val="No List1512"/>
    <w:next w:val="NoList"/>
    <w:semiHidden/>
    <w:rsid w:val="00011F11"/>
  </w:style>
  <w:style w:type="numbering" w:customStyle="1" w:styleId="NoList1612">
    <w:name w:val="No List1612"/>
    <w:next w:val="NoList"/>
    <w:semiHidden/>
    <w:rsid w:val="00011F11"/>
  </w:style>
  <w:style w:type="numbering" w:customStyle="1" w:styleId="NoList11112">
    <w:name w:val="No List11112"/>
    <w:next w:val="NoList"/>
    <w:semiHidden/>
    <w:rsid w:val="00011F11"/>
  </w:style>
  <w:style w:type="numbering" w:customStyle="1" w:styleId="NoList192">
    <w:name w:val="No List192"/>
    <w:next w:val="NoList"/>
    <w:uiPriority w:val="99"/>
    <w:semiHidden/>
    <w:unhideWhenUsed/>
    <w:rsid w:val="00011F11"/>
  </w:style>
  <w:style w:type="numbering" w:customStyle="1" w:styleId="NoList1102">
    <w:name w:val="No List1102"/>
    <w:next w:val="NoList"/>
    <w:uiPriority w:val="99"/>
    <w:semiHidden/>
    <w:rsid w:val="00011F11"/>
  </w:style>
  <w:style w:type="numbering" w:customStyle="1" w:styleId="NoList262">
    <w:name w:val="No List262"/>
    <w:next w:val="NoList"/>
    <w:semiHidden/>
    <w:rsid w:val="00011F11"/>
  </w:style>
  <w:style w:type="numbering" w:customStyle="1" w:styleId="NoList332">
    <w:name w:val="No List332"/>
    <w:next w:val="NoList"/>
    <w:semiHidden/>
    <w:unhideWhenUsed/>
    <w:rsid w:val="00011F11"/>
  </w:style>
  <w:style w:type="numbering" w:customStyle="1" w:styleId="1222">
    <w:name w:val="목록 없음122"/>
    <w:next w:val="NoList"/>
    <w:semiHidden/>
    <w:unhideWhenUsed/>
    <w:rsid w:val="00011F11"/>
  </w:style>
  <w:style w:type="numbering" w:customStyle="1" w:styleId="2220">
    <w:name w:val="목록 없음222"/>
    <w:next w:val="NoList"/>
    <w:semiHidden/>
    <w:rsid w:val="00011F11"/>
  </w:style>
  <w:style w:type="numbering" w:customStyle="1" w:styleId="NoList432">
    <w:name w:val="No List432"/>
    <w:next w:val="NoList"/>
    <w:semiHidden/>
    <w:unhideWhenUsed/>
    <w:rsid w:val="00011F11"/>
  </w:style>
  <w:style w:type="numbering" w:customStyle="1" w:styleId="NoList532">
    <w:name w:val="No List532"/>
    <w:next w:val="NoList"/>
    <w:semiHidden/>
    <w:rsid w:val="00011F11"/>
  </w:style>
  <w:style w:type="numbering" w:customStyle="1" w:styleId="NoList622">
    <w:name w:val="No List622"/>
    <w:next w:val="NoList"/>
    <w:semiHidden/>
    <w:rsid w:val="00011F11"/>
  </w:style>
  <w:style w:type="numbering" w:customStyle="1" w:styleId="NoList722">
    <w:name w:val="No List722"/>
    <w:next w:val="NoList"/>
    <w:semiHidden/>
    <w:rsid w:val="00011F11"/>
  </w:style>
  <w:style w:type="numbering" w:customStyle="1" w:styleId="NoList1132">
    <w:name w:val="No List1132"/>
    <w:next w:val="NoList"/>
    <w:semiHidden/>
    <w:rsid w:val="00011F11"/>
  </w:style>
  <w:style w:type="numbering" w:customStyle="1" w:styleId="NoList2122">
    <w:name w:val="No List2122"/>
    <w:next w:val="NoList"/>
    <w:semiHidden/>
    <w:rsid w:val="00011F11"/>
  </w:style>
  <w:style w:type="numbering" w:customStyle="1" w:styleId="NoList822">
    <w:name w:val="No List822"/>
    <w:next w:val="NoList"/>
    <w:semiHidden/>
    <w:rsid w:val="00011F11"/>
  </w:style>
  <w:style w:type="numbering" w:customStyle="1" w:styleId="NoList1222">
    <w:name w:val="No List1222"/>
    <w:next w:val="NoList"/>
    <w:semiHidden/>
    <w:rsid w:val="00011F11"/>
  </w:style>
  <w:style w:type="numbering" w:customStyle="1" w:styleId="NoList2222">
    <w:name w:val="No List2222"/>
    <w:next w:val="NoList"/>
    <w:semiHidden/>
    <w:rsid w:val="00011F11"/>
  </w:style>
  <w:style w:type="numbering" w:customStyle="1" w:styleId="NoList922">
    <w:name w:val="No List922"/>
    <w:next w:val="NoList"/>
    <w:semiHidden/>
    <w:rsid w:val="00011F11"/>
  </w:style>
  <w:style w:type="numbering" w:customStyle="1" w:styleId="NoList1322">
    <w:name w:val="No List1322"/>
    <w:next w:val="NoList"/>
    <w:semiHidden/>
    <w:rsid w:val="00011F11"/>
  </w:style>
  <w:style w:type="numbering" w:customStyle="1" w:styleId="NoList2322">
    <w:name w:val="No List2322"/>
    <w:next w:val="NoList"/>
    <w:semiHidden/>
    <w:rsid w:val="00011F11"/>
  </w:style>
  <w:style w:type="numbering" w:customStyle="1" w:styleId="NoList1022">
    <w:name w:val="No List1022"/>
    <w:next w:val="NoList"/>
    <w:semiHidden/>
    <w:rsid w:val="00011F11"/>
  </w:style>
  <w:style w:type="numbering" w:customStyle="1" w:styleId="NoList1422">
    <w:name w:val="No List1422"/>
    <w:next w:val="NoList"/>
    <w:semiHidden/>
    <w:rsid w:val="00011F11"/>
  </w:style>
  <w:style w:type="numbering" w:customStyle="1" w:styleId="NoList2422">
    <w:name w:val="No List2422"/>
    <w:next w:val="NoList"/>
    <w:semiHidden/>
    <w:rsid w:val="00011F11"/>
  </w:style>
  <w:style w:type="numbering" w:customStyle="1" w:styleId="NoList3122">
    <w:name w:val="No List3122"/>
    <w:next w:val="NoList"/>
    <w:semiHidden/>
    <w:rsid w:val="00011F11"/>
  </w:style>
  <w:style w:type="numbering" w:customStyle="1" w:styleId="NoList4122">
    <w:name w:val="No List4122"/>
    <w:next w:val="NoList"/>
    <w:semiHidden/>
    <w:rsid w:val="00011F11"/>
  </w:style>
  <w:style w:type="numbering" w:customStyle="1" w:styleId="NoList5122">
    <w:name w:val="No List5122"/>
    <w:next w:val="NoList"/>
    <w:semiHidden/>
    <w:rsid w:val="00011F11"/>
  </w:style>
  <w:style w:type="numbering" w:customStyle="1" w:styleId="NoList1522">
    <w:name w:val="No List1522"/>
    <w:next w:val="NoList"/>
    <w:semiHidden/>
    <w:rsid w:val="00011F11"/>
  </w:style>
  <w:style w:type="numbering" w:customStyle="1" w:styleId="NoList1622">
    <w:name w:val="No List1622"/>
    <w:next w:val="NoList"/>
    <w:semiHidden/>
    <w:rsid w:val="00011F11"/>
  </w:style>
  <w:style w:type="numbering" w:customStyle="1" w:styleId="NoList11122">
    <w:name w:val="No List11122"/>
    <w:next w:val="NoList"/>
    <w:semiHidden/>
    <w:rsid w:val="00011F11"/>
  </w:style>
  <w:style w:type="numbering" w:customStyle="1" w:styleId="226">
    <w:name w:val="无列表22"/>
    <w:next w:val="NoList"/>
    <w:uiPriority w:val="99"/>
    <w:semiHidden/>
    <w:unhideWhenUsed/>
    <w:rsid w:val="00011F11"/>
  </w:style>
  <w:style w:type="numbering" w:customStyle="1" w:styleId="324">
    <w:name w:val="无列表32"/>
    <w:next w:val="NoList"/>
    <w:uiPriority w:val="99"/>
    <w:semiHidden/>
    <w:unhideWhenUsed/>
    <w:rsid w:val="00011F11"/>
  </w:style>
  <w:style w:type="numbering" w:customStyle="1" w:styleId="NoList202">
    <w:name w:val="No List202"/>
    <w:next w:val="NoList"/>
    <w:semiHidden/>
    <w:rsid w:val="00011F11"/>
  </w:style>
  <w:style w:type="numbering" w:customStyle="1" w:styleId="NoList272">
    <w:name w:val="No List272"/>
    <w:next w:val="NoList"/>
    <w:uiPriority w:val="99"/>
    <w:semiHidden/>
    <w:unhideWhenUsed/>
    <w:rsid w:val="00011F11"/>
  </w:style>
  <w:style w:type="numbering" w:customStyle="1" w:styleId="NoList282">
    <w:name w:val="No List282"/>
    <w:next w:val="NoList"/>
    <w:uiPriority w:val="99"/>
    <w:semiHidden/>
    <w:unhideWhenUsed/>
    <w:rsid w:val="00011F11"/>
  </w:style>
  <w:style w:type="numbering" w:customStyle="1" w:styleId="NoList291">
    <w:name w:val="No List291"/>
    <w:next w:val="NoList"/>
    <w:uiPriority w:val="99"/>
    <w:semiHidden/>
    <w:unhideWhenUsed/>
    <w:rsid w:val="00011F11"/>
  </w:style>
  <w:style w:type="numbering" w:customStyle="1" w:styleId="NoList1141">
    <w:name w:val="No List1141"/>
    <w:next w:val="NoList"/>
    <w:semiHidden/>
    <w:rsid w:val="00011F11"/>
  </w:style>
  <w:style w:type="numbering" w:customStyle="1" w:styleId="NoList2101">
    <w:name w:val="No List2101"/>
    <w:next w:val="NoList"/>
    <w:semiHidden/>
    <w:rsid w:val="00011F11"/>
  </w:style>
  <w:style w:type="numbering" w:customStyle="1" w:styleId="NoList341">
    <w:name w:val="No List341"/>
    <w:next w:val="NoList"/>
    <w:semiHidden/>
    <w:unhideWhenUsed/>
    <w:rsid w:val="00011F11"/>
  </w:style>
  <w:style w:type="numbering" w:customStyle="1" w:styleId="1311">
    <w:name w:val="목록 없음131"/>
    <w:next w:val="NoList"/>
    <w:semiHidden/>
    <w:unhideWhenUsed/>
    <w:rsid w:val="00011F11"/>
  </w:style>
  <w:style w:type="numbering" w:customStyle="1" w:styleId="2310">
    <w:name w:val="목록 없음231"/>
    <w:next w:val="NoList"/>
    <w:semiHidden/>
    <w:rsid w:val="00011F11"/>
  </w:style>
  <w:style w:type="numbering" w:customStyle="1" w:styleId="NoList441">
    <w:name w:val="No List441"/>
    <w:next w:val="NoList"/>
    <w:semiHidden/>
    <w:unhideWhenUsed/>
    <w:rsid w:val="00011F11"/>
  </w:style>
  <w:style w:type="numbering" w:customStyle="1" w:styleId="NoList541">
    <w:name w:val="No List541"/>
    <w:next w:val="NoList"/>
    <w:semiHidden/>
    <w:rsid w:val="00011F11"/>
  </w:style>
  <w:style w:type="numbering" w:customStyle="1" w:styleId="NoList631">
    <w:name w:val="No List631"/>
    <w:next w:val="NoList"/>
    <w:semiHidden/>
    <w:rsid w:val="00011F11"/>
  </w:style>
  <w:style w:type="numbering" w:customStyle="1" w:styleId="NoList731">
    <w:name w:val="No List731"/>
    <w:next w:val="NoList"/>
    <w:semiHidden/>
    <w:rsid w:val="00011F11"/>
  </w:style>
  <w:style w:type="numbering" w:customStyle="1" w:styleId="NoList1151">
    <w:name w:val="No List1151"/>
    <w:next w:val="NoList"/>
    <w:semiHidden/>
    <w:rsid w:val="00011F11"/>
  </w:style>
  <w:style w:type="numbering" w:customStyle="1" w:styleId="NoList2131">
    <w:name w:val="No List2131"/>
    <w:next w:val="NoList"/>
    <w:semiHidden/>
    <w:rsid w:val="00011F11"/>
  </w:style>
  <w:style w:type="numbering" w:customStyle="1" w:styleId="NoList831">
    <w:name w:val="No List831"/>
    <w:next w:val="NoList"/>
    <w:semiHidden/>
    <w:rsid w:val="00011F11"/>
  </w:style>
  <w:style w:type="numbering" w:customStyle="1" w:styleId="NoList1231">
    <w:name w:val="No List1231"/>
    <w:next w:val="NoList"/>
    <w:semiHidden/>
    <w:rsid w:val="00011F11"/>
  </w:style>
  <w:style w:type="numbering" w:customStyle="1" w:styleId="NoList2231">
    <w:name w:val="No List2231"/>
    <w:next w:val="NoList"/>
    <w:semiHidden/>
    <w:rsid w:val="00011F11"/>
  </w:style>
  <w:style w:type="numbering" w:customStyle="1" w:styleId="NoList931">
    <w:name w:val="No List931"/>
    <w:next w:val="NoList"/>
    <w:semiHidden/>
    <w:rsid w:val="00011F11"/>
  </w:style>
  <w:style w:type="numbering" w:customStyle="1" w:styleId="NoList1331">
    <w:name w:val="No List1331"/>
    <w:next w:val="NoList"/>
    <w:semiHidden/>
    <w:rsid w:val="00011F11"/>
  </w:style>
  <w:style w:type="numbering" w:customStyle="1" w:styleId="NoList2331">
    <w:name w:val="No List2331"/>
    <w:next w:val="NoList"/>
    <w:semiHidden/>
    <w:rsid w:val="00011F11"/>
  </w:style>
  <w:style w:type="numbering" w:customStyle="1" w:styleId="NoList1031">
    <w:name w:val="No List1031"/>
    <w:next w:val="NoList"/>
    <w:semiHidden/>
    <w:rsid w:val="00011F11"/>
  </w:style>
  <w:style w:type="numbering" w:customStyle="1" w:styleId="NoList1431">
    <w:name w:val="No List1431"/>
    <w:next w:val="NoList"/>
    <w:semiHidden/>
    <w:rsid w:val="00011F11"/>
  </w:style>
  <w:style w:type="numbering" w:customStyle="1" w:styleId="NoList2431">
    <w:name w:val="No List2431"/>
    <w:next w:val="NoList"/>
    <w:semiHidden/>
    <w:rsid w:val="00011F11"/>
  </w:style>
  <w:style w:type="numbering" w:customStyle="1" w:styleId="NoList3131">
    <w:name w:val="No List3131"/>
    <w:next w:val="NoList"/>
    <w:semiHidden/>
    <w:rsid w:val="00011F11"/>
  </w:style>
  <w:style w:type="numbering" w:customStyle="1" w:styleId="NoList4131">
    <w:name w:val="No List4131"/>
    <w:next w:val="NoList"/>
    <w:semiHidden/>
    <w:rsid w:val="00011F11"/>
  </w:style>
  <w:style w:type="numbering" w:customStyle="1" w:styleId="NoList5131">
    <w:name w:val="No List5131"/>
    <w:next w:val="NoList"/>
    <w:semiHidden/>
    <w:rsid w:val="00011F11"/>
  </w:style>
  <w:style w:type="numbering" w:customStyle="1" w:styleId="NoList1531">
    <w:name w:val="No List1531"/>
    <w:next w:val="NoList"/>
    <w:semiHidden/>
    <w:rsid w:val="00011F11"/>
  </w:style>
  <w:style w:type="numbering" w:customStyle="1" w:styleId="NoList1631">
    <w:name w:val="No List1631"/>
    <w:next w:val="NoList"/>
    <w:semiHidden/>
    <w:rsid w:val="00011F11"/>
  </w:style>
  <w:style w:type="numbering" w:customStyle="1" w:styleId="NoList11131">
    <w:name w:val="No List11131"/>
    <w:next w:val="NoList"/>
    <w:semiHidden/>
    <w:rsid w:val="00011F11"/>
  </w:style>
  <w:style w:type="numbering" w:customStyle="1" w:styleId="NoList1711">
    <w:name w:val="No List1711"/>
    <w:next w:val="NoList"/>
    <w:uiPriority w:val="99"/>
    <w:semiHidden/>
    <w:unhideWhenUsed/>
    <w:rsid w:val="00011F11"/>
  </w:style>
  <w:style w:type="numbering" w:customStyle="1" w:styleId="NoList1811">
    <w:name w:val="No List1811"/>
    <w:next w:val="NoList"/>
    <w:uiPriority w:val="99"/>
    <w:semiHidden/>
    <w:rsid w:val="00011F11"/>
  </w:style>
  <w:style w:type="numbering" w:customStyle="1" w:styleId="NoList2511">
    <w:name w:val="No List2511"/>
    <w:next w:val="NoList"/>
    <w:semiHidden/>
    <w:rsid w:val="00011F11"/>
  </w:style>
  <w:style w:type="numbering" w:customStyle="1" w:styleId="NoList3211">
    <w:name w:val="No List3211"/>
    <w:next w:val="NoList"/>
    <w:semiHidden/>
    <w:unhideWhenUsed/>
    <w:rsid w:val="00011F11"/>
  </w:style>
  <w:style w:type="numbering" w:customStyle="1" w:styleId="11112">
    <w:name w:val="목록 없음1111"/>
    <w:next w:val="NoList"/>
    <w:semiHidden/>
    <w:unhideWhenUsed/>
    <w:rsid w:val="00011F11"/>
  </w:style>
  <w:style w:type="numbering" w:customStyle="1" w:styleId="2111">
    <w:name w:val="목록 없음2111"/>
    <w:next w:val="NoList"/>
    <w:semiHidden/>
    <w:rsid w:val="00011F11"/>
  </w:style>
  <w:style w:type="numbering" w:customStyle="1" w:styleId="NoList4211">
    <w:name w:val="No List4211"/>
    <w:next w:val="NoList"/>
    <w:semiHidden/>
    <w:unhideWhenUsed/>
    <w:rsid w:val="00011F11"/>
  </w:style>
  <w:style w:type="numbering" w:customStyle="1" w:styleId="NoList5211">
    <w:name w:val="No List5211"/>
    <w:next w:val="NoList"/>
    <w:semiHidden/>
    <w:rsid w:val="00011F11"/>
  </w:style>
  <w:style w:type="numbering" w:customStyle="1" w:styleId="NoList6111">
    <w:name w:val="No List6111"/>
    <w:next w:val="NoList"/>
    <w:semiHidden/>
    <w:rsid w:val="00011F11"/>
  </w:style>
  <w:style w:type="numbering" w:customStyle="1" w:styleId="NoList7111">
    <w:name w:val="No List7111"/>
    <w:next w:val="NoList"/>
    <w:semiHidden/>
    <w:rsid w:val="00011F11"/>
  </w:style>
  <w:style w:type="numbering" w:customStyle="1" w:styleId="NoList11211">
    <w:name w:val="No List11211"/>
    <w:next w:val="NoList"/>
    <w:semiHidden/>
    <w:rsid w:val="00011F11"/>
  </w:style>
  <w:style w:type="numbering" w:customStyle="1" w:styleId="NoList21111">
    <w:name w:val="No List21111"/>
    <w:next w:val="NoList"/>
    <w:semiHidden/>
    <w:rsid w:val="00011F11"/>
  </w:style>
  <w:style w:type="numbering" w:customStyle="1" w:styleId="NoList8111">
    <w:name w:val="No List8111"/>
    <w:next w:val="NoList"/>
    <w:semiHidden/>
    <w:rsid w:val="00011F11"/>
  </w:style>
  <w:style w:type="numbering" w:customStyle="1" w:styleId="NoList12111">
    <w:name w:val="No List12111"/>
    <w:next w:val="NoList"/>
    <w:semiHidden/>
    <w:rsid w:val="00011F11"/>
  </w:style>
  <w:style w:type="numbering" w:customStyle="1" w:styleId="NoList22111">
    <w:name w:val="No List22111"/>
    <w:next w:val="NoList"/>
    <w:semiHidden/>
    <w:rsid w:val="00011F11"/>
  </w:style>
  <w:style w:type="numbering" w:customStyle="1" w:styleId="NoList9111">
    <w:name w:val="No List9111"/>
    <w:next w:val="NoList"/>
    <w:semiHidden/>
    <w:rsid w:val="00011F11"/>
  </w:style>
  <w:style w:type="numbering" w:customStyle="1" w:styleId="NoList13111">
    <w:name w:val="No List13111"/>
    <w:next w:val="NoList"/>
    <w:semiHidden/>
    <w:rsid w:val="00011F11"/>
  </w:style>
  <w:style w:type="numbering" w:customStyle="1" w:styleId="NoList23111">
    <w:name w:val="No List23111"/>
    <w:next w:val="NoList"/>
    <w:semiHidden/>
    <w:rsid w:val="00011F11"/>
  </w:style>
  <w:style w:type="numbering" w:customStyle="1" w:styleId="NoList10111">
    <w:name w:val="No List10111"/>
    <w:next w:val="NoList"/>
    <w:semiHidden/>
    <w:rsid w:val="00011F11"/>
  </w:style>
  <w:style w:type="numbering" w:customStyle="1" w:styleId="NoList14111">
    <w:name w:val="No List14111"/>
    <w:next w:val="NoList"/>
    <w:semiHidden/>
    <w:rsid w:val="00011F11"/>
  </w:style>
  <w:style w:type="numbering" w:customStyle="1" w:styleId="NoList24111">
    <w:name w:val="No List24111"/>
    <w:next w:val="NoList"/>
    <w:semiHidden/>
    <w:rsid w:val="00011F11"/>
  </w:style>
  <w:style w:type="numbering" w:customStyle="1" w:styleId="NoList31111">
    <w:name w:val="No List31111"/>
    <w:next w:val="NoList"/>
    <w:semiHidden/>
    <w:rsid w:val="00011F11"/>
  </w:style>
  <w:style w:type="numbering" w:customStyle="1" w:styleId="NoList41111">
    <w:name w:val="No List41111"/>
    <w:next w:val="NoList"/>
    <w:semiHidden/>
    <w:rsid w:val="00011F11"/>
  </w:style>
  <w:style w:type="numbering" w:customStyle="1" w:styleId="NoList51111">
    <w:name w:val="No List51111"/>
    <w:next w:val="NoList"/>
    <w:semiHidden/>
    <w:rsid w:val="00011F11"/>
  </w:style>
  <w:style w:type="numbering" w:customStyle="1" w:styleId="NoList15111">
    <w:name w:val="No List15111"/>
    <w:next w:val="NoList"/>
    <w:semiHidden/>
    <w:rsid w:val="00011F11"/>
  </w:style>
  <w:style w:type="numbering" w:customStyle="1" w:styleId="NoList16111">
    <w:name w:val="No List16111"/>
    <w:next w:val="NoList"/>
    <w:semiHidden/>
    <w:rsid w:val="00011F11"/>
  </w:style>
  <w:style w:type="numbering" w:customStyle="1" w:styleId="NoList111111">
    <w:name w:val="No List111111"/>
    <w:next w:val="NoList"/>
    <w:semiHidden/>
    <w:rsid w:val="00011F11"/>
  </w:style>
  <w:style w:type="numbering" w:customStyle="1" w:styleId="NoList1911">
    <w:name w:val="No List1911"/>
    <w:next w:val="NoList"/>
    <w:uiPriority w:val="99"/>
    <w:semiHidden/>
    <w:unhideWhenUsed/>
    <w:rsid w:val="00011F11"/>
  </w:style>
  <w:style w:type="numbering" w:customStyle="1" w:styleId="NoList11011">
    <w:name w:val="No List11011"/>
    <w:next w:val="NoList"/>
    <w:uiPriority w:val="99"/>
    <w:semiHidden/>
    <w:rsid w:val="00011F11"/>
  </w:style>
  <w:style w:type="numbering" w:customStyle="1" w:styleId="NoList2611">
    <w:name w:val="No List2611"/>
    <w:next w:val="NoList"/>
    <w:semiHidden/>
    <w:rsid w:val="00011F11"/>
  </w:style>
  <w:style w:type="numbering" w:customStyle="1" w:styleId="NoList3311">
    <w:name w:val="No List3311"/>
    <w:next w:val="NoList"/>
    <w:semiHidden/>
    <w:unhideWhenUsed/>
    <w:rsid w:val="00011F11"/>
  </w:style>
  <w:style w:type="numbering" w:customStyle="1" w:styleId="12110">
    <w:name w:val="목록 없음1211"/>
    <w:next w:val="NoList"/>
    <w:semiHidden/>
    <w:unhideWhenUsed/>
    <w:rsid w:val="00011F11"/>
  </w:style>
  <w:style w:type="numbering" w:customStyle="1" w:styleId="2211">
    <w:name w:val="목록 없음2211"/>
    <w:next w:val="NoList"/>
    <w:semiHidden/>
    <w:rsid w:val="00011F11"/>
  </w:style>
  <w:style w:type="numbering" w:customStyle="1" w:styleId="NoList4311">
    <w:name w:val="No List4311"/>
    <w:next w:val="NoList"/>
    <w:semiHidden/>
    <w:unhideWhenUsed/>
    <w:rsid w:val="00011F11"/>
  </w:style>
  <w:style w:type="numbering" w:customStyle="1" w:styleId="NoList5311">
    <w:name w:val="No List5311"/>
    <w:next w:val="NoList"/>
    <w:semiHidden/>
    <w:rsid w:val="00011F11"/>
  </w:style>
  <w:style w:type="numbering" w:customStyle="1" w:styleId="NoList6211">
    <w:name w:val="No List6211"/>
    <w:next w:val="NoList"/>
    <w:semiHidden/>
    <w:rsid w:val="00011F11"/>
  </w:style>
  <w:style w:type="numbering" w:customStyle="1" w:styleId="NoList7211">
    <w:name w:val="No List7211"/>
    <w:next w:val="NoList"/>
    <w:semiHidden/>
    <w:rsid w:val="00011F11"/>
  </w:style>
  <w:style w:type="numbering" w:customStyle="1" w:styleId="NoList11311">
    <w:name w:val="No List11311"/>
    <w:next w:val="NoList"/>
    <w:semiHidden/>
    <w:rsid w:val="00011F11"/>
  </w:style>
  <w:style w:type="numbering" w:customStyle="1" w:styleId="NoList21211">
    <w:name w:val="No List21211"/>
    <w:next w:val="NoList"/>
    <w:semiHidden/>
    <w:rsid w:val="00011F11"/>
  </w:style>
  <w:style w:type="numbering" w:customStyle="1" w:styleId="NoList8211">
    <w:name w:val="No List8211"/>
    <w:next w:val="NoList"/>
    <w:semiHidden/>
    <w:rsid w:val="00011F11"/>
  </w:style>
  <w:style w:type="numbering" w:customStyle="1" w:styleId="NoList12211">
    <w:name w:val="No List12211"/>
    <w:next w:val="NoList"/>
    <w:semiHidden/>
    <w:rsid w:val="00011F11"/>
  </w:style>
  <w:style w:type="numbering" w:customStyle="1" w:styleId="NoList22211">
    <w:name w:val="No List22211"/>
    <w:next w:val="NoList"/>
    <w:semiHidden/>
    <w:rsid w:val="00011F11"/>
  </w:style>
  <w:style w:type="numbering" w:customStyle="1" w:styleId="NoList9211">
    <w:name w:val="No List9211"/>
    <w:next w:val="NoList"/>
    <w:semiHidden/>
    <w:rsid w:val="00011F11"/>
  </w:style>
  <w:style w:type="numbering" w:customStyle="1" w:styleId="NoList13211">
    <w:name w:val="No List13211"/>
    <w:next w:val="NoList"/>
    <w:semiHidden/>
    <w:rsid w:val="00011F11"/>
  </w:style>
  <w:style w:type="numbering" w:customStyle="1" w:styleId="NoList23211">
    <w:name w:val="No List23211"/>
    <w:next w:val="NoList"/>
    <w:semiHidden/>
    <w:rsid w:val="00011F11"/>
  </w:style>
  <w:style w:type="numbering" w:customStyle="1" w:styleId="NoList10211">
    <w:name w:val="No List10211"/>
    <w:next w:val="NoList"/>
    <w:semiHidden/>
    <w:rsid w:val="00011F11"/>
  </w:style>
  <w:style w:type="numbering" w:customStyle="1" w:styleId="NoList14211">
    <w:name w:val="No List14211"/>
    <w:next w:val="NoList"/>
    <w:semiHidden/>
    <w:rsid w:val="00011F11"/>
  </w:style>
  <w:style w:type="numbering" w:customStyle="1" w:styleId="NoList24211">
    <w:name w:val="No List24211"/>
    <w:next w:val="NoList"/>
    <w:semiHidden/>
    <w:rsid w:val="00011F11"/>
  </w:style>
  <w:style w:type="numbering" w:customStyle="1" w:styleId="NoList31211">
    <w:name w:val="No List31211"/>
    <w:next w:val="NoList"/>
    <w:semiHidden/>
    <w:rsid w:val="00011F11"/>
  </w:style>
  <w:style w:type="numbering" w:customStyle="1" w:styleId="NoList41211">
    <w:name w:val="No List41211"/>
    <w:next w:val="NoList"/>
    <w:semiHidden/>
    <w:rsid w:val="00011F11"/>
  </w:style>
  <w:style w:type="numbering" w:customStyle="1" w:styleId="NoList51211">
    <w:name w:val="No List51211"/>
    <w:next w:val="NoList"/>
    <w:semiHidden/>
    <w:rsid w:val="00011F11"/>
  </w:style>
  <w:style w:type="numbering" w:customStyle="1" w:styleId="NoList15211">
    <w:name w:val="No List15211"/>
    <w:next w:val="NoList"/>
    <w:semiHidden/>
    <w:rsid w:val="00011F11"/>
  </w:style>
  <w:style w:type="numbering" w:customStyle="1" w:styleId="NoList16211">
    <w:name w:val="No List16211"/>
    <w:next w:val="NoList"/>
    <w:semiHidden/>
    <w:rsid w:val="00011F11"/>
  </w:style>
  <w:style w:type="numbering" w:customStyle="1" w:styleId="12111">
    <w:name w:val="无列表1211"/>
    <w:next w:val="NoList"/>
    <w:semiHidden/>
    <w:rsid w:val="00011F11"/>
  </w:style>
  <w:style w:type="numbering" w:customStyle="1" w:styleId="NoList111211">
    <w:name w:val="No List111211"/>
    <w:next w:val="NoList"/>
    <w:semiHidden/>
    <w:rsid w:val="00011F11"/>
  </w:style>
  <w:style w:type="numbering" w:customStyle="1" w:styleId="2112">
    <w:name w:val="无列表211"/>
    <w:next w:val="NoList"/>
    <w:uiPriority w:val="99"/>
    <w:semiHidden/>
    <w:unhideWhenUsed/>
    <w:rsid w:val="00011F11"/>
  </w:style>
  <w:style w:type="numbering" w:customStyle="1" w:styleId="3111">
    <w:name w:val="无列表311"/>
    <w:next w:val="NoList"/>
    <w:uiPriority w:val="99"/>
    <w:semiHidden/>
    <w:unhideWhenUsed/>
    <w:rsid w:val="00011F11"/>
  </w:style>
  <w:style w:type="numbering" w:customStyle="1" w:styleId="NoList2011">
    <w:name w:val="No List2011"/>
    <w:next w:val="NoList"/>
    <w:semiHidden/>
    <w:rsid w:val="00011F11"/>
  </w:style>
  <w:style w:type="numbering" w:customStyle="1" w:styleId="NoList2711">
    <w:name w:val="No List2711"/>
    <w:next w:val="NoList"/>
    <w:uiPriority w:val="99"/>
    <w:semiHidden/>
    <w:unhideWhenUsed/>
    <w:rsid w:val="00011F11"/>
  </w:style>
  <w:style w:type="numbering" w:customStyle="1" w:styleId="NoList2811">
    <w:name w:val="No List2811"/>
    <w:next w:val="NoList"/>
    <w:uiPriority w:val="99"/>
    <w:semiHidden/>
    <w:unhideWhenUsed/>
    <w:rsid w:val="00011F11"/>
  </w:style>
  <w:style w:type="table" w:customStyle="1" w:styleId="SGSTableBasic111">
    <w:name w:val="SGS Table Basic 111"/>
    <w:basedOn w:val="TableNormal"/>
    <w:next w:val="TableGrid"/>
    <w:rsid w:val="00011F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11F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11F11"/>
    <w:rPr>
      <w:i w:val="0"/>
      <w:color w:val="008000"/>
    </w:rPr>
  </w:style>
  <w:style w:type="character" w:customStyle="1" w:styleId="opdict3lineoneresulttip">
    <w:name w:val="op_dict3_lineone_result_tip"/>
    <w:rsid w:val="00011F11"/>
    <w:rPr>
      <w:color w:val="999999"/>
    </w:rPr>
  </w:style>
  <w:style w:type="character" w:customStyle="1" w:styleId="c-icon">
    <w:name w:val="c-icon"/>
    <w:rsid w:val="00011F11"/>
  </w:style>
  <w:style w:type="paragraph" w:customStyle="1" w:styleId="StyleFPArialLatin9ptCentrGauche5cmDroite50">
    <w:name w:val="Style FP + Arial (Latin) 9 pt Centré Gauche? :  5 cm Droite :  5.."/>
    <w:basedOn w:val="FP"/>
    <w:uiPriority w:val="99"/>
    <w:rsid w:val="00011F1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011F11"/>
    <w:rPr>
      <w:rFonts w:eastAsia="MS Mincho"/>
      <w:lang w:val="en-GB" w:eastAsia="ar-SA" w:bidi="ar-SA"/>
    </w:rPr>
  </w:style>
  <w:style w:type="paragraph" w:customStyle="1" w:styleId="Char110">
    <w:name w:val="Char11"/>
    <w:uiPriority w:val="99"/>
    <w:semiHidden/>
    <w:rsid w:val="00011F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11F11"/>
    <w:rPr>
      <w:rFonts w:ascii="Arial" w:hAnsi="Arial"/>
      <w:b/>
      <w:i/>
      <w:noProof/>
      <w:sz w:val="18"/>
      <w:lang w:val="en-GB"/>
    </w:rPr>
  </w:style>
  <w:style w:type="character" w:customStyle="1" w:styleId="CharChar181">
    <w:name w:val="Char Char181"/>
    <w:rsid w:val="00011F11"/>
    <w:rPr>
      <w:rFonts w:ascii="Arial" w:hAnsi="Arial"/>
      <w:lang w:val="x-none" w:eastAsia="en-US"/>
    </w:rPr>
  </w:style>
  <w:style w:type="paragraph" w:customStyle="1" w:styleId="CharCharCharChar2">
    <w:name w:val="Char Char Char Char2"/>
    <w:uiPriority w:val="99"/>
    <w:rsid w:val="00011F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11F11"/>
    <w:rPr>
      <w:rFonts w:ascii="Arial" w:eastAsia="MS Mincho" w:hAnsi="Arial"/>
      <w:lang w:val="en-GB" w:eastAsia="en-US"/>
    </w:rPr>
  </w:style>
  <w:style w:type="character" w:customStyle="1" w:styleId="CarCar81">
    <w:name w:val="Car Car81"/>
    <w:rsid w:val="00011F11"/>
    <w:rPr>
      <w:rFonts w:ascii="Arial" w:eastAsia="MS Mincho" w:hAnsi="Arial"/>
      <w:sz w:val="36"/>
      <w:lang w:val="en-GB" w:eastAsia="en-US"/>
    </w:rPr>
  </w:style>
  <w:style w:type="character" w:customStyle="1" w:styleId="CarCar31">
    <w:name w:val="Car Car31"/>
    <w:rsid w:val="00011F11"/>
    <w:rPr>
      <w:rFonts w:ascii="Arial" w:eastAsia="MS Mincho" w:hAnsi="Arial"/>
      <w:sz w:val="36"/>
      <w:lang w:val="en-GB" w:eastAsia="en-US"/>
    </w:rPr>
  </w:style>
  <w:style w:type="character" w:customStyle="1" w:styleId="CarCar71">
    <w:name w:val="Car Car71"/>
    <w:rsid w:val="00011F11"/>
    <w:rPr>
      <w:rFonts w:eastAsia="MS Mincho"/>
      <w:lang w:val="en-GB" w:eastAsia="en-US"/>
    </w:rPr>
  </w:style>
  <w:style w:type="character" w:customStyle="1" w:styleId="CarCar61">
    <w:name w:val="Car Car61"/>
    <w:rsid w:val="00011F11"/>
    <w:rPr>
      <w:rFonts w:ascii="Courier New" w:hAnsi="Courier New"/>
      <w:lang w:val="nb-NO" w:eastAsia="ja-JP"/>
    </w:rPr>
  </w:style>
  <w:style w:type="character" w:customStyle="1" w:styleId="CarCar21">
    <w:name w:val="Car Car21"/>
    <w:rsid w:val="00011F11"/>
    <w:rPr>
      <w:rFonts w:eastAsia="MS Mincho"/>
      <w:lang w:val="en-GB" w:eastAsia="ja-JP"/>
    </w:rPr>
  </w:style>
  <w:style w:type="character" w:customStyle="1" w:styleId="CarCar91">
    <w:name w:val="Car Car91"/>
    <w:rsid w:val="00011F11"/>
    <w:rPr>
      <w:rFonts w:ascii="Arial" w:hAnsi="Arial"/>
      <w:lang w:val="en-GB" w:eastAsia="ja-JP"/>
    </w:rPr>
  </w:style>
  <w:style w:type="character" w:customStyle="1" w:styleId="CarCar101">
    <w:name w:val="Car Car101"/>
    <w:rsid w:val="00011F11"/>
    <w:rPr>
      <w:rFonts w:ascii="Arial" w:hAnsi="Arial"/>
      <w:lang w:val="en-GB" w:eastAsia="ja-JP"/>
    </w:rPr>
  </w:style>
  <w:style w:type="character" w:customStyle="1" w:styleId="810">
    <w:name w:val="(文字) (文字)81"/>
    <w:rsid w:val="00011F11"/>
    <w:rPr>
      <w:rFonts w:ascii="Arial" w:eastAsia="MS Mincho" w:hAnsi="Arial"/>
      <w:lang w:val="en-GB" w:eastAsia="ar-SA" w:bidi="ar-SA"/>
    </w:rPr>
  </w:style>
  <w:style w:type="character" w:customStyle="1" w:styleId="710">
    <w:name w:val="(文字) (文字)71"/>
    <w:rsid w:val="00011F11"/>
    <w:rPr>
      <w:rFonts w:ascii="Arial" w:eastAsia="MS Mincho" w:hAnsi="Arial"/>
      <w:sz w:val="36"/>
      <w:lang w:val="en-GB" w:eastAsia="ar-SA" w:bidi="ar-SA"/>
    </w:rPr>
  </w:style>
  <w:style w:type="character" w:customStyle="1" w:styleId="610">
    <w:name w:val="(文字) (文字)61"/>
    <w:rsid w:val="00011F11"/>
    <w:rPr>
      <w:rFonts w:eastAsia="MS Mincho"/>
      <w:lang w:val="en-GB" w:eastAsia="ar-SA" w:bidi="ar-SA"/>
    </w:rPr>
  </w:style>
  <w:style w:type="character" w:customStyle="1" w:styleId="513">
    <w:name w:val="(文字) (文字)51"/>
    <w:rsid w:val="00011F11"/>
    <w:rPr>
      <w:rFonts w:ascii="Courier New" w:eastAsia="MS Mincho" w:hAnsi="Courier New"/>
      <w:lang w:val="nb-NO" w:eastAsia="ar-SA" w:bidi="ar-SA"/>
    </w:rPr>
  </w:style>
  <w:style w:type="character" w:customStyle="1" w:styleId="CharChar231">
    <w:name w:val="Char Char231"/>
    <w:rsid w:val="00011F11"/>
    <w:rPr>
      <w:rFonts w:ascii="Arial" w:hAnsi="Arial"/>
      <w:lang w:val="en-GB" w:eastAsia="en-US"/>
    </w:rPr>
  </w:style>
  <w:style w:type="character" w:customStyle="1" w:styleId="Titre33">
    <w:name w:val="Titre 33"/>
    <w:rsid w:val="00011F1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11F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11F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1F11"/>
    <w:rPr>
      <w:rFonts w:ascii="Arial" w:hAnsi="Arial"/>
      <w:sz w:val="28"/>
    </w:rPr>
  </w:style>
  <w:style w:type="table" w:customStyle="1" w:styleId="TableNormal1">
    <w:name w:val="Table Normal1"/>
    <w:basedOn w:val="TableNormal"/>
    <w:semiHidden/>
    <w:rsid w:val="00011F11"/>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011F1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011F11"/>
    <w:rPr>
      <w:rFonts w:ascii="Times New Roman" w:eastAsia="MS Mincho" w:hAnsi="Times New Roman"/>
      <w:lang w:val="en-GB" w:eastAsia="en-US"/>
    </w:rPr>
  </w:style>
  <w:style w:type="character" w:customStyle="1" w:styleId="64">
    <w:name w:val="段落フォント6"/>
    <w:rsid w:val="00011F11"/>
  </w:style>
  <w:style w:type="character" w:customStyle="1" w:styleId="65">
    <w:name w:val="コメント参照6"/>
    <w:rsid w:val="00011F11"/>
    <w:rPr>
      <w:sz w:val="16"/>
    </w:rPr>
  </w:style>
  <w:style w:type="paragraph" w:customStyle="1" w:styleId="66">
    <w:name w:val="図表番号6"/>
    <w:basedOn w:val="Normal"/>
    <w:uiPriority w:val="99"/>
    <w:rsid w:val="00011F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011F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011F11"/>
    <w:pPr>
      <w:ind w:left="851" w:hanging="284"/>
    </w:pPr>
  </w:style>
  <w:style w:type="paragraph" w:customStyle="1" w:styleId="68">
    <w:name w:val="箇条書き6"/>
    <w:basedOn w:val="List"/>
    <w:uiPriority w:val="99"/>
    <w:rsid w:val="00011F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011F11"/>
    <w:pPr>
      <w:tabs>
        <w:tab w:val="clear" w:pos="644"/>
        <w:tab w:val="num" w:pos="1494"/>
      </w:tabs>
      <w:ind w:left="851" w:hanging="284"/>
    </w:pPr>
  </w:style>
  <w:style w:type="paragraph" w:customStyle="1" w:styleId="360">
    <w:name w:val="箇条書き 36"/>
    <w:basedOn w:val="261"/>
    <w:uiPriority w:val="99"/>
    <w:rsid w:val="00011F11"/>
    <w:pPr>
      <w:ind w:left="1135"/>
    </w:pPr>
  </w:style>
  <w:style w:type="paragraph" w:customStyle="1" w:styleId="262">
    <w:name w:val="一覧 26"/>
    <w:basedOn w:val="List"/>
    <w:uiPriority w:val="99"/>
    <w:rsid w:val="00011F11"/>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011F11"/>
    <w:pPr>
      <w:ind w:left="1135"/>
    </w:pPr>
  </w:style>
  <w:style w:type="paragraph" w:customStyle="1" w:styleId="460">
    <w:name w:val="一覧 46"/>
    <w:basedOn w:val="361"/>
    <w:uiPriority w:val="99"/>
    <w:rsid w:val="00011F11"/>
    <w:pPr>
      <w:ind w:left="1418"/>
    </w:pPr>
  </w:style>
  <w:style w:type="paragraph" w:customStyle="1" w:styleId="560">
    <w:name w:val="一覧 56"/>
    <w:basedOn w:val="460"/>
    <w:uiPriority w:val="99"/>
    <w:rsid w:val="00011F11"/>
  </w:style>
  <w:style w:type="paragraph" w:customStyle="1" w:styleId="461">
    <w:name w:val="箇条書き 46"/>
    <w:basedOn w:val="360"/>
    <w:uiPriority w:val="99"/>
    <w:rsid w:val="00011F11"/>
    <w:pPr>
      <w:ind w:left="1418"/>
    </w:pPr>
  </w:style>
  <w:style w:type="paragraph" w:customStyle="1" w:styleId="561">
    <w:name w:val="箇条書き 56"/>
    <w:basedOn w:val="461"/>
    <w:uiPriority w:val="99"/>
    <w:rsid w:val="00011F11"/>
    <w:pPr>
      <w:ind w:left="1702"/>
    </w:pPr>
  </w:style>
  <w:style w:type="paragraph" w:customStyle="1" w:styleId="69">
    <w:name w:val="コメント文字列6"/>
    <w:basedOn w:val="Normal"/>
    <w:uiPriority w:val="99"/>
    <w:rsid w:val="00011F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011F11"/>
    <w:rPr>
      <w:b/>
      <w:bCs/>
    </w:rPr>
  </w:style>
  <w:style w:type="paragraph" w:customStyle="1" w:styleId="6b">
    <w:name w:val="見出しマップ6"/>
    <w:basedOn w:val="Normal"/>
    <w:uiPriority w:val="99"/>
    <w:rsid w:val="00011F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011F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011F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011F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011F1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011F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011F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011F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011F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11F11"/>
    <w:rPr>
      <w:color w:val="808080"/>
      <w:shd w:val="clear" w:color="auto" w:fill="E6E6E6"/>
    </w:rPr>
  </w:style>
  <w:style w:type="character" w:customStyle="1" w:styleId="MediumShading1-Accent1Char">
    <w:name w:val="Medium Shading 1 - Accent 1 Char"/>
    <w:link w:val="MediumShading1-Accent1"/>
    <w:uiPriority w:val="1"/>
    <w:rsid w:val="00011F11"/>
    <w:rPr>
      <w:rFonts w:ascii="Arial" w:eastAsia="PMingLiU" w:hAnsi="Arial"/>
      <w:lang w:val="x-none" w:eastAsia="x-none"/>
    </w:rPr>
  </w:style>
  <w:style w:type="character" w:customStyle="1" w:styleId="MediumGrid2-Accent2Char">
    <w:name w:val="Medium Grid 2 - Accent 2 Char"/>
    <w:link w:val="MediumGrid2-Accent2"/>
    <w:uiPriority w:val="29"/>
    <w:rsid w:val="00011F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11F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11F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11F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11F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11F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11F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11F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11F11"/>
  </w:style>
  <w:style w:type="numbering" w:customStyle="1" w:styleId="170">
    <w:name w:val="无列表17"/>
    <w:next w:val="NoList"/>
    <w:semiHidden/>
    <w:rsid w:val="00011F11"/>
  </w:style>
  <w:style w:type="numbering" w:customStyle="1" w:styleId="171">
    <w:name w:val="リストなし17"/>
    <w:next w:val="NoList"/>
    <w:uiPriority w:val="99"/>
    <w:semiHidden/>
    <w:unhideWhenUsed/>
    <w:rsid w:val="00011F11"/>
  </w:style>
  <w:style w:type="numbering" w:customStyle="1" w:styleId="NoList119">
    <w:name w:val="No List119"/>
    <w:next w:val="NoList"/>
    <w:semiHidden/>
    <w:rsid w:val="00011F11"/>
  </w:style>
  <w:style w:type="numbering" w:customStyle="1" w:styleId="NoList36">
    <w:name w:val="No List36"/>
    <w:next w:val="NoList"/>
    <w:semiHidden/>
    <w:rsid w:val="00011F11"/>
  </w:style>
  <w:style w:type="numbering" w:customStyle="1" w:styleId="NoList46">
    <w:name w:val="No List46"/>
    <w:next w:val="NoList"/>
    <w:semiHidden/>
    <w:rsid w:val="00011F11"/>
  </w:style>
  <w:style w:type="numbering" w:customStyle="1" w:styleId="NoList1110">
    <w:name w:val="No List1110"/>
    <w:next w:val="NoList"/>
    <w:semiHidden/>
    <w:rsid w:val="00011F11"/>
  </w:style>
  <w:style w:type="numbering" w:customStyle="1" w:styleId="NoList125">
    <w:name w:val="No List125"/>
    <w:next w:val="NoList"/>
    <w:semiHidden/>
    <w:rsid w:val="00011F11"/>
  </w:style>
  <w:style w:type="numbering" w:customStyle="1" w:styleId="1160">
    <w:name w:val="无列表116"/>
    <w:next w:val="NoList"/>
    <w:semiHidden/>
    <w:rsid w:val="00011F11"/>
  </w:style>
  <w:style w:type="numbering" w:customStyle="1" w:styleId="1250">
    <w:name w:val="无列表125"/>
    <w:next w:val="NoList"/>
    <w:semiHidden/>
    <w:rsid w:val="00011F11"/>
  </w:style>
  <w:style w:type="numbering" w:customStyle="1" w:styleId="NoList37">
    <w:name w:val="No List37"/>
    <w:next w:val="NoList"/>
    <w:uiPriority w:val="99"/>
    <w:semiHidden/>
    <w:unhideWhenUsed/>
    <w:rsid w:val="00011F11"/>
  </w:style>
  <w:style w:type="numbering" w:customStyle="1" w:styleId="180">
    <w:name w:val="无列表18"/>
    <w:next w:val="NoList"/>
    <w:semiHidden/>
    <w:rsid w:val="00011F11"/>
  </w:style>
  <w:style w:type="numbering" w:customStyle="1" w:styleId="181">
    <w:name w:val="リストなし18"/>
    <w:next w:val="NoList"/>
    <w:uiPriority w:val="99"/>
    <w:semiHidden/>
    <w:unhideWhenUsed/>
    <w:rsid w:val="00011F11"/>
  </w:style>
  <w:style w:type="numbering" w:customStyle="1" w:styleId="NoList120">
    <w:name w:val="No List120"/>
    <w:next w:val="NoList"/>
    <w:semiHidden/>
    <w:rsid w:val="00011F11"/>
  </w:style>
  <w:style w:type="numbering" w:customStyle="1" w:styleId="NoList38">
    <w:name w:val="No List38"/>
    <w:next w:val="NoList"/>
    <w:semiHidden/>
    <w:rsid w:val="00011F11"/>
  </w:style>
  <w:style w:type="numbering" w:customStyle="1" w:styleId="NoList47">
    <w:name w:val="No List47"/>
    <w:next w:val="NoList"/>
    <w:semiHidden/>
    <w:rsid w:val="00011F11"/>
  </w:style>
  <w:style w:type="numbering" w:customStyle="1" w:styleId="NoList126">
    <w:name w:val="No List126"/>
    <w:next w:val="NoList"/>
    <w:semiHidden/>
    <w:rsid w:val="00011F11"/>
  </w:style>
  <w:style w:type="numbering" w:customStyle="1" w:styleId="117">
    <w:name w:val="无列表117"/>
    <w:next w:val="NoList"/>
    <w:semiHidden/>
    <w:rsid w:val="00011F11"/>
  </w:style>
  <w:style w:type="numbering" w:customStyle="1" w:styleId="126">
    <w:name w:val="无列表126"/>
    <w:next w:val="NoList"/>
    <w:semiHidden/>
    <w:rsid w:val="00011F11"/>
  </w:style>
  <w:style w:type="paragraph" w:customStyle="1" w:styleId="LightShading-Accent52">
    <w:name w:val="Light Shading - Accent 52"/>
    <w:uiPriority w:val="99"/>
    <w:semiHidden/>
    <w:rsid w:val="00011F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11F1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011F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11F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11F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11F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11F1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011F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11F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11F11"/>
    <w:pPr>
      <w:autoSpaceDN w:val="0"/>
    </w:pPr>
    <w:rPr>
      <w:rFonts w:ascii="Times New Roman" w:eastAsia="SimSun" w:hAnsi="Times New Roman"/>
      <w:lang w:val="en-GB" w:eastAsia="en-US"/>
    </w:rPr>
  </w:style>
  <w:style w:type="character" w:customStyle="1" w:styleId="2fb">
    <w:name w:val="未处理的提及2"/>
    <w:uiPriority w:val="52"/>
    <w:rsid w:val="00011F11"/>
    <w:rPr>
      <w:color w:val="808080"/>
      <w:shd w:val="clear" w:color="auto" w:fill="E6E6E6"/>
    </w:rPr>
  </w:style>
  <w:style w:type="character" w:customStyle="1" w:styleId="1ff7">
    <w:name w:val="未处理的提及1"/>
    <w:uiPriority w:val="52"/>
    <w:rsid w:val="00011F11"/>
    <w:rPr>
      <w:color w:val="808080"/>
      <w:shd w:val="clear" w:color="auto" w:fill="E6E6E6"/>
    </w:rPr>
  </w:style>
  <w:style w:type="numbering" w:customStyle="1" w:styleId="2fc">
    <w:name w:val="リストなし2"/>
    <w:next w:val="NoList"/>
    <w:uiPriority w:val="99"/>
    <w:semiHidden/>
    <w:unhideWhenUsed/>
    <w:rsid w:val="00011F11"/>
  </w:style>
  <w:style w:type="table" w:customStyle="1" w:styleId="SGSTableBasic13">
    <w:name w:val="SGS Table Basic 1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11F11"/>
  </w:style>
  <w:style w:type="table" w:customStyle="1" w:styleId="TableGrid15">
    <w:name w:val="Table Grid15"/>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11F11"/>
  </w:style>
  <w:style w:type="numbering" w:customStyle="1" w:styleId="191">
    <w:name w:val="リストなし19"/>
    <w:next w:val="NoList"/>
    <w:uiPriority w:val="99"/>
    <w:semiHidden/>
    <w:unhideWhenUsed/>
    <w:rsid w:val="00011F11"/>
  </w:style>
  <w:style w:type="numbering" w:customStyle="1" w:styleId="NoList39">
    <w:name w:val="No List39"/>
    <w:next w:val="NoList"/>
    <w:semiHidden/>
    <w:rsid w:val="00011F11"/>
  </w:style>
  <w:style w:type="numbering" w:customStyle="1" w:styleId="NoList48">
    <w:name w:val="No List48"/>
    <w:next w:val="NoList"/>
    <w:semiHidden/>
    <w:rsid w:val="00011F11"/>
  </w:style>
  <w:style w:type="table" w:customStyle="1" w:styleId="TableGrid55">
    <w:name w:val="Table Grid55"/>
    <w:basedOn w:val="TableNormal"/>
    <w:next w:val="TableGrid"/>
    <w:rsid w:val="00011F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11F11"/>
    <w:rPr>
      <w:rFonts w:ascii="Times New Roman" w:eastAsia="MS Mincho" w:hAnsi="Times New Roman"/>
      <w:lang w:val="sv-SE" w:eastAsia="sv-SE"/>
    </w:rPr>
    <w:tblPr/>
  </w:style>
  <w:style w:type="table" w:customStyle="1" w:styleId="TableGrid113">
    <w:name w:val="Table Grid113"/>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11F11"/>
  </w:style>
  <w:style w:type="numbering" w:customStyle="1" w:styleId="NoList128">
    <w:name w:val="No List128"/>
    <w:next w:val="NoList"/>
    <w:semiHidden/>
    <w:rsid w:val="00011F11"/>
  </w:style>
  <w:style w:type="numbering" w:customStyle="1" w:styleId="118">
    <w:name w:val="无列表118"/>
    <w:next w:val="NoList"/>
    <w:semiHidden/>
    <w:rsid w:val="00011F11"/>
  </w:style>
  <w:style w:type="numbering" w:customStyle="1" w:styleId="NoList1115">
    <w:name w:val="No List1115"/>
    <w:next w:val="NoList"/>
    <w:semiHidden/>
    <w:rsid w:val="00011F11"/>
  </w:style>
  <w:style w:type="numbering" w:customStyle="1" w:styleId="Style13">
    <w:name w:val="Style13"/>
    <w:uiPriority w:val="99"/>
    <w:rsid w:val="00011F11"/>
  </w:style>
  <w:style w:type="numbering" w:customStyle="1" w:styleId="SGS3">
    <w:name w:val="SGS3"/>
    <w:uiPriority w:val="99"/>
    <w:rsid w:val="00011F11"/>
  </w:style>
  <w:style w:type="table" w:customStyle="1" w:styleId="219">
    <w:name w:val="表 (クラシック) 21"/>
    <w:basedOn w:val="TableNormal"/>
    <w:next w:val="TableClassic2"/>
    <w:rsid w:val="00011F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11F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11F11"/>
  </w:style>
  <w:style w:type="numbering" w:customStyle="1" w:styleId="NoList183">
    <w:name w:val="No List183"/>
    <w:next w:val="NoList"/>
    <w:semiHidden/>
    <w:rsid w:val="00011F11"/>
  </w:style>
  <w:style w:type="table" w:customStyle="1" w:styleId="Tabellengitternetz121">
    <w:name w:val="Tabellengitternetz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11F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11F11"/>
  </w:style>
  <w:style w:type="table" w:customStyle="1" w:styleId="3120">
    <w:name w:val="网格型312"/>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11F11"/>
  </w:style>
  <w:style w:type="table" w:customStyle="1" w:styleId="TableGrid421">
    <w:name w:val="Table Grid421"/>
    <w:basedOn w:val="TableNormal"/>
    <w:next w:val="TableGrid"/>
    <w:rsid w:val="00011F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1F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1F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1F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11F11"/>
  </w:style>
  <w:style w:type="numbering" w:customStyle="1" w:styleId="Style111">
    <w:name w:val="Style111"/>
    <w:uiPriority w:val="99"/>
    <w:rsid w:val="00011F11"/>
  </w:style>
  <w:style w:type="numbering" w:customStyle="1" w:styleId="SGS11">
    <w:name w:val="SGS11"/>
    <w:uiPriority w:val="99"/>
    <w:rsid w:val="00011F11"/>
    <w:pPr>
      <w:numPr>
        <w:numId w:val="26"/>
      </w:numPr>
    </w:pPr>
  </w:style>
  <w:style w:type="table" w:customStyle="1" w:styleId="TableClassic212">
    <w:name w:val="Table Classic 212"/>
    <w:basedOn w:val="TableNormal"/>
    <w:next w:val="TableClassic2"/>
    <w:rsid w:val="00011F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11F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11F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11F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11F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11F11"/>
  </w:style>
  <w:style w:type="numbering" w:customStyle="1" w:styleId="1251">
    <w:name w:val="リストなし125"/>
    <w:next w:val="NoList"/>
    <w:uiPriority w:val="99"/>
    <w:semiHidden/>
    <w:unhideWhenUsed/>
    <w:rsid w:val="00011F11"/>
  </w:style>
  <w:style w:type="table" w:customStyle="1" w:styleId="TableGrid521">
    <w:name w:val="Table Grid521"/>
    <w:basedOn w:val="TableNormal"/>
    <w:next w:val="TableGrid"/>
    <w:rsid w:val="00011F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1F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11F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11F11"/>
  </w:style>
  <w:style w:type="numbering" w:customStyle="1" w:styleId="Style121">
    <w:name w:val="Style121"/>
    <w:uiPriority w:val="99"/>
    <w:rsid w:val="00011F11"/>
  </w:style>
  <w:style w:type="numbering" w:customStyle="1" w:styleId="SGS21">
    <w:name w:val="SGS21"/>
    <w:uiPriority w:val="99"/>
    <w:rsid w:val="00011F11"/>
    <w:pPr>
      <w:numPr>
        <w:numId w:val="16"/>
      </w:numPr>
    </w:pPr>
  </w:style>
  <w:style w:type="table" w:customStyle="1" w:styleId="TableClassic221">
    <w:name w:val="Table Classic 221"/>
    <w:basedOn w:val="TableNormal"/>
    <w:next w:val="TableClassic2"/>
    <w:rsid w:val="00011F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011F11"/>
    <w:rPr>
      <w:rFonts w:ascii="Times New Roman" w:eastAsia="SimSun" w:hAnsi="Times New Roman"/>
      <w:lang w:val="en-GB" w:eastAsia="en-US"/>
    </w:rPr>
  </w:style>
  <w:style w:type="paragraph" w:customStyle="1" w:styleId="11a">
    <w:name w:val="修订11"/>
    <w:hidden/>
    <w:uiPriority w:val="99"/>
    <w:semiHidden/>
    <w:rsid w:val="00011F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011F11"/>
    <w:rPr>
      <w:rFonts w:ascii="Times New Roman" w:eastAsia="Times New Roman" w:hAnsi="Times New Roman"/>
      <w:lang w:eastAsia="en-GB"/>
    </w:rPr>
  </w:style>
  <w:style w:type="character" w:customStyle="1" w:styleId="1ff9">
    <w:name w:val="表題 (文字)1"/>
    <w:aliases w:val="Section Header (文字)1"/>
    <w:rsid w:val="00011F1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011F11"/>
    <w:pPr>
      <w:autoSpaceDN w:val="0"/>
    </w:pPr>
    <w:rPr>
      <w:rFonts w:ascii="Times New Roman" w:eastAsia="MS Mincho" w:hAnsi="Times New Roman"/>
      <w:lang w:val="en-GB" w:eastAsia="en-US"/>
    </w:rPr>
  </w:style>
  <w:style w:type="paragraph" w:customStyle="1" w:styleId="95">
    <w:name w:val="吹き出し9"/>
    <w:basedOn w:val="Normal"/>
    <w:uiPriority w:val="99"/>
    <w:rsid w:val="00011F11"/>
    <w:pPr>
      <w:autoSpaceDN w:val="0"/>
    </w:pPr>
    <w:rPr>
      <w:rFonts w:ascii="Tahoma" w:eastAsia="MS Mincho" w:hAnsi="Tahoma" w:cs="Tahoma"/>
      <w:sz w:val="16"/>
      <w:szCs w:val="16"/>
      <w:lang w:eastAsia="zh-CN"/>
    </w:rPr>
  </w:style>
  <w:style w:type="paragraph" w:customStyle="1" w:styleId="74">
    <w:name w:val="図表番号7"/>
    <w:basedOn w:val="Normal"/>
    <w:uiPriority w:val="99"/>
    <w:rsid w:val="00011F1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011F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011F11"/>
    <w:pPr>
      <w:ind w:left="851" w:hanging="284"/>
    </w:pPr>
  </w:style>
  <w:style w:type="paragraph" w:customStyle="1" w:styleId="76">
    <w:name w:val="箇条書き7"/>
    <w:basedOn w:val="List"/>
    <w:uiPriority w:val="99"/>
    <w:rsid w:val="00011F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011F11"/>
    <w:pPr>
      <w:tabs>
        <w:tab w:val="clear" w:pos="644"/>
        <w:tab w:val="num" w:pos="1494"/>
      </w:tabs>
      <w:ind w:left="851" w:hanging="284"/>
    </w:pPr>
  </w:style>
  <w:style w:type="paragraph" w:customStyle="1" w:styleId="370">
    <w:name w:val="箇条書き 37"/>
    <w:basedOn w:val="271"/>
    <w:uiPriority w:val="99"/>
    <w:rsid w:val="00011F11"/>
    <w:pPr>
      <w:ind w:left="1135"/>
    </w:pPr>
  </w:style>
  <w:style w:type="paragraph" w:customStyle="1" w:styleId="272">
    <w:name w:val="一覧 27"/>
    <w:basedOn w:val="List"/>
    <w:uiPriority w:val="99"/>
    <w:rsid w:val="00011F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1F11"/>
    <w:pPr>
      <w:ind w:left="1135"/>
    </w:pPr>
  </w:style>
  <w:style w:type="paragraph" w:customStyle="1" w:styleId="470">
    <w:name w:val="一覧 47"/>
    <w:basedOn w:val="371"/>
    <w:uiPriority w:val="99"/>
    <w:rsid w:val="00011F11"/>
    <w:pPr>
      <w:ind w:left="1418"/>
    </w:pPr>
  </w:style>
  <w:style w:type="paragraph" w:customStyle="1" w:styleId="570">
    <w:name w:val="一覧 57"/>
    <w:basedOn w:val="470"/>
    <w:uiPriority w:val="99"/>
    <w:rsid w:val="00011F11"/>
    <w:pPr>
      <w:ind w:left="1702"/>
    </w:pPr>
  </w:style>
  <w:style w:type="paragraph" w:customStyle="1" w:styleId="471">
    <w:name w:val="箇条書き 47"/>
    <w:basedOn w:val="370"/>
    <w:uiPriority w:val="99"/>
    <w:rsid w:val="00011F11"/>
    <w:pPr>
      <w:ind w:left="1418"/>
    </w:pPr>
  </w:style>
  <w:style w:type="paragraph" w:customStyle="1" w:styleId="571">
    <w:name w:val="箇条書き 57"/>
    <w:basedOn w:val="471"/>
    <w:uiPriority w:val="99"/>
    <w:rsid w:val="00011F11"/>
    <w:pPr>
      <w:ind w:left="1702"/>
    </w:pPr>
  </w:style>
  <w:style w:type="paragraph" w:customStyle="1" w:styleId="77">
    <w:name w:val="コメント文字列7"/>
    <w:basedOn w:val="Normal"/>
    <w:uiPriority w:val="99"/>
    <w:rsid w:val="00011F11"/>
    <w:pPr>
      <w:suppressAutoHyphens/>
      <w:autoSpaceDN w:val="0"/>
    </w:pPr>
    <w:rPr>
      <w:rFonts w:eastAsia="MS Mincho" w:cs="CG Times (WN)"/>
      <w:lang w:eastAsia="ar-SA"/>
    </w:rPr>
  </w:style>
  <w:style w:type="paragraph" w:customStyle="1" w:styleId="78">
    <w:name w:val="コメント内容7"/>
    <w:basedOn w:val="77"/>
    <w:next w:val="77"/>
    <w:uiPriority w:val="99"/>
    <w:rsid w:val="00011F11"/>
    <w:rPr>
      <w:b/>
      <w:bCs/>
    </w:rPr>
  </w:style>
  <w:style w:type="paragraph" w:customStyle="1" w:styleId="79">
    <w:name w:val="見出しマップ7"/>
    <w:basedOn w:val="Normal"/>
    <w:uiPriority w:val="99"/>
    <w:rsid w:val="00011F1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011F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011F1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011F1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011F11"/>
    <w:pPr>
      <w:suppressAutoHyphens/>
      <w:autoSpaceDN w:val="0"/>
      <w:ind w:left="708"/>
    </w:pPr>
    <w:rPr>
      <w:rFonts w:eastAsia="MS Mincho" w:cs="CG Times (WN)"/>
      <w:lang w:eastAsia="ar-SA"/>
    </w:rPr>
  </w:style>
  <w:style w:type="paragraph" w:customStyle="1" w:styleId="7c">
    <w:name w:val="記7"/>
    <w:basedOn w:val="Normal"/>
    <w:next w:val="Normal"/>
    <w:uiPriority w:val="99"/>
    <w:rsid w:val="00011F11"/>
    <w:pPr>
      <w:suppressAutoHyphens/>
      <w:autoSpaceDN w:val="0"/>
    </w:pPr>
    <w:rPr>
      <w:rFonts w:eastAsia="MS Mincho" w:cs="CG Times (WN)"/>
      <w:lang w:eastAsia="ar-SA"/>
    </w:rPr>
  </w:style>
  <w:style w:type="paragraph" w:customStyle="1" w:styleId="HTML7">
    <w:name w:val="HTML 書式付き7"/>
    <w:basedOn w:val="Normal"/>
    <w:uiPriority w:val="99"/>
    <w:rsid w:val="00011F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011F11"/>
    <w:pPr>
      <w:suppressAutoHyphens/>
      <w:autoSpaceDN w:val="0"/>
      <w:spacing w:after="120"/>
    </w:pPr>
    <w:rPr>
      <w:rFonts w:eastAsia="MS Mincho" w:cs="CG Times (WN)"/>
      <w:lang w:eastAsia="ar-SA"/>
    </w:rPr>
  </w:style>
  <w:style w:type="paragraph" w:customStyle="1" w:styleId="372">
    <w:name w:val="本文 37"/>
    <w:basedOn w:val="Normal"/>
    <w:uiPriority w:val="99"/>
    <w:rsid w:val="00011F11"/>
    <w:pPr>
      <w:suppressAutoHyphens/>
      <w:autoSpaceDN w:val="0"/>
      <w:spacing w:after="120"/>
    </w:pPr>
    <w:rPr>
      <w:rFonts w:eastAsia="MS Mincho" w:cs="CG Times (WN)"/>
      <w:lang w:eastAsia="ar-SA"/>
    </w:rPr>
  </w:style>
  <w:style w:type="character" w:customStyle="1" w:styleId="7d">
    <w:name w:val="段落フォント7"/>
    <w:rsid w:val="00011F11"/>
  </w:style>
  <w:style w:type="character" w:customStyle="1" w:styleId="7e">
    <w:name w:val="コメント参照7"/>
    <w:rsid w:val="00011F11"/>
    <w:rPr>
      <w:sz w:val="16"/>
    </w:rPr>
  </w:style>
  <w:style w:type="paragraph" w:customStyle="1" w:styleId="1ffa">
    <w:name w:val="正文1"/>
    <w:uiPriority w:val="99"/>
    <w:rsid w:val="00011F11"/>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011F1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011F1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011F11"/>
    <w:rPr>
      <w:rFonts w:ascii="Yu Gothic Light" w:hAnsi="Yu Gothic Light" w:cs="Yu Gothic Light" w:hint="default"/>
      <w:lang w:val="nb-NO" w:eastAsia="ja-JP" w:bidi="ar-SA"/>
    </w:rPr>
  </w:style>
  <w:style w:type="character" w:customStyle="1" w:styleId="CharChar72">
    <w:name w:val="Char Char72"/>
    <w:semiHidden/>
    <w:rsid w:val="00011F11"/>
    <w:rPr>
      <w:rFonts w:ascii="Calibri" w:hAnsi="Calibri" w:cs="Calibri" w:hint="default"/>
      <w:shd w:val="clear" w:color="auto" w:fill="000080"/>
      <w:lang w:val="en-GB" w:eastAsia="en-US"/>
    </w:rPr>
  </w:style>
  <w:style w:type="character" w:customStyle="1" w:styleId="CharChar102">
    <w:name w:val="Char Char102"/>
    <w:semiHidden/>
    <w:rsid w:val="00011F11"/>
    <w:rPr>
      <w:rFonts w:ascii="Osaka" w:hAnsi="Osaka" w:cs="Osaka" w:hint="default"/>
      <w:lang w:val="en-GB" w:eastAsia="en-US"/>
    </w:rPr>
  </w:style>
  <w:style w:type="character" w:customStyle="1" w:styleId="CharChar92">
    <w:name w:val="Char Char92"/>
    <w:semiHidden/>
    <w:rsid w:val="00011F11"/>
    <w:rPr>
      <w:rFonts w:ascii="Calibri" w:hAnsi="Calibri" w:cs="Calibri" w:hint="default"/>
      <w:sz w:val="16"/>
      <w:szCs w:val="16"/>
      <w:lang w:val="en-GB" w:eastAsia="en-US"/>
    </w:rPr>
  </w:style>
  <w:style w:type="character" w:customStyle="1" w:styleId="CharChar82">
    <w:name w:val="Char Char82"/>
    <w:semiHidden/>
    <w:rsid w:val="00011F11"/>
    <w:rPr>
      <w:rFonts w:ascii="Osaka" w:hAnsi="Osaka" w:cs="Osaka" w:hint="default"/>
      <w:b/>
      <w:bCs/>
      <w:lang w:val="en-GB" w:eastAsia="en-US"/>
    </w:rPr>
  </w:style>
  <w:style w:type="character" w:customStyle="1" w:styleId="CharChar292">
    <w:name w:val="Char Char292"/>
    <w:rsid w:val="00011F11"/>
    <w:rPr>
      <w:rFonts w:ascii="Helvetica" w:hAnsi="Helvetica" w:cs="Helvetica" w:hint="default"/>
      <w:sz w:val="36"/>
      <w:lang w:val="en-GB" w:eastAsia="en-US" w:bidi="ar-SA"/>
    </w:rPr>
  </w:style>
  <w:style w:type="character" w:customStyle="1" w:styleId="CharChar282">
    <w:name w:val="Char Char282"/>
    <w:rsid w:val="00011F11"/>
    <w:rPr>
      <w:rFonts w:ascii="Helvetica" w:hAnsi="Helvetica" w:cs="Helvetica" w:hint="default"/>
      <w:sz w:val="32"/>
      <w:lang w:val="en-GB"/>
    </w:rPr>
  </w:style>
  <w:style w:type="character" w:customStyle="1" w:styleId="ZchnZchn52">
    <w:name w:val="Zchn Zchn52"/>
    <w:rsid w:val="00011F1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11F11"/>
    <w:rPr>
      <w:color w:val="808080"/>
      <w:shd w:val="clear" w:color="auto" w:fill="E6E6E6"/>
    </w:rPr>
  </w:style>
  <w:style w:type="paragraph" w:customStyle="1" w:styleId="Char1f3">
    <w:name w:val="(文字) (文字) Char1"/>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011F11"/>
    <w:pPr>
      <w:overflowPunct w:val="0"/>
      <w:autoSpaceDE w:val="0"/>
      <w:autoSpaceDN w:val="0"/>
      <w:adjustRightInd w:val="0"/>
      <w:ind w:left="1418" w:hanging="1418"/>
      <w:textAlignment w:val="baseline"/>
    </w:pPr>
    <w:rPr>
      <w:rFonts w:eastAsia="Calibri Light"/>
      <w:bCs/>
      <w:szCs w:val="22"/>
      <w:lang w:val="en-US"/>
    </w:rPr>
  </w:style>
  <w:style w:type="paragraph" w:customStyle="1" w:styleId="4f7">
    <w:name w:val="题注4"/>
    <w:basedOn w:val="Normal"/>
    <w:next w:val="Normal"/>
    <w:uiPriority w:val="99"/>
    <w:rsid w:val="00011F11"/>
    <w:pPr>
      <w:overflowPunct w:val="0"/>
      <w:autoSpaceDE w:val="0"/>
      <w:autoSpaceDN w:val="0"/>
      <w:adjustRightInd w:val="0"/>
      <w:spacing w:before="120" w:after="120"/>
      <w:textAlignment w:val="baseline"/>
    </w:pPr>
    <w:rPr>
      <w:rFonts w:eastAsia="Calibri Light"/>
      <w:b/>
    </w:rPr>
  </w:style>
  <w:style w:type="paragraph" w:customStyle="1" w:styleId="4f8">
    <w:name w:val="图表目录4"/>
    <w:basedOn w:val="Normal"/>
    <w:next w:val="Normal"/>
    <w:uiPriority w:val="99"/>
    <w:rsid w:val="00011F11"/>
    <w:pPr>
      <w:overflowPunct w:val="0"/>
      <w:autoSpaceDE w:val="0"/>
      <w:autoSpaceDN w:val="0"/>
      <w:adjustRightInd w:val="0"/>
      <w:ind w:left="400" w:hanging="400"/>
      <w:jc w:val="center"/>
      <w:textAlignment w:val="baseline"/>
    </w:pPr>
    <w:rPr>
      <w:rFonts w:eastAsia="Calibri Light"/>
      <w:b/>
    </w:rPr>
  </w:style>
  <w:style w:type="character" w:customStyle="1" w:styleId="tlid-translation">
    <w:name w:val="tlid-translation"/>
    <w:rsid w:val="00011F11"/>
  </w:style>
  <w:style w:type="paragraph" w:customStyle="1" w:styleId="101">
    <w:name w:val="无间隔10"/>
    <w:uiPriority w:val="99"/>
    <w:qFormat/>
    <w:rsid w:val="00011F11"/>
    <w:rPr>
      <w:rFonts w:ascii="Times New Roman" w:eastAsia="SimSun" w:hAnsi="Times New Roman"/>
      <w:lang w:val="en-GB" w:eastAsia="en-US"/>
    </w:rPr>
  </w:style>
  <w:style w:type="paragraph" w:customStyle="1" w:styleId="LightShading-Accent53">
    <w:name w:val="Light Shading - Accent 53"/>
    <w:hidden/>
    <w:uiPriority w:val="99"/>
    <w:semiHidden/>
    <w:rsid w:val="00011F11"/>
    <w:rPr>
      <w:rFonts w:ascii="Times New Roman" w:eastAsia="SimSun" w:hAnsi="Times New Roman"/>
      <w:lang w:val="en-GB" w:eastAsia="en-US"/>
    </w:rPr>
  </w:style>
  <w:style w:type="paragraph" w:customStyle="1" w:styleId="LightList-Accent53">
    <w:name w:val="Light List - Accent 53"/>
    <w:basedOn w:val="Normal"/>
    <w:uiPriority w:val="34"/>
    <w:qFormat/>
    <w:rsid w:val="00011F1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011F11"/>
    <w:rPr>
      <w:rFonts w:ascii="Times New Roman" w:eastAsia="SimSun" w:hAnsi="Times New Roman"/>
      <w:lang w:val="en-GB" w:eastAsia="en-US"/>
    </w:rPr>
  </w:style>
  <w:style w:type="character" w:customStyle="1" w:styleId="3f9">
    <w:name w:val="未处理的提及3"/>
    <w:uiPriority w:val="52"/>
    <w:rsid w:val="00011F11"/>
    <w:rPr>
      <w:color w:val="808080"/>
      <w:shd w:val="clear" w:color="auto" w:fill="E6E6E6"/>
    </w:rPr>
  </w:style>
  <w:style w:type="paragraph" w:customStyle="1" w:styleId="LightList-Accent34">
    <w:name w:val="Light List - Accent 34"/>
    <w:hidden/>
    <w:uiPriority w:val="99"/>
    <w:semiHidden/>
    <w:rsid w:val="00011F11"/>
    <w:rPr>
      <w:rFonts w:ascii="Times New Roman" w:eastAsia="SimSun" w:hAnsi="Times New Roman"/>
      <w:lang w:val="en-GB" w:eastAsia="en-US"/>
    </w:rPr>
  </w:style>
  <w:style w:type="paragraph" w:customStyle="1" w:styleId="ColorfulShading-Accent13">
    <w:name w:val="Colorful Shading - Accent 13"/>
    <w:hidden/>
    <w:uiPriority w:val="99"/>
    <w:unhideWhenUsed/>
    <w:rsid w:val="00011F11"/>
    <w:rPr>
      <w:rFonts w:ascii="Times New Roman" w:eastAsia="SimSun" w:hAnsi="Times New Roman"/>
      <w:lang w:val="en-GB" w:eastAsia="en-US"/>
    </w:rPr>
  </w:style>
  <w:style w:type="character" w:customStyle="1" w:styleId="UnresolvedMention5">
    <w:name w:val="Unresolved Mention5"/>
    <w:uiPriority w:val="99"/>
    <w:unhideWhenUsed/>
    <w:rsid w:val="00011F11"/>
    <w:rPr>
      <w:color w:val="808080"/>
      <w:shd w:val="clear" w:color="auto" w:fill="E6E6E6"/>
    </w:rPr>
  </w:style>
  <w:style w:type="character" w:customStyle="1" w:styleId="MediumGrid2Char1">
    <w:name w:val="Medium Grid 2 Char1"/>
    <w:link w:val="MediumGrid2"/>
    <w:uiPriority w:val="1"/>
    <w:rsid w:val="00011F11"/>
    <w:rPr>
      <w:rFonts w:ascii="Arial" w:eastAsia="PMingLiU" w:hAnsi="Arial"/>
      <w:lang w:val="x-none" w:eastAsia="x-none"/>
    </w:rPr>
  </w:style>
  <w:style w:type="character" w:customStyle="1" w:styleId="ColorfulGrid-Accent1Char1">
    <w:name w:val="Colorful Grid - Accent 1 Char1"/>
    <w:uiPriority w:val="29"/>
    <w:rsid w:val="00011F11"/>
    <w:rPr>
      <w:rFonts w:ascii="Arial" w:eastAsia="PMingLiU" w:hAnsi="Arial"/>
      <w:i/>
      <w:iCs/>
      <w:color w:val="000000"/>
      <w:lang w:val="en-GB" w:eastAsia="en-GB"/>
    </w:rPr>
  </w:style>
  <w:style w:type="character" w:customStyle="1" w:styleId="LightShading-Accent2Char1">
    <w:name w:val="Light Shading - Accent 2 Char1"/>
    <w:uiPriority w:val="30"/>
    <w:rsid w:val="00011F1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11F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11F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11F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11F11"/>
    <w:rPr>
      <w:rFonts w:ascii="Calibri" w:eastAsia="Calibri" w:hAnsi="Calibri"/>
      <w:sz w:val="22"/>
      <w:szCs w:val="22"/>
      <w:lang w:eastAsia="en-GB"/>
    </w:rPr>
  </w:style>
  <w:style w:type="table" w:styleId="MediumGrid2">
    <w:name w:val="Medium Grid 2"/>
    <w:basedOn w:val="TableNormal"/>
    <w:link w:val="MediumGrid2Char1"/>
    <w:uiPriority w:val="1"/>
    <w:unhideWhenUsed/>
    <w:rsid w:val="00011F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11F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011F11"/>
    <w:rPr>
      <w:rFonts w:ascii="Times New Roman" w:eastAsia="Batang" w:hAnsi="Times New Roman"/>
      <w:lang w:val="en-GB" w:eastAsia="en-US"/>
    </w:rPr>
  </w:style>
  <w:style w:type="paragraph" w:customStyle="1" w:styleId="11b">
    <w:name w:val="无间隔11"/>
    <w:uiPriority w:val="99"/>
    <w:qFormat/>
    <w:rsid w:val="00011F11"/>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1F1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1F11"/>
    <w:rPr>
      <w:rFonts w:ascii="Cambria" w:eastAsia="SimSun" w:hAnsi="Cambria" w:cs="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1F1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1F1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1F1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1F11"/>
    <w:rPr>
      <w:rFonts w:ascii="Times New Roman" w:eastAsia="Times New Roman" w:hAnsi="Times New Roman"/>
      <w:sz w:val="18"/>
      <w:szCs w:val="18"/>
      <w:lang w:val="en-GB" w:eastAsia="en-GB"/>
    </w:rPr>
  </w:style>
  <w:style w:type="character" w:customStyle="1" w:styleId="1ffd">
    <w:name w:val="标题 字符1"/>
    <w:aliases w:val="Section Header 字符1"/>
    <w:rsid w:val="00011F1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1F11"/>
    <w:rPr>
      <w:rFonts w:ascii="Times New Roman" w:hAnsi="Times New Roman"/>
      <w:lang w:val="en-GB" w:eastAsia="en-US"/>
    </w:rPr>
  </w:style>
  <w:style w:type="character" w:customStyle="1" w:styleId="MediumGrid2Char2">
    <w:name w:val="Medium Grid 2 Char2"/>
    <w:uiPriority w:val="1"/>
    <w:locked/>
    <w:rsid w:val="00011F1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11F1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11F1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1F11"/>
    <w:rPr>
      <w:rFonts w:ascii="Arial" w:eastAsia="PMingLiU" w:hAnsi="Arial"/>
      <w:i/>
      <w:iCs/>
      <w:color w:val="000000"/>
      <w:lang w:val="en-GB" w:eastAsia="en-GB"/>
    </w:rPr>
  </w:style>
  <w:style w:type="character" w:customStyle="1" w:styleId="LightShading-Accent2Char2">
    <w:name w:val="Light Shading - Accent 2 Char2"/>
    <w:uiPriority w:val="30"/>
    <w:rsid w:val="00011F11"/>
    <w:rPr>
      <w:rFonts w:ascii="Arial" w:eastAsia="PMingLiU" w:hAnsi="Arial"/>
      <w:b/>
      <w:bCs/>
      <w:i/>
      <w:iCs/>
      <w:color w:val="4F81BD"/>
      <w:lang w:val="en-GB" w:eastAsia="en-GB"/>
    </w:rPr>
  </w:style>
  <w:style w:type="character" w:customStyle="1" w:styleId="MediumGrid11">
    <w:name w:val="Medium Grid 11"/>
    <w:uiPriority w:val="99"/>
    <w:rsid w:val="00011F11"/>
    <w:rPr>
      <w:color w:val="808080"/>
    </w:rPr>
  </w:style>
  <w:style w:type="character" w:customStyle="1" w:styleId="5f3">
    <w:name w:val="未处理的提及5"/>
    <w:uiPriority w:val="52"/>
    <w:rsid w:val="00011F11"/>
    <w:rPr>
      <w:color w:val="808080"/>
      <w:shd w:val="clear" w:color="auto" w:fill="E6E6E6"/>
    </w:rPr>
  </w:style>
  <w:style w:type="character" w:customStyle="1" w:styleId="4f9">
    <w:name w:val="未处理的提及4"/>
    <w:uiPriority w:val="52"/>
    <w:rsid w:val="00011F11"/>
    <w:rPr>
      <w:color w:val="808080"/>
      <w:shd w:val="clear" w:color="auto" w:fill="E6E6E6"/>
    </w:rPr>
  </w:style>
  <w:style w:type="table" w:styleId="MediumGrid1-Accent2">
    <w:name w:val="Medium Grid 1 Accent 2"/>
    <w:basedOn w:val="TableNormal"/>
    <w:uiPriority w:val="34"/>
    <w:unhideWhenUsed/>
    <w:rsid w:val="00011F1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11F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11F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11F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011F11"/>
    <w:rPr>
      <w:rFonts w:ascii="Arial" w:hAnsi="Arial" w:cs="Arial"/>
      <w:b/>
      <w:i/>
      <w:noProof/>
      <w:sz w:val="18"/>
      <w:lang w:eastAsia="en-US"/>
    </w:rPr>
  </w:style>
  <w:style w:type="paragraph" w:styleId="EnvelopeReturn">
    <w:name w:val="envelope return"/>
    <w:basedOn w:val="Normal"/>
    <w:uiPriority w:val="99"/>
    <w:unhideWhenUsed/>
    <w:rsid w:val="00011F11"/>
    <w:pPr>
      <w:overflowPunct w:val="0"/>
      <w:autoSpaceDE w:val="0"/>
      <w:autoSpaceDN w:val="0"/>
      <w:adjustRightInd w:val="0"/>
    </w:pPr>
    <w:rPr>
      <w:rFonts w:ascii="Arial" w:hAnsi="Arial" w:cs="Arial"/>
    </w:rPr>
  </w:style>
  <w:style w:type="character" w:customStyle="1" w:styleId="MTDisplayEquationChar">
    <w:name w:val="MTDisplayEquation Char"/>
    <w:locked/>
    <w:rsid w:val="00011F11"/>
  </w:style>
  <w:style w:type="character" w:customStyle="1" w:styleId="wordsection1Char">
    <w:name w:val="wordsection1 Char"/>
    <w:link w:val="wordsection1"/>
    <w:uiPriority w:val="99"/>
    <w:locked/>
    <w:rsid w:val="00011F11"/>
    <w:rPr>
      <w:rFonts w:ascii="Calibri" w:eastAsia="Calibri" w:hAnsi="Calibri" w:cs="Calibri"/>
      <w:lang w:val="en-US" w:eastAsia="ja-JP"/>
    </w:rPr>
  </w:style>
  <w:style w:type="paragraph" w:customStyle="1" w:styleId="xxxxxxxb1">
    <w:name w:val="x_x_x_xxxxb1"/>
    <w:basedOn w:val="Normal"/>
    <w:uiPriority w:val="99"/>
    <w:rsid w:val="00011F11"/>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011F11"/>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011F11"/>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2fd">
    <w:name w:val="正文2"/>
    <w:uiPriority w:val="99"/>
    <w:rsid w:val="00011F1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11F11"/>
    <w:rPr>
      <w:rFonts w:ascii="Arial" w:hAnsi="Arial" w:cs="Arial"/>
      <w:sz w:val="24"/>
      <w:szCs w:val="24"/>
      <w:lang w:eastAsia="en-US"/>
    </w:rPr>
  </w:style>
  <w:style w:type="paragraph" w:customStyle="1" w:styleId="3GPPNormalText">
    <w:name w:val="3GPP Normal Text"/>
    <w:basedOn w:val="BodyText"/>
    <w:link w:val="3GPPNormalTextChar"/>
    <w:qFormat/>
    <w:rsid w:val="00011F11"/>
    <w:pPr>
      <w:overflowPunct/>
      <w:autoSpaceDE/>
      <w:adjustRightInd/>
      <w:ind w:hanging="22"/>
      <w:jc w:val="both"/>
      <w:textAlignment w:val="auto"/>
    </w:pPr>
    <w:rPr>
      <w:rFonts w:ascii="Arial" w:eastAsia="Times New Roman" w:hAnsi="Arial" w:cs="Arial"/>
      <w:sz w:val="24"/>
      <w:szCs w:val="24"/>
      <w:lang w:val="fr-FR"/>
    </w:rPr>
  </w:style>
  <w:style w:type="paragraph" w:customStyle="1" w:styleId="CharChar33">
    <w:name w:val="Char Char33"/>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11F11"/>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11F11"/>
    <w:rPr>
      <w:rFonts w:ascii="Arial" w:eastAsia="Malgun Gothic" w:hAnsi="Arial" w:cs="Arial"/>
      <w:spacing w:val="2"/>
      <w:lang w:eastAsia="en-US"/>
    </w:rPr>
  </w:style>
  <w:style w:type="paragraph" w:customStyle="1" w:styleId="IvDbodytext">
    <w:name w:val="IvD bodytext"/>
    <w:basedOn w:val="BodyText"/>
    <w:link w:val="IvDbodytextChar"/>
    <w:qFormat/>
    <w:rsid w:val="00011F1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paragraph" w:customStyle="1" w:styleId="911">
    <w:name w:val="目次 91"/>
    <w:basedOn w:val="TOC8"/>
    <w:uiPriority w:val="99"/>
    <w:rsid w:val="00011F11"/>
    <w:pPr>
      <w:overflowPunct w:val="0"/>
      <w:autoSpaceDE w:val="0"/>
      <w:autoSpaceDN w:val="0"/>
      <w:adjustRightInd w:val="0"/>
      <w:ind w:left="1418" w:hanging="1418"/>
    </w:pPr>
    <w:rPr>
      <w:rFonts w:eastAsia="MS Mincho"/>
      <w:lang w:val="en-US"/>
    </w:rPr>
  </w:style>
  <w:style w:type="paragraph" w:customStyle="1" w:styleId="1fff">
    <w:name w:val="図表目次1"/>
    <w:basedOn w:val="Normal"/>
    <w:next w:val="Normal"/>
    <w:uiPriority w:val="99"/>
    <w:rsid w:val="00011F11"/>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011F11"/>
    <w:rPr>
      <w:rFonts w:ascii="Arial" w:hAnsi="Arial" w:cs="Arial"/>
      <w:sz w:val="22"/>
      <w:szCs w:val="22"/>
    </w:rPr>
  </w:style>
  <w:style w:type="paragraph" w:customStyle="1" w:styleId="H53GPP">
    <w:name w:val="H5 3GPP"/>
    <w:basedOn w:val="Normal"/>
    <w:link w:val="H53GPPChar"/>
    <w:qFormat/>
    <w:rsid w:val="00011F11"/>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11F11"/>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011F1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011F11"/>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011F11"/>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011F1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011F1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011F1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011F11"/>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011F11"/>
    <w:rPr>
      <w:rFonts w:ascii="Arial" w:eastAsia="SimSun" w:hAnsi="Arial"/>
      <w:sz w:val="36"/>
      <w:lang w:eastAsia="en-US"/>
    </w:rPr>
  </w:style>
  <w:style w:type="character" w:customStyle="1" w:styleId="Char7">
    <w:name w:val="纯文本 Char"/>
    <w:rsid w:val="00011F11"/>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011F11"/>
    <w:rPr>
      <w:rFonts w:ascii="Courier New" w:eastAsia="Malgun Gothic" w:hAnsi="Courier New"/>
      <w:lang w:val="nb-NO"/>
    </w:rPr>
  </w:style>
  <w:style w:type="character" w:customStyle="1" w:styleId="BodyText2Char5">
    <w:name w:val="Body Text 2 Char5"/>
    <w:uiPriority w:val="99"/>
    <w:semiHidden/>
    <w:locked/>
    <w:rsid w:val="00011F11"/>
    <w:rPr>
      <w:rFonts w:eastAsia="Malgun Gothic"/>
      <w:lang w:eastAsia="ja-JP"/>
    </w:rPr>
  </w:style>
  <w:style w:type="character" w:customStyle="1" w:styleId="BodyText3Char5">
    <w:name w:val="Body Text 3 Char5"/>
    <w:uiPriority w:val="99"/>
    <w:semiHidden/>
    <w:locked/>
    <w:rsid w:val="00011F11"/>
    <w:rPr>
      <w:rFonts w:eastAsia="Malgun Gothic"/>
      <w:lang w:eastAsia="ja-JP"/>
    </w:rPr>
  </w:style>
  <w:style w:type="character" w:customStyle="1" w:styleId="NoteHeadingChar3">
    <w:name w:val="Note Heading Char3"/>
    <w:uiPriority w:val="99"/>
    <w:semiHidden/>
    <w:locked/>
    <w:rsid w:val="00011F11"/>
    <w:rPr>
      <w:lang w:val="x-none" w:eastAsia="x-none"/>
    </w:rPr>
  </w:style>
  <w:style w:type="character" w:customStyle="1" w:styleId="BodyTextIndent2Char5">
    <w:name w:val="Body Text Indent 2 Char5"/>
    <w:uiPriority w:val="99"/>
    <w:semiHidden/>
    <w:locked/>
    <w:rsid w:val="00011F11"/>
    <w:rPr>
      <w:rFonts w:ascii="CG Times (WN)" w:hAnsi="CG Times (WN)"/>
    </w:rPr>
  </w:style>
  <w:style w:type="character" w:customStyle="1" w:styleId="HTMLPreformattedChar3">
    <w:name w:val="HTML Preformatted Char3"/>
    <w:uiPriority w:val="99"/>
    <w:semiHidden/>
    <w:locked/>
    <w:rsid w:val="00011F11"/>
    <w:rPr>
      <w:rFonts w:ascii="Courier New" w:hAnsi="Courier New"/>
      <w:lang w:eastAsia="x-none"/>
    </w:rPr>
  </w:style>
  <w:style w:type="character" w:customStyle="1" w:styleId="2Char">
    <w:name w:val="标题 2 Char"/>
    <w:aliases w:val="22 Char,level 2 Char,Heading 2 3GPP Char"/>
    <w:uiPriority w:val="9"/>
    <w:rsid w:val="00011F1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11F11"/>
    <w:rPr>
      <w:rFonts w:ascii="Arial" w:hAnsi="Arial" w:cs="Arial" w:hint="default"/>
      <w:sz w:val="28"/>
      <w:lang w:val="en-GB"/>
    </w:rPr>
  </w:style>
  <w:style w:type="character" w:customStyle="1" w:styleId="6Char">
    <w:name w:val="标题 6 Char"/>
    <w:uiPriority w:val="9"/>
    <w:rsid w:val="00011F11"/>
    <w:rPr>
      <w:rFonts w:ascii="Arial" w:hAnsi="Arial" w:cs="Arial" w:hint="default"/>
      <w:lang w:val="en-GB"/>
    </w:rPr>
  </w:style>
  <w:style w:type="character" w:customStyle="1" w:styleId="7Char">
    <w:name w:val="标题 7 Char"/>
    <w:uiPriority w:val="9"/>
    <w:rsid w:val="00011F11"/>
    <w:rPr>
      <w:rFonts w:ascii="Arial" w:hAnsi="Arial" w:cs="Arial" w:hint="default"/>
      <w:lang w:val="en-GB"/>
    </w:rPr>
  </w:style>
  <w:style w:type="character" w:customStyle="1" w:styleId="8Char">
    <w:name w:val="标题 8 Char"/>
    <w:uiPriority w:val="9"/>
    <w:rsid w:val="00011F11"/>
    <w:rPr>
      <w:rFonts w:ascii="Arial" w:hAnsi="Arial" w:cs="Arial" w:hint="default"/>
      <w:sz w:val="36"/>
      <w:lang w:val="en-GB"/>
    </w:rPr>
  </w:style>
  <w:style w:type="character" w:customStyle="1" w:styleId="9Char">
    <w:name w:val="标题 9 Char"/>
    <w:uiPriority w:val="9"/>
    <w:rsid w:val="00011F11"/>
    <w:rPr>
      <w:rFonts w:ascii="Arial" w:hAnsi="Arial" w:cs="Arial" w:hint="default"/>
      <w:sz w:val="36"/>
      <w:lang w:val="en-GB"/>
    </w:rPr>
  </w:style>
  <w:style w:type="character" w:customStyle="1" w:styleId="Char8">
    <w:name w:val="页脚 Char"/>
    <w:uiPriority w:val="99"/>
    <w:rsid w:val="00011F11"/>
    <w:rPr>
      <w:rFonts w:ascii="Arial" w:hAnsi="Arial" w:cs="Arial" w:hint="default"/>
      <w:b/>
      <w:bCs w:val="0"/>
      <w:i/>
      <w:iCs w:val="0"/>
      <w:noProof/>
      <w:sz w:val="18"/>
    </w:rPr>
  </w:style>
  <w:style w:type="character" w:customStyle="1" w:styleId="Char9">
    <w:name w:val="列表 Char"/>
    <w:rsid w:val="00011F11"/>
    <w:rPr>
      <w:lang w:val="en-GB"/>
    </w:rPr>
  </w:style>
  <w:style w:type="character" w:customStyle="1" w:styleId="Chara">
    <w:name w:val="文档结构图 Char"/>
    <w:uiPriority w:val="99"/>
    <w:rsid w:val="00011F11"/>
    <w:rPr>
      <w:rFonts w:ascii="Tahoma" w:hAnsi="Tahoma" w:cs="Tahoma" w:hint="default"/>
      <w:lang w:val="en-GB" w:eastAsia="en-US"/>
    </w:rPr>
  </w:style>
  <w:style w:type="character" w:customStyle="1" w:styleId="Charb">
    <w:name w:val="批注框文本 Char"/>
    <w:uiPriority w:val="99"/>
    <w:rsid w:val="00011F11"/>
    <w:rPr>
      <w:rFonts w:ascii="Tahoma" w:hAnsi="Tahoma" w:cs="Tahoma" w:hint="default"/>
      <w:sz w:val="16"/>
      <w:szCs w:val="16"/>
      <w:lang w:val="en-GB" w:eastAsia="en-GB" w:bidi="ar-SA"/>
    </w:rPr>
  </w:style>
  <w:style w:type="character" w:customStyle="1" w:styleId="Charc">
    <w:name w:val="批注文字 Char"/>
    <w:uiPriority w:val="99"/>
    <w:qFormat/>
    <w:rsid w:val="00011F11"/>
    <w:rPr>
      <w:lang w:val="en-GB" w:eastAsia="x-none"/>
    </w:rPr>
  </w:style>
  <w:style w:type="character" w:customStyle="1" w:styleId="h49">
    <w:name w:val="h49"/>
    <w:rsid w:val="00011F11"/>
    <w:rPr>
      <w:rFonts w:ascii="Arial" w:hAnsi="Arial" w:cs="Arial" w:hint="default"/>
      <w:sz w:val="24"/>
      <w:lang w:val="en-GB"/>
    </w:rPr>
  </w:style>
  <w:style w:type="character" w:customStyle="1" w:styleId="h52">
    <w:name w:val="h52"/>
    <w:rsid w:val="00011F11"/>
    <w:rPr>
      <w:rFonts w:ascii="Arial" w:eastAsia="SimSun" w:hAnsi="Arial" w:cs="Arial" w:hint="default"/>
      <w:sz w:val="22"/>
      <w:lang w:val="en-GB" w:eastAsia="en-US" w:bidi="ar-SA"/>
    </w:rPr>
  </w:style>
  <w:style w:type="character" w:customStyle="1" w:styleId="Head2A2">
    <w:name w:val="Head2A2"/>
    <w:rsid w:val="00011F11"/>
    <w:rPr>
      <w:rFonts w:ascii="Arial" w:eastAsia="MS Mincho" w:hAnsi="Arial" w:cs="Arial" w:hint="default"/>
      <w:sz w:val="32"/>
      <w:lang w:val="en-GB" w:eastAsia="en-US" w:bidi="ar-SA"/>
    </w:rPr>
  </w:style>
  <w:style w:type="character" w:customStyle="1" w:styleId="EditorsNoteChar2">
    <w:name w:val="Editor's Note Char2"/>
    <w:aliases w:val="EN Char1"/>
    <w:rsid w:val="00011F11"/>
    <w:rPr>
      <w:rFonts w:ascii="Times New Roman" w:eastAsia="Times New Roman" w:hAnsi="Times New Roman" w:cs="Times New Roman" w:hint="default"/>
      <w:color w:val="FF0000"/>
      <w:lang w:eastAsia="en-US"/>
    </w:rPr>
  </w:style>
  <w:style w:type="character" w:customStyle="1" w:styleId="Char50">
    <w:name w:val="批注主题 Char5"/>
    <w:uiPriority w:val="99"/>
    <w:rsid w:val="00011F11"/>
    <w:rPr>
      <w:b/>
      <w:bCs/>
      <w:lang w:val="en-GB"/>
    </w:rPr>
  </w:style>
  <w:style w:type="character" w:customStyle="1" w:styleId="FootnoteTextChar2">
    <w:name w:val="Footnote Text Char2"/>
    <w:rsid w:val="00011F11"/>
    <w:rPr>
      <w:rFonts w:ascii="Times New Roman" w:eastAsia="Times New Roman" w:hAnsi="Times New Roman" w:cs="Times New Roman" w:hint="default"/>
      <w:sz w:val="16"/>
      <w:lang w:val="en-GB"/>
    </w:rPr>
  </w:style>
  <w:style w:type="character" w:customStyle="1" w:styleId="Char35">
    <w:name w:val="日期 Char3"/>
    <w:uiPriority w:val="99"/>
    <w:rsid w:val="00011F11"/>
    <w:rPr>
      <w:lang w:val="en-GB" w:eastAsia="x-none"/>
    </w:rPr>
  </w:style>
  <w:style w:type="character" w:customStyle="1" w:styleId="Char1f4">
    <w:name w:val="脚注文本 Char1"/>
    <w:uiPriority w:val="99"/>
    <w:semiHidden/>
    <w:rsid w:val="00011F11"/>
    <w:rPr>
      <w:rFonts w:ascii="Times New Roman" w:eastAsia="Times New Roman" w:hAnsi="Times New Roman" w:cs="Times New Roman" w:hint="default"/>
      <w:kern w:val="0"/>
      <w:sz w:val="18"/>
      <w:szCs w:val="18"/>
      <w:lang w:val="en-GB" w:eastAsia="en-US"/>
    </w:rPr>
  </w:style>
  <w:style w:type="table" w:styleId="TableGrid10">
    <w:name w:val="Table Grid 1"/>
    <w:basedOn w:val="TableNormal"/>
    <w:semiHidden/>
    <w:unhideWhenUsed/>
    <w:rsid w:val="00011F1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0">
    <w:name w:val="表格格線1"/>
    <w:basedOn w:val="TableNormal"/>
    <w:rsid w:val="00011F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11F11"/>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011F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11F1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11F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11F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11F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11F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11F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3">
    <w:name w:val="TOC 93"/>
    <w:basedOn w:val="TOC8"/>
    <w:uiPriority w:val="99"/>
    <w:rsid w:val="00011F11"/>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011F11"/>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011F11"/>
    <w:pPr>
      <w:overflowPunct w:val="0"/>
      <w:autoSpaceDE w:val="0"/>
      <w:autoSpaceDN w:val="0"/>
      <w:adjustRightInd w:val="0"/>
      <w:ind w:left="1418" w:hanging="1418"/>
    </w:pPr>
    <w:rPr>
      <w:rFonts w:eastAsia="MS Mincho"/>
      <w:lang w:val="en-US"/>
    </w:rPr>
  </w:style>
  <w:style w:type="paragraph" w:customStyle="1" w:styleId="Caption4">
    <w:name w:val="Caption4"/>
    <w:basedOn w:val="Normal"/>
    <w:next w:val="Normal"/>
    <w:uiPriority w:val="99"/>
    <w:rsid w:val="00011F11"/>
    <w:pPr>
      <w:overflowPunct w:val="0"/>
      <w:autoSpaceDE w:val="0"/>
      <w:autoSpaceDN w:val="0"/>
      <w:adjustRightInd w:val="0"/>
      <w:spacing w:before="120" w:after="120"/>
    </w:pPr>
    <w:rPr>
      <w:rFonts w:eastAsia="MS Mincho"/>
      <w:b/>
    </w:rPr>
  </w:style>
  <w:style w:type="paragraph" w:customStyle="1" w:styleId="TableofFigures4">
    <w:name w:val="Table of Figures4"/>
    <w:basedOn w:val="Normal"/>
    <w:next w:val="Normal"/>
    <w:uiPriority w:val="99"/>
    <w:rsid w:val="00011F11"/>
    <w:pPr>
      <w:overflowPunct w:val="0"/>
      <w:autoSpaceDE w:val="0"/>
      <w:autoSpaceDN w:val="0"/>
      <w:adjustRightInd w:val="0"/>
      <w:ind w:left="400" w:hanging="400"/>
      <w:jc w:val="center"/>
    </w:pPr>
    <w:rPr>
      <w:rFonts w:eastAsia="MS Mincho"/>
      <w:b/>
    </w:rPr>
  </w:style>
  <w:style w:type="paragraph" w:customStyle="1" w:styleId="7f">
    <w:name w:val="目录 7"/>
    <w:basedOn w:val="Normal"/>
    <w:next w:val="Normal"/>
    <w:uiPriority w:val="39"/>
    <w:rsid w:val="00011F11"/>
    <w:pPr>
      <w:keepLines/>
      <w:widowControl w:val="0"/>
      <w:tabs>
        <w:tab w:val="right" w:leader="dot" w:pos="9639"/>
      </w:tabs>
      <w:autoSpaceDN w:val="0"/>
      <w:spacing w:after="0"/>
      <w:ind w:left="2268" w:right="425" w:hanging="2268"/>
    </w:pPr>
    <w:rPr>
      <w:rFonts w:eastAsia="Malgun Gothic"/>
      <w:noProof/>
    </w:rPr>
  </w:style>
  <w:style w:type="character" w:customStyle="1" w:styleId="CommentSubjectChar5">
    <w:name w:val="Comment Subject Char5"/>
    <w:rsid w:val="00011F11"/>
    <w:rPr>
      <w:rFonts w:ascii="Times New Roman" w:hAnsi="Times New Roman" w:cs="Times New Roman" w:hint="default"/>
      <w:b/>
      <w:bCs/>
      <w:lang w:val="en-GB" w:eastAsia="en-US"/>
    </w:rPr>
  </w:style>
  <w:style w:type="character" w:customStyle="1" w:styleId="aff1">
    <w:name w:val="文档结构图 字符"/>
    <w:rsid w:val="00011F11"/>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011F11"/>
    <w:rPr>
      <w:rFonts w:ascii="Arial" w:eastAsia="Times New Roman" w:hAnsi="Arial" w:cs="Arial" w:hint="default"/>
      <w:b/>
      <w:bCs w:val="0"/>
      <w:i/>
      <w:iCs w:val="0"/>
      <w:noProof/>
      <w:sz w:val="18"/>
    </w:rPr>
  </w:style>
  <w:style w:type="character" w:customStyle="1" w:styleId="aff3">
    <w:name w:val="批注框文本 字符"/>
    <w:rsid w:val="00011F11"/>
    <w:rPr>
      <w:sz w:val="18"/>
      <w:szCs w:val="18"/>
      <w:lang w:val="en-GB" w:eastAsia="en-US"/>
    </w:rPr>
  </w:style>
  <w:style w:type="character" w:customStyle="1" w:styleId="aff4">
    <w:name w:val="批注文字 字符"/>
    <w:rsid w:val="00011F11"/>
    <w:rPr>
      <w:rFonts w:ascii="MS Mincho" w:eastAsia="MS Mincho" w:hAnsi="MS Mincho" w:hint="eastAsia"/>
      <w:lang w:val="x-none" w:eastAsia="en-US"/>
    </w:rPr>
  </w:style>
  <w:style w:type="character" w:customStyle="1" w:styleId="aff5">
    <w:name w:val="批注主题 字符"/>
    <w:rsid w:val="00011F11"/>
    <w:rPr>
      <w:rFonts w:ascii="MS Mincho" w:eastAsia="MS Mincho" w:hAnsi="MS Mincho"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1F11"/>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1F11"/>
    <w:rPr>
      <w:rFonts w:ascii="Times New Roman" w:eastAsia="Times New Roman" w:hAnsi="Times New Roman" w:cs="Times New Roman" w:hint="default"/>
      <w:sz w:val="16"/>
    </w:rPr>
  </w:style>
  <w:style w:type="character" w:customStyle="1" w:styleId="aff7">
    <w:name w:val="正文文本缩进 字符"/>
    <w:rsid w:val="00011F11"/>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1F11"/>
    <w:rPr>
      <w:rFonts w:ascii="Arial" w:eastAsia="Times New Roman" w:hAnsi="Arial" w:cs="Arial" w:hint="default"/>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1F11"/>
    <w:rPr>
      <w:rFonts w:ascii="Arial" w:eastAsia="Times New Roman" w:hAnsi="Arial" w:cs="Arial" w:hint="default"/>
      <w:sz w:val="32"/>
    </w:rPr>
  </w:style>
  <w:style w:type="character" w:customStyle="1" w:styleId="6f">
    <w:name w:val="标题 6 字符"/>
    <w:aliases w:val="T1 字符,Header 6 字符"/>
    <w:rsid w:val="00011F11"/>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1F11"/>
    <w:rPr>
      <w:rFonts w:ascii="Arial" w:eastAsia="Times New Roman" w:hAnsi="Arial" w:cs="Arial" w:hint="default"/>
      <w:b/>
      <w:bCs w:val="0"/>
      <w:noProof/>
      <w:sz w:val="18"/>
    </w:rPr>
  </w:style>
  <w:style w:type="character" w:customStyle="1" w:styleId="aff8">
    <w:name w:val="纯文本 字符"/>
    <w:rsid w:val="00011F11"/>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1F11"/>
    <w:rPr>
      <w:rFonts w:ascii="SimSun" w:eastAsia="SimSun" w:hAnsi="SimSun" w:hint="eastAsia"/>
      <w:lang w:val="en-GB" w:eastAsia="ja-JP"/>
    </w:rPr>
  </w:style>
  <w:style w:type="character" w:customStyle="1" w:styleId="2ff">
    <w:name w:val="正文文本 2 字符"/>
    <w:rsid w:val="00011F11"/>
    <w:rPr>
      <w:rFonts w:ascii="SimSun" w:eastAsia="SimSun" w:hAnsi="SimSun" w:hint="eastAsia"/>
      <w:i/>
      <w:iCs w:val="0"/>
      <w:lang w:val="en-GB" w:eastAsia="x-none"/>
    </w:rPr>
  </w:style>
  <w:style w:type="character" w:customStyle="1" w:styleId="3fa">
    <w:name w:val="正文文本 3 字符"/>
    <w:rsid w:val="00011F11"/>
    <w:rPr>
      <w:rFonts w:ascii="Osaka" w:eastAsia="Osaka" w:hint="eastAsia"/>
      <w:color w:val="000000"/>
      <w:lang w:val="en-GB" w:eastAsia="x-none"/>
    </w:rPr>
  </w:style>
  <w:style w:type="character" w:customStyle="1" w:styleId="2ff0">
    <w:name w:val="正文文本缩进 2 字符"/>
    <w:rsid w:val="00011F11"/>
    <w:rPr>
      <w:rFonts w:ascii="MS Mincho" w:eastAsia="MS Mincho" w:hAnsi="MS Mincho" w:hint="eastAsia"/>
      <w:lang w:val="en-GB" w:eastAsia="en-GB"/>
    </w:rPr>
  </w:style>
  <w:style w:type="character" w:customStyle="1" w:styleId="affa">
    <w:name w:val="尾注文本 字符"/>
    <w:rsid w:val="00011F11"/>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1F11"/>
    <w:rPr>
      <w:rFonts w:ascii="MS Mincho" w:eastAsia="MS Mincho" w:hAnsi="MS Mincho" w:hint="eastAsia"/>
      <w:b/>
      <w:bCs w:val="0"/>
      <w:lang w:val="en-GB" w:eastAsia="en-US"/>
    </w:rPr>
  </w:style>
  <w:style w:type="character" w:customStyle="1" w:styleId="7f0">
    <w:name w:val="标题 7 字符"/>
    <w:aliases w:val="L7 字符,Header 7 字符"/>
    <w:rsid w:val="00011F11"/>
    <w:rPr>
      <w:rFonts w:ascii="Arial" w:eastAsia="Times New Roman" w:hAnsi="Arial" w:cs="Arial" w:hint="default"/>
    </w:rPr>
  </w:style>
  <w:style w:type="character" w:customStyle="1" w:styleId="84">
    <w:name w:val="标题 8 字符"/>
    <w:rsid w:val="00011F11"/>
    <w:rPr>
      <w:rFonts w:ascii="Arial" w:eastAsia="Times New Roman" w:hAnsi="Arial" w:cs="Arial" w:hint="default"/>
      <w:sz w:val="36"/>
    </w:rPr>
  </w:style>
  <w:style w:type="character" w:customStyle="1" w:styleId="96">
    <w:name w:val="标题 9 字符"/>
    <w:rsid w:val="00011F11"/>
    <w:rPr>
      <w:rFonts w:ascii="Arial" w:eastAsia="Times New Roman" w:hAnsi="Arial" w:cs="Arial" w:hint="default"/>
      <w:sz w:val="36"/>
    </w:rPr>
  </w:style>
  <w:style w:type="character" w:customStyle="1" w:styleId="affc">
    <w:name w:val="注释标题 字符"/>
    <w:rsid w:val="00011F11"/>
    <w:rPr>
      <w:rFonts w:ascii="MS Mincho" w:eastAsia="MS Mincho" w:hAnsi="MS Mincho" w:hint="eastAsia"/>
      <w:lang w:eastAsia="en-US"/>
    </w:rPr>
  </w:style>
  <w:style w:type="character" w:customStyle="1" w:styleId="HTML0">
    <w:name w:val="HTML 预设格式 字符"/>
    <w:rsid w:val="00011F11"/>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11F11"/>
    <w:rPr>
      <w:rFonts w:ascii="Times New Roman" w:eastAsia="Times New Roman" w:hAnsi="Times New Roman" w:cs="Times New Roman" w:hint="default"/>
      <w:b/>
      <w:bCs w:val="0"/>
      <w:lang w:val="en-GB" w:eastAsia="x-none"/>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11F11"/>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11F11"/>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11F11"/>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11F11"/>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11F11"/>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11F11"/>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11F11"/>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11F11"/>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011F11"/>
    <w:rPr>
      <w:color w:val="808080"/>
      <w:shd w:val="clear" w:color="auto" w:fill="E6E6E6"/>
    </w:rPr>
  </w:style>
  <w:style w:type="table" w:customStyle="1" w:styleId="333">
    <w:name w:val="网格型33"/>
    <w:basedOn w:val="TableNormal"/>
    <w:rsid w:val="00011F1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011F1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11F1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11F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11F11"/>
    <w:rPr>
      <w:rFonts w:ascii="Times New Roman" w:eastAsia="PMingLiU" w:hAnsi="Times New Roman"/>
    </w:rPr>
    <w:tblPr>
      <w:tblInd w:w="0" w:type="nil"/>
    </w:tblPr>
  </w:style>
  <w:style w:type="table" w:customStyle="1" w:styleId="SGSTableBasic211">
    <w:name w:val="SGS Table Basic 211"/>
    <w:basedOn w:val="TableNormal"/>
    <w:uiPriority w:val="99"/>
    <w:qFormat/>
    <w:rsid w:val="00011F1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CharChar34">
    <w:name w:val="Char Char34"/>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0">
    <w:name w:val="中等深浅底纹 1 - 强调文字颜色 11"/>
    <w:basedOn w:val="Normal"/>
    <w:rsid w:val="00011F11"/>
    <w:pPr>
      <w:autoSpaceDN w:val="0"/>
    </w:pPr>
    <w:rPr>
      <w:rFonts w:eastAsia="Malgun Gothic"/>
    </w:rPr>
  </w:style>
  <w:style w:type="paragraph" w:customStyle="1" w:styleId="21c">
    <w:name w:val="中等深浅网格 21"/>
    <w:basedOn w:val="Normal"/>
    <w:rsid w:val="00011F11"/>
    <w:pPr>
      <w:autoSpaceDN w:val="0"/>
    </w:pPr>
    <w:rPr>
      <w:rFonts w:eastAsia="Malgun Gothic"/>
    </w:rPr>
  </w:style>
  <w:style w:type="table" w:customStyle="1" w:styleId="1-111">
    <w:name w:val="中等深浅底纹 1 - 强调文字颜色 111"/>
    <w:basedOn w:val="TableNormal"/>
    <w:uiPriority w:val="1"/>
    <w:qFormat/>
    <w:rsid w:val="00011F1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11F11"/>
    <w:rPr>
      <w:rFonts w:eastAsia="Malgun Gothic"/>
    </w:rP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11F11"/>
    <w:rPr>
      <w:rFonts w:eastAsia="Malgun Gothic"/>
    </w:rPr>
    <w:tbl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11F11"/>
    <w:rPr>
      <w:rFonts w:eastAsia="Malgun Gothic"/>
    </w:rPr>
    <w:tblPr/>
    <w:tblStylePr w:type="band1Vert">
      <w:tblPr/>
      <w:tcPr>
        <w:shd w:val="clear" w:color="auto" w:fill="D0DBF0"/>
      </w:tcPr>
    </w:tblStylePr>
  </w:style>
  <w:style w:type="table" w:customStyle="1" w:styleId="1-115">
    <w:name w:val="中等深浅底纹 1 - 强调文字颜色 115"/>
    <w:basedOn w:val="TableNormal"/>
    <w:uiPriority w:val="1"/>
    <w:qFormat/>
    <w:rsid w:val="00011F11"/>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11F11"/>
    <w:rPr>
      <w:rFonts w:ascii="Arial" w:eastAsia="PMingLiU" w:hAnsi="Arial" w:cs="Arial"/>
      <w:lang w:val="en-GB" w:eastAsia="en-GB"/>
    </w:rPr>
    <w:tblPr/>
    <w:tblStylePr w:type="band2Horz">
      <w:tblPr/>
      <w:tcPr>
        <w:tcBorders>
          <w:insideH w:val="nil"/>
          <w:insideV w:val="nil"/>
        </w:tcBorders>
      </w:tcPr>
    </w:tblStylePr>
  </w:style>
  <w:style w:type="table" w:customStyle="1" w:styleId="2113">
    <w:name w:val="中等深浅网格 211"/>
    <w:basedOn w:val="TableNormal"/>
    <w:uiPriority w:val="1"/>
    <w:rsid w:val="00011F1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011F11"/>
    <w:rPr>
      <w:rFonts w:eastAsia="Malgun Gothic"/>
    </w:rPr>
    <w:tblPr/>
    <w:tblStylePr w:type="firstRow">
      <w:tblPr/>
      <w:tcPr>
        <w:shd w:val="clear" w:color="auto" w:fill="E6E6E6"/>
      </w:tcPr>
    </w:tblStylePr>
  </w:style>
  <w:style w:type="table" w:customStyle="1" w:styleId="2130">
    <w:name w:val="中等深浅网格 213"/>
    <w:basedOn w:val="TableNormal"/>
    <w:uiPriority w:val="1"/>
    <w:rsid w:val="00011F11"/>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011F11"/>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11F11"/>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11F11"/>
    <w:rPr>
      <w:rFonts w:eastAsia="Malgun Gothic"/>
    </w:rPr>
    <w:tblPr/>
    <w:tblStylePr w:type="band1Vert">
      <w:tblPr/>
      <w:tcPr>
        <w:shd w:val="clear" w:color="auto" w:fill="808080"/>
      </w:tcPr>
    </w:tblStylePr>
  </w:style>
  <w:style w:type="table" w:customStyle="1" w:styleId="2170">
    <w:name w:val="中等深浅网格 217"/>
    <w:basedOn w:val="TableNormal"/>
    <w:uiPriority w:val="1"/>
    <w:rsid w:val="00011F11"/>
    <w:rPr>
      <w:rFonts w:eastAsia="Malgun Gothic"/>
    </w:rPr>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11F11"/>
    <w:rPr>
      <w:rFonts w:ascii="Arial" w:eastAsia="PMingLiU" w:hAnsi="Arial" w:cs="Arial"/>
      <w:lang w:val="en-GB" w:eastAsia="en-GB"/>
    </w:rPr>
    <w:tblPr/>
    <w:tblStylePr w:type="nwCell">
      <w:tblPr/>
      <w:tcPr>
        <w:shd w:val="clear" w:color="auto"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4453</Words>
  <Characters>25387</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cp:revision>
  <cp:lastPrinted>1900-01-01T08:00:00Z</cp:lastPrinted>
  <dcterms:created xsi:type="dcterms:W3CDTF">2022-03-04T20:12:00Z</dcterms:created>
  <dcterms:modified xsi:type="dcterms:W3CDTF">2022-03-04T20:14:00Z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R5-221156</vt:lpwstr>
  </property>
  <property fmtid="{D5CDD505-2E9C-101B-9397-08002B2CF9AE}" pid="10" name="Spec#">
    <vt:lpwstr>38.521-4</vt:lpwstr>
  </property>
  <property fmtid="{D5CDD505-2E9C-101B-9397-08002B2CF9AE}" pid="11" name="Cr#">
    <vt:lpwstr>0497</vt:lpwstr>
  </property>
  <property fmtid="{D5CDD505-2E9C-101B-9397-08002B2CF9AE}" pid="12" name="Revision">
    <vt:lpwstr>-</vt:lpwstr>
  </property>
  <property fmtid="{D5CDD505-2E9C-101B-9397-08002B2CF9AE}" pid="13" name="Version">
    <vt:lpwstr>16.10.0</vt:lpwstr>
  </property>
  <property fmtid="{D5CDD505-2E9C-101B-9397-08002B2CF9AE}" pid="14" name="CrTitle">
    <vt:lpwstr>Introduction of FR1 CA SDR test case</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